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095" w:rsidRPr="001C0D1D" w:rsidRDefault="00A15130" w:rsidP="00873AFC">
      <w:pPr>
        <w:pStyle w:val="Titolo"/>
        <w:jc w:val="right"/>
        <w:rPr>
          <w:rFonts w:cs="Arial"/>
        </w:rPr>
      </w:pPr>
      <w:r w:rsidRPr="001C0D1D">
        <w:rPr>
          <w:rFonts w:cs="Arial"/>
          <w:snapToGrid w:val="0"/>
          <w:szCs w:val="36"/>
          <w:lang w:eastAsia="it-IT"/>
        </w:rPr>
        <w:t>Claim</w:t>
      </w:r>
      <w:r w:rsidR="00515AF3">
        <w:rPr>
          <w:rFonts w:cs="Arial"/>
          <w:snapToGrid w:val="0"/>
          <w:szCs w:val="36"/>
          <w:lang w:eastAsia="it-IT"/>
        </w:rPr>
        <w:t>s</w:t>
      </w:r>
      <w:r w:rsidRPr="001C0D1D">
        <w:rPr>
          <w:rFonts w:cs="Arial"/>
          <w:snapToGrid w:val="0"/>
          <w:szCs w:val="36"/>
          <w:lang w:eastAsia="it-IT"/>
        </w:rPr>
        <w:t xml:space="preserve"> </w:t>
      </w:r>
      <w:r w:rsidR="00515AF3">
        <w:rPr>
          <w:rFonts w:cs="Arial"/>
          <w:snapToGrid w:val="0"/>
          <w:szCs w:val="36"/>
          <w:lang w:eastAsia="it-IT"/>
        </w:rPr>
        <w:t>Portal</w:t>
      </w:r>
    </w:p>
    <w:p w:rsidR="00873AFC" w:rsidRPr="001C0D1D" w:rsidRDefault="00BC1992" w:rsidP="00873AFC">
      <w:pPr>
        <w:pStyle w:val="Titolo"/>
        <w:jc w:val="right"/>
        <w:rPr>
          <w:rFonts w:cs="Arial"/>
        </w:rPr>
      </w:pPr>
      <w:r w:rsidRPr="001C0D1D">
        <w:rPr>
          <w:rFonts w:cs="Arial"/>
        </w:rPr>
        <w:t xml:space="preserve"> </w:t>
      </w:r>
    </w:p>
    <w:p w:rsidR="00873AFC" w:rsidRPr="001C0D1D" w:rsidRDefault="00873AFC" w:rsidP="00873AFC">
      <w:pPr>
        <w:rPr>
          <w:rFonts w:ascii="Arial" w:hAnsi="Arial" w:cs="Arial"/>
        </w:rPr>
      </w:pPr>
    </w:p>
    <w:bookmarkStart w:id="0" w:name="OLE_LINK1"/>
    <w:bookmarkStart w:id="1" w:name="OLE_LINK2"/>
    <w:p w:rsidR="00D7516D" w:rsidRPr="001C0D1D" w:rsidRDefault="002A6CC8">
      <w:pPr>
        <w:pStyle w:val="Titolo"/>
        <w:jc w:val="right"/>
        <w:rPr>
          <w:rFonts w:cs="Arial"/>
        </w:rPr>
      </w:pPr>
      <w:r w:rsidRPr="001C0D1D">
        <w:rPr>
          <w:rFonts w:cs="Arial"/>
        </w:rPr>
        <w:fldChar w:fldCharType="begin"/>
      </w:r>
      <w:r w:rsidR="00D7516D" w:rsidRPr="001C0D1D">
        <w:rPr>
          <w:rFonts w:cs="Arial"/>
        </w:rPr>
        <w:instrText xml:space="preserve"> TITLE  \* MERGEFORMAT </w:instrText>
      </w:r>
      <w:r w:rsidRPr="001C0D1D">
        <w:rPr>
          <w:rFonts w:cs="Arial"/>
        </w:rPr>
        <w:fldChar w:fldCharType="separate"/>
      </w:r>
      <w:r w:rsidR="00502793">
        <w:rPr>
          <w:rFonts w:cs="Arial"/>
        </w:rPr>
        <w:t>Acceptance Test Plan - Release 3 - A2A</w:t>
      </w:r>
      <w:r w:rsidRPr="001C0D1D">
        <w:rPr>
          <w:rFonts w:cs="Arial"/>
        </w:rPr>
        <w:fldChar w:fldCharType="end"/>
      </w:r>
      <w:bookmarkEnd w:id="0"/>
      <w:bookmarkEnd w:id="1"/>
    </w:p>
    <w:p w:rsidR="00D7516D" w:rsidRPr="001C0D1D" w:rsidRDefault="00D7516D">
      <w:pPr>
        <w:pStyle w:val="Titolo"/>
        <w:jc w:val="right"/>
        <w:rPr>
          <w:rFonts w:cs="Arial"/>
        </w:rPr>
      </w:pPr>
    </w:p>
    <w:p w:rsidR="004C50EB" w:rsidRPr="001C0D1D" w:rsidRDefault="004C50EB" w:rsidP="004C50EB">
      <w:pPr>
        <w:rPr>
          <w:rFonts w:ascii="Arial" w:hAnsi="Arial" w:cs="Arial"/>
        </w:rPr>
      </w:pPr>
    </w:p>
    <w:p w:rsidR="004C50EB" w:rsidRPr="001C0D1D" w:rsidRDefault="004C50EB" w:rsidP="004C50EB">
      <w:pPr>
        <w:rPr>
          <w:rFonts w:ascii="Arial" w:hAnsi="Arial" w:cs="Arial"/>
        </w:rPr>
      </w:pPr>
    </w:p>
    <w:p w:rsidR="00D7516D" w:rsidRPr="001C0D1D" w:rsidRDefault="00820D24">
      <w:pPr>
        <w:pStyle w:val="Titolo"/>
        <w:jc w:val="right"/>
        <w:rPr>
          <w:rFonts w:cs="Arial"/>
          <w:sz w:val="28"/>
        </w:rPr>
      </w:pPr>
      <w:r w:rsidRPr="001C0D1D">
        <w:rPr>
          <w:rFonts w:cs="Arial"/>
          <w:sz w:val="28"/>
        </w:rPr>
        <w:t xml:space="preserve">Version </w:t>
      </w:r>
      <w:fldSimple w:instr=" DOCPROPERTY  &quot;Release Version&quot;  \* MERGEFORMAT ">
        <w:ins w:id="2" w:author="Valerio Zerillo" w:date="2013-03-25T16:44:00Z">
          <w:r w:rsidR="00407916" w:rsidRPr="00407916">
            <w:rPr>
              <w:rFonts w:cs="Arial"/>
              <w:sz w:val="28"/>
            </w:rPr>
            <w:t>1.4</w:t>
          </w:r>
        </w:ins>
      </w:fldSimple>
    </w:p>
    <w:p w:rsidR="00D7516D" w:rsidRPr="001C0D1D" w:rsidRDefault="00D7516D">
      <w:pPr>
        <w:pStyle w:val="Titolo"/>
        <w:rPr>
          <w:rFonts w:cs="Arial"/>
          <w:sz w:val="28"/>
        </w:rPr>
      </w:pPr>
    </w:p>
    <w:p w:rsidR="00D7516D" w:rsidRPr="001C0D1D" w:rsidRDefault="00D7516D">
      <w:pPr>
        <w:rPr>
          <w:rFonts w:ascii="Arial" w:hAnsi="Arial" w:cs="Arial"/>
        </w:rPr>
      </w:pPr>
    </w:p>
    <w:p w:rsidR="00D7516D" w:rsidRPr="001C0D1D" w:rsidRDefault="00D7516D">
      <w:pPr>
        <w:pStyle w:val="InfoBlue"/>
        <w:rPr>
          <w:rFonts w:ascii="Arial" w:hAnsi="Arial" w:cs="Arial"/>
        </w:rPr>
      </w:pPr>
      <w:r w:rsidRPr="001C0D1D">
        <w:rPr>
          <w:rFonts w:ascii="Arial" w:hAnsi="Arial" w:cs="Arial"/>
        </w:rPr>
        <w:t xml:space="preserve"> </w:t>
      </w:r>
    </w:p>
    <w:p w:rsidR="00D7516D" w:rsidRPr="001C0D1D" w:rsidRDefault="00D7516D">
      <w:pPr>
        <w:rPr>
          <w:rFonts w:ascii="Arial" w:hAnsi="Arial" w:cs="Arial"/>
        </w:rPr>
        <w:sectPr w:rsidR="00D7516D" w:rsidRPr="001C0D1D">
          <w:headerReference w:type="default" r:id="rId12"/>
          <w:pgSz w:w="12240" w:h="15840" w:code="1"/>
          <w:pgMar w:top="1440" w:right="1440" w:bottom="1440" w:left="1440" w:header="720" w:footer="720" w:gutter="0"/>
          <w:cols w:space="720"/>
          <w:vAlign w:val="center"/>
        </w:sectPr>
      </w:pPr>
    </w:p>
    <w:p w:rsidR="00D7516D" w:rsidRPr="001C0D1D" w:rsidRDefault="00934047">
      <w:pPr>
        <w:pStyle w:val="Titolo"/>
        <w:rPr>
          <w:rFonts w:cs="Arial"/>
        </w:rPr>
      </w:pPr>
      <w:r w:rsidRPr="001C0D1D">
        <w:rPr>
          <w:rFonts w:cs="Arial"/>
        </w:rPr>
        <w:lastRenderedPageBreak/>
        <w:t xml:space="preserve">Revision </w:t>
      </w:r>
      <w:r w:rsidR="00D7516D" w:rsidRPr="001C0D1D">
        <w:rPr>
          <w:rFonts w:cs="Arial"/>
        </w:rPr>
        <w:t>History</w:t>
      </w:r>
    </w:p>
    <w:p w:rsidR="005A153D" w:rsidRPr="001C0D1D" w:rsidRDefault="005A153D" w:rsidP="005A153D">
      <w:pPr>
        <w:rPr>
          <w:rFonts w:ascii="Arial" w:hAnsi="Arial" w:cs="Arial"/>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322"/>
        <w:gridCol w:w="1074"/>
        <w:gridCol w:w="3859"/>
        <w:gridCol w:w="2321"/>
      </w:tblGrid>
      <w:tr w:rsidR="00D7516D" w:rsidRPr="001C0D1D">
        <w:tc>
          <w:tcPr>
            <w:tcW w:w="1212" w:type="pct"/>
          </w:tcPr>
          <w:p w:rsidR="00D7516D" w:rsidRPr="001C0D1D" w:rsidRDefault="00D7516D">
            <w:pPr>
              <w:pStyle w:val="Tabletext"/>
              <w:jc w:val="center"/>
              <w:rPr>
                <w:rFonts w:ascii="Arial" w:hAnsi="Arial" w:cs="Arial"/>
                <w:b/>
              </w:rPr>
            </w:pPr>
            <w:r w:rsidRPr="001C0D1D">
              <w:rPr>
                <w:rFonts w:ascii="Arial" w:hAnsi="Arial" w:cs="Arial"/>
                <w:b/>
              </w:rPr>
              <w:t>Date</w:t>
            </w:r>
          </w:p>
        </w:tc>
        <w:tc>
          <w:tcPr>
            <w:tcW w:w="561" w:type="pct"/>
          </w:tcPr>
          <w:p w:rsidR="00D7516D" w:rsidRPr="001C0D1D" w:rsidRDefault="00D7516D">
            <w:pPr>
              <w:pStyle w:val="Tabletext"/>
              <w:jc w:val="center"/>
              <w:rPr>
                <w:rFonts w:ascii="Arial" w:hAnsi="Arial" w:cs="Arial"/>
                <w:b/>
              </w:rPr>
            </w:pPr>
            <w:r w:rsidRPr="001C0D1D">
              <w:rPr>
                <w:rFonts w:ascii="Arial" w:hAnsi="Arial" w:cs="Arial"/>
                <w:b/>
              </w:rPr>
              <w:t>Version</w:t>
            </w:r>
          </w:p>
        </w:tc>
        <w:tc>
          <w:tcPr>
            <w:tcW w:w="2015" w:type="pct"/>
          </w:tcPr>
          <w:p w:rsidR="00D7516D" w:rsidRPr="001C0D1D" w:rsidRDefault="00D7516D">
            <w:pPr>
              <w:pStyle w:val="Tabletext"/>
              <w:jc w:val="center"/>
              <w:rPr>
                <w:rFonts w:ascii="Arial" w:hAnsi="Arial" w:cs="Arial"/>
                <w:b/>
                <w:lang w:val="it-IT"/>
              </w:rPr>
            </w:pPr>
            <w:r w:rsidRPr="001C0D1D">
              <w:rPr>
                <w:rFonts w:ascii="Arial" w:hAnsi="Arial" w:cs="Arial"/>
                <w:b/>
              </w:rPr>
              <w:t>Description</w:t>
            </w:r>
          </w:p>
        </w:tc>
        <w:tc>
          <w:tcPr>
            <w:tcW w:w="1212" w:type="pct"/>
          </w:tcPr>
          <w:p w:rsidR="00D7516D" w:rsidRPr="001C0D1D" w:rsidRDefault="00D7516D">
            <w:pPr>
              <w:pStyle w:val="Tabletext"/>
              <w:jc w:val="center"/>
              <w:rPr>
                <w:rFonts w:ascii="Arial" w:hAnsi="Arial" w:cs="Arial"/>
                <w:b/>
                <w:lang w:val="it-IT"/>
              </w:rPr>
            </w:pPr>
            <w:r w:rsidRPr="001C0D1D">
              <w:rPr>
                <w:rFonts w:ascii="Arial" w:hAnsi="Arial" w:cs="Arial"/>
                <w:b/>
              </w:rPr>
              <w:t>Author</w:t>
            </w:r>
          </w:p>
        </w:tc>
      </w:tr>
      <w:tr w:rsidR="00D7516D" w:rsidRPr="001C0D1D">
        <w:tc>
          <w:tcPr>
            <w:tcW w:w="1212" w:type="pct"/>
          </w:tcPr>
          <w:p w:rsidR="00D7516D" w:rsidRPr="001C0D1D" w:rsidRDefault="00F605FD" w:rsidP="00502793">
            <w:pPr>
              <w:pStyle w:val="Tabletext"/>
              <w:rPr>
                <w:rFonts w:ascii="Arial" w:hAnsi="Arial" w:cs="Arial"/>
              </w:rPr>
            </w:pPr>
            <w:r>
              <w:rPr>
                <w:rFonts w:ascii="Arial" w:hAnsi="Arial" w:cs="Arial"/>
              </w:rPr>
              <w:t>1</w:t>
            </w:r>
            <w:r w:rsidR="005F7CD8">
              <w:rPr>
                <w:rFonts w:ascii="Arial" w:hAnsi="Arial" w:cs="Arial"/>
              </w:rPr>
              <w:t>8</w:t>
            </w:r>
            <w:r w:rsidR="0081463C" w:rsidRPr="001C0D1D">
              <w:rPr>
                <w:rFonts w:ascii="Arial" w:hAnsi="Arial" w:cs="Arial"/>
              </w:rPr>
              <w:t>/</w:t>
            </w:r>
            <w:r>
              <w:rPr>
                <w:rFonts w:ascii="Arial" w:hAnsi="Arial" w:cs="Arial"/>
              </w:rPr>
              <w:t>0</w:t>
            </w:r>
            <w:r w:rsidR="00502793">
              <w:rPr>
                <w:rFonts w:ascii="Arial" w:hAnsi="Arial" w:cs="Arial"/>
              </w:rPr>
              <w:t>2</w:t>
            </w:r>
            <w:r w:rsidR="0081463C" w:rsidRPr="001C0D1D">
              <w:rPr>
                <w:rFonts w:ascii="Arial" w:hAnsi="Arial" w:cs="Arial"/>
              </w:rPr>
              <w:t>/20</w:t>
            </w:r>
            <w:r w:rsidR="00D97BAC" w:rsidRPr="001C0D1D">
              <w:rPr>
                <w:rFonts w:ascii="Arial" w:hAnsi="Arial" w:cs="Arial"/>
              </w:rPr>
              <w:t>1</w:t>
            </w:r>
            <w:r>
              <w:rPr>
                <w:rFonts w:ascii="Arial" w:hAnsi="Arial" w:cs="Arial"/>
              </w:rPr>
              <w:t>3</w:t>
            </w:r>
          </w:p>
        </w:tc>
        <w:tc>
          <w:tcPr>
            <w:tcW w:w="561" w:type="pct"/>
          </w:tcPr>
          <w:p w:rsidR="00D7516D" w:rsidRPr="001C0D1D" w:rsidRDefault="007444CA">
            <w:pPr>
              <w:pStyle w:val="Tabletext"/>
              <w:rPr>
                <w:rFonts w:ascii="Arial" w:hAnsi="Arial" w:cs="Arial"/>
              </w:rPr>
            </w:pPr>
            <w:r w:rsidRPr="001C0D1D">
              <w:rPr>
                <w:rFonts w:ascii="Arial" w:hAnsi="Arial" w:cs="Arial"/>
              </w:rPr>
              <w:t>1</w:t>
            </w:r>
            <w:r w:rsidR="0081463C" w:rsidRPr="001C0D1D">
              <w:rPr>
                <w:rFonts w:ascii="Arial" w:hAnsi="Arial" w:cs="Arial"/>
              </w:rPr>
              <w:t>.</w:t>
            </w:r>
            <w:r w:rsidRPr="001C0D1D">
              <w:rPr>
                <w:rFonts w:ascii="Arial" w:hAnsi="Arial" w:cs="Arial"/>
              </w:rPr>
              <w:t>0</w:t>
            </w:r>
          </w:p>
        </w:tc>
        <w:tc>
          <w:tcPr>
            <w:tcW w:w="2015" w:type="pct"/>
          </w:tcPr>
          <w:p w:rsidR="00D7516D" w:rsidRPr="001C0D1D" w:rsidRDefault="000E4EC9" w:rsidP="00F605FD">
            <w:pPr>
              <w:pStyle w:val="Tabletext"/>
              <w:rPr>
                <w:rFonts w:ascii="Arial" w:hAnsi="Arial" w:cs="Arial"/>
              </w:rPr>
            </w:pPr>
            <w:r>
              <w:rPr>
                <w:rFonts w:ascii="Arial" w:hAnsi="Arial" w:cs="Arial"/>
              </w:rPr>
              <w:t>First version issued</w:t>
            </w:r>
          </w:p>
        </w:tc>
        <w:tc>
          <w:tcPr>
            <w:tcW w:w="1212" w:type="pct"/>
          </w:tcPr>
          <w:p w:rsidR="00D7516D" w:rsidRPr="001C0D1D" w:rsidRDefault="00F605FD">
            <w:pPr>
              <w:pStyle w:val="Tabletext"/>
              <w:rPr>
                <w:rFonts w:ascii="Arial" w:hAnsi="Arial" w:cs="Arial"/>
              </w:rPr>
            </w:pPr>
            <w:r>
              <w:rPr>
                <w:rFonts w:ascii="Arial" w:hAnsi="Arial" w:cs="Arial"/>
              </w:rPr>
              <w:t>Valerio Zerillo</w:t>
            </w:r>
          </w:p>
        </w:tc>
      </w:tr>
      <w:tr w:rsidR="001A49E1" w:rsidRPr="001C0D1D">
        <w:tc>
          <w:tcPr>
            <w:tcW w:w="1212" w:type="pct"/>
          </w:tcPr>
          <w:p w:rsidR="001A49E1" w:rsidRDefault="00515AF3" w:rsidP="00F605FD">
            <w:pPr>
              <w:pStyle w:val="Tabletext"/>
              <w:rPr>
                <w:rFonts w:ascii="Arial" w:hAnsi="Arial" w:cs="Arial"/>
              </w:rPr>
            </w:pPr>
            <w:r>
              <w:rPr>
                <w:rFonts w:ascii="Arial" w:hAnsi="Arial" w:cs="Arial"/>
              </w:rPr>
              <w:t>19/02/2013</w:t>
            </w:r>
          </w:p>
        </w:tc>
        <w:tc>
          <w:tcPr>
            <w:tcW w:w="561" w:type="pct"/>
          </w:tcPr>
          <w:p w:rsidR="001A49E1" w:rsidRPr="001C0D1D" w:rsidRDefault="00515AF3">
            <w:pPr>
              <w:pStyle w:val="Tabletext"/>
              <w:rPr>
                <w:rFonts w:ascii="Arial" w:hAnsi="Arial" w:cs="Arial"/>
              </w:rPr>
            </w:pPr>
            <w:r>
              <w:rPr>
                <w:rFonts w:ascii="Arial" w:hAnsi="Arial" w:cs="Arial"/>
              </w:rPr>
              <w:t>1.1</w:t>
            </w:r>
          </w:p>
        </w:tc>
        <w:tc>
          <w:tcPr>
            <w:tcW w:w="2015" w:type="pct"/>
          </w:tcPr>
          <w:p w:rsidR="001A49E1" w:rsidRDefault="00515AF3" w:rsidP="00515AF3">
            <w:pPr>
              <w:pStyle w:val="Tabletext"/>
              <w:rPr>
                <w:rFonts w:ascii="Arial" w:hAnsi="Arial" w:cs="Arial"/>
              </w:rPr>
            </w:pPr>
            <w:r>
              <w:rPr>
                <w:rFonts w:ascii="Arial" w:hAnsi="Arial" w:cs="Arial"/>
              </w:rPr>
              <w:t>First document revision</w:t>
            </w:r>
          </w:p>
        </w:tc>
        <w:tc>
          <w:tcPr>
            <w:tcW w:w="1212" w:type="pct"/>
          </w:tcPr>
          <w:p w:rsidR="001A49E1" w:rsidRDefault="00515AF3" w:rsidP="001A49E1">
            <w:pPr>
              <w:pStyle w:val="Tabletext"/>
              <w:rPr>
                <w:rFonts w:ascii="Arial" w:hAnsi="Arial" w:cs="Arial"/>
              </w:rPr>
            </w:pPr>
            <w:r>
              <w:rPr>
                <w:rFonts w:ascii="Arial" w:hAnsi="Arial" w:cs="Arial"/>
              </w:rPr>
              <w:t>VZ</w:t>
            </w:r>
          </w:p>
        </w:tc>
      </w:tr>
      <w:tr w:rsidR="00B47283" w:rsidRPr="001C0D1D">
        <w:tc>
          <w:tcPr>
            <w:tcW w:w="1212" w:type="pct"/>
          </w:tcPr>
          <w:p w:rsidR="00B47283" w:rsidRDefault="00DC34E6" w:rsidP="00F605FD">
            <w:pPr>
              <w:pStyle w:val="Tabletext"/>
              <w:rPr>
                <w:rFonts w:ascii="Arial" w:hAnsi="Arial" w:cs="Arial"/>
              </w:rPr>
            </w:pPr>
            <w:r>
              <w:rPr>
                <w:rFonts w:ascii="Arial" w:hAnsi="Arial" w:cs="Arial"/>
              </w:rPr>
              <w:t>22/02/2013</w:t>
            </w:r>
          </w:p>
        </w:tc>
        <w:tc>
          <w:tcPr>
            <w:tcW w:w="561" w:type="pct"/>
          </w:tcPr>
          <w:p w:rsidR="00B47283" w:rsidRDefault="00DC34E6">
            <w:pPr>
              <w:pStyle w:val="Tabletext"/>
              <w:rPr>
                <w:rFonts w:ascii="Arial" w:hAnsi="Arial" w:cs="Arial"/>
              </w:rPr>
            </w:pPr>
            <w:r>
              <w:rPr>
                <w:rFonts w:ascii="Arial" w:hAnsi="Arial" w:cs="Arial"/>
              </w:rPr>
              <w:t>1.2</w:t>
            </w:r>
          </w:p>
        </w:tc>
        <w:tc>
          <w:tcPr>
            <w:tcW w:w="2015" w:type="pct"/>
          </w:tcPr>
          <w:p w:rsidR="00B47283" w:rsidRDefault="00DC34E6" w:rsidP="00DC34E6">
            <w:pPr>
              <w:pStyle w:val="Tabletext"/>
              <w:rPr>
                <w:rFonts w:ascii="Arial" w:hAnsi="Arial" w:cs="Arial"/>
              </w:rPr>
            </w:pPr>
            <w:r>
              <w:rPr>
                <w:rFonts w:ascii="Arial" w:hAnsi="Arial" w:cs="Arial"/>
              </w:rPr>
              <w:t>Minor amendments in preparation to the UAT</w:t>
            </w:r>
          </w:p>
        </w:tc>
        <w:tc>
          <w:tcPr>
            <w:tcW w:w="1212" w:type="pct"/>
          </w:tcPr>
          <w:p w:rsidR="00B47283" w:rsidRDefault="00DC34E6" w:rsidP="001A49E1">
            <w:pPr>
              <w:pStyle w:val="Tabletext"/>
              <w:rPr>
                <w:rFonts w:ascii="Arial" w:hAnsi="Arial" w:cs="Arial"/>
              </w:rPr>
            </w:pPr>
            <w:r>
              <w:rPr>
                <w:rFonts w:ascii="Arial" w:hAnsi="Arial" w:cs="Arial"/>
              </w:rPr>
              <w:t>VZ</w:t>
            </w:r>
          </w:p>
        </w:tc>
      </w:tr>
      <w:tr w:rsidR="00890E11" w:rsidRPr="001C0D1D">
        <w:tc>
          <w:tcPr>
            <w:tcW w:w="1212" w:type="pct"/>
          </w:tcPr>
          <w:p w:rsidR="00890E11" w:rsidRDefault="00890E11" w:rsidP="00F605FD">
            <w:pPr>
              <w:pStyle w:val="Tabletext"/>
              <w:rPr>
                <w:rFonts w:ascii="Arial" w:hAnsi="Arial" w:cs="Arial"/>
              </w:rPr>
            </w:pPr>
            <w:r>
              <w:rPr>
                <w:rFonts w:ascii="Arial" w:hAnsi="Arial" w:cs="Arial"/>
              </w:rPr>
              <w:t>20/03/2013</w:t>
            </w:r>
          </w:p>
        </w:tc>
        <w:tc>
          <w:tcPr>
            <w:tcW w:w="561" w:type="pct"/>
          </w:tcPr>
          <w:p w:rsidR="00890E11" w:rsidRDefault="00890E11">
            <w:pPr>
              <w:pStyle w:val="Tabletext"/>
              <w:rPr>
                <w:rFonts w:ascii="Arial" w:hAnsi="Arial" w:cs="Arial"/>
              </w:rPr>
            </w:pPr>
            <w:r>
              <w:rPr>
                <w:rFonts w:ascii="Arial" w:hAnsi="Arial" w:cs="Arial"/>
              </w:rPr>
              <w:t>1.3</w:t>
            </w:r>
          </w:p>
        </w:tc>
        <w:tc>
          <w:tcPr>
            <w:tcW w:w="2015" w:type="pct"/>
          </w:tcPr>
          <w:p w:rsidR="00890E11" w:rsidRDefault="00890E11" w:rsidP="00DC34E6">
            <w:pPr>
              <w:pStyle w:val="Tabletext"/>
              <w:rPr>
                <w:rFonts w:ascii="Arial" w:hAnsi="Arial" w:cs="Arial"/>
              </w:rPr>
            </w:pPr>
            <w:r>
              <w:rPr>
                <w:rFonts w:ascii="Arial" w:hAnsi="Arial" w:cs="Arial"/>
              </w:rPr>
              <w:t>Additional test scripts added to cover the further Change Requests</w:t>
            </w:r>
          </w:p>
        </w:tc>
        <w:tc>
          <w:tcPr>
            <w:tcW w:w="1212" w:type="pct"/>
          </w:tcPr>
          <w:p w:rsidR="00890E11" w:rsidRDefault="00890E11" w:rsidP="001A49E1">
            <w:pPr>
              <w:pStyle w:val="Tabletext"/>
              <w:rPr>
                <w:rFonts w:ascii="Arial" w:hAnsi="Arial" w:cs="Arial"/>
              </w:rPr>
            </w:pPr>
            <w:r>
              <w:rPr>
                <w:rFonts w:ascii="Arial" w:hAnsi="Arial" w:cs="Arial"/>
              </w:rPr>
              <w:t>VZ</w:t>
            </w:r>
          </w:p>
        </w:tc>
      </w:tr>
      <w:tr w:rsidR="006A36D5" w:rsidRPr="001C0D1D">
        <w:trPr>
          <w:ins w:id="3" w:author="Valerio Zerillo" w:date="2013-03-25T16:43:00Z"/>
        </w:trPr>
        <w:tc>
          <w:tcPr>
            <w:tcW w:w="1212" w:type="pct"/>
          </w:tcPr>
          <w:p w:rsidR="006A36D5" w:rsidRDefault="006A36D5" w:rsidP="00F605FD">
            <w:pPr>
              <w:pStyle w:val="Tabletext"/>
              <w:rPr>
                <w:ins w:id="4" w:author="Valerio Zerillo" w:date="2013-03-25T16:43:00Z"/>
                <w:rFonts w:ascii="Arial" w:hAnsi="Arial" w:cs="Arial"/>
              </w:rPr>
            </w:pPr>
            <w:ins w:id="5" w:author="Valerio Zerillo" w:date="2013-03-25T16:43:00Z">
              <w:r>
                <w:rPr>
                  <w:rFonts w:ascii="Arial" w:hAnsi="Arial" w:cs="Arial"/>
                </w:rPr>
                <w:t>25/03/2013</w:t>
              </w:r>
            </w:ins>
          </w:p>
        </w:tc>
        <w:tc>
          <w:tcPr>
            <w:tcW w:w="561" w:type="pct"/>
          </w:tcPr>
          <w:p w:rsidR="006A36D5" w:rsidRDefault="006A36D5">
            <w:pPr>
              <w:pStyle w:val="Tabletext"/>
              <w:rPr>
                <w:ins w:id="6" w:author="Valerio Zerillo" w:date="2013-03-25T16:43:00Z"/>
                <w:rFonts w:ascii="Arial" w:hAnsi="Arial" w:cs="Arial"/>
              </w:rPr>
            </w:pPr>
            <w:ins w:id="7" w:author="Valerio Zerillo" w:date="2013-03-25T16:43:00Z">
              <w:r>
                <w:rPr>
                  <w:rFonts w:ascii="Arial" w:hAnsi="Arial" w:cs="Arial"/>
                </w:rPr>
                <w:t>1.4</w:t>
              </w:r>
            </w:ins>
          </w:p>
        </w:tc>
        <w:tc>
          <w:tcPr>
            <w:tcW w:w="2015" w:type="pct"/>
          </w:tcPr>
          <w:p w:rsidR="006A36D5" w:rsidRDefault="006A36D5" w:rsidP="00DC34E6">
            <w:pPr>
              <w:pStyle w:val="Tabletext"/>
              <w:rPr>
                <w:ins w:id="8" w:author="Valerio Zerillo" w:date="2013-03-25T16:43:00Z"/>
                <w:rFonts w:ascii="Arial" w:hAnsi="Arial" w:cs="Arial"/>
              </w:rPr>
            </w:pPr>
            <w:ins w:id="9" w:author="Valerio Zerillo" w:date="2013-03-25T16:43:00Z">
              <w:r>
                <w:rPr>
                  <w:rFonts w:ascii="Arial" w:hAnsi="Arial" w:cs="Arial"/>
                </w:rPr>
                <w:t>Minor amendments to section 9.4</w:t>
              </w:r>
            </w:ins>
          </w:p>
        </w:tc>
        <w:tc>
          <w:tcPr>
            <w:tcW w:w="1212" w:type="pct"/>
          </w:tcPr>
          <w:p w:rsidR="006A36D5" w:rsidRDefault="006A36D5" w:rsidP="001A49E1">
            <w:pPr>
              <w:pStyle w:val="Tabletext"/>
              <w:rPr>
                <w:ins w:id="10" w:author="Valerio Zerillo" w:date="2013-03-25T16:43:00Z"/>
                <w:rFonts w:ascii="Arial" w:hAnsi="Arial" w:cs="Arial"/>
              </w:rPr>
            </w:pPr>
            <w:ins w:id="11" w:author="Valerio Zerillo" w:date="2013-03-25T16:43:00Z">
              <w:r>
                <w:rPr>
                  <w:rFonts w:ascii="Arial" w:hAnsi="Arial" w:cs="Arial"/>
                </w:rPr>
                <w:t>VZ</w:t>
              </w:r>
            </w:ins>
          </w:p>
        </w:tc>
      </w:tr>
    </w:tbl>
    <w:p w:rsidR="00D7516D" w:rsidRPr="001C0D1D" w:rsidRDefault="00D7516D">
      <w:pPr>
        <w:rPr>
          <w:rFonts w:ascii="Arial" w:hAnsi="Arial" w:cs="Arial"/>
        </w:rPr>
      </w:pPr>
    </w:p>
    <w:p w:rsidR="00D7516D" w:rsidRPr="001C0D1D" w:rsidRDefault="00D7516D">
      <w:pPr>
        <w:pStyle w:val="Titolo"/>
        <w:rPr>
          <w:rFonts w:cs="Arial"/>
        </w:rPr>
      </w:pPr>
      <w:r w:rsidRPr="001C0D1D">
        <w:rPr>
          <w:rFonts w:cs="Arial"/>
        </w:rPr>
        <w:br w:type="page"/>
      </w:r>
      <w:r w:rsidRPr="001C0D1D">
        <w:rPr>
          <w:rFonts w:cs="Arial"/>
        </w:rPr>
        <w:lastRenderedPageBreak/>
        <w:t>Table of Contents</w:t>
      </w:r>
    </w:p>
    <w:p w:rsidR="005C25C0" w:rsidRDefault="002A6CC8">
      <w:pPr>
        <w:pStyle w:val="Sommario1"/>
        <w:tabs>
          <w:tab w:val="left" w:pos="400"/>
          <w:tab w:val="right" w:leader="dot" w:pos="9350"/>
        </w:tabs>
        <w:rPr>
          <w:rFonts w:asciiTheme="minorHAnsi" w:eastAsiaTheme="minorEastAsia" w:hAnsiTheme="minorHAnsi" w:cstheme="minorBidi"/>
          <w:b w:val="0"/>
          <w:bCs w:val="0"/>
          <w:caps w:val="0"/>
          <w:noProof/>
          <w:sz w:val="22"/>
          <w:szCs w:val="22"/>
          <w:lang w:val="it-IT" w:eastAsia="it-IT"/>
        </w:rPr>
      </w:pPr>
      <w:r w:rsidRPr="002A6CC8">
        <w:rPr>
          <w:rFonts w:ascii="Arial" w:hAnsi="Arial" w:cs="Arial"/>
        </w:rPr>
        <w:fldChar w:fldCharType="begin"/>
      </w:r>
      <w:r w:rsidR="00D7516D" w:rsidRPr="001C0D1D">
        <w:rPr>
          <w:rFonts w:ascii="Arial" w:hAnsi="Arial" w:cs="Arial"/>
        </w:rPr>
        <w:instrText xml:space="preserve"> TOC \o "1-2" \u </w:instrText>
      </w:r>
      <w:r w:rsidRPr="002A6CC8">
        <w:rPr>
          <w:rFonts w:ascii="Arial" w:hAnsi="Arial" w:cs="Arial"/>
        </w:rPr>
        <w:fldChar w:fldCharType="separate"/>
      </w:r>
      <w:r w:rsidR="005C25C0" w:rsidRPr="00EF7C77">
        <w:rPr>
          <w:rFonts w:cs="Arial"/>
          <w:noProof/>
        </w:rPr>
        <w:t>1.</w:t>
      </w:r>
      <w:r w:rsidR="005C25C0">
        <w:rPr>
          <w:rFonts w:asciiTheme="minorHAnsi" w:eastAsiaTheme="minorEastAsia" w:hAnsiTheme="minorHAnsi" w:cstheme="minorBidi"/>
          <w:b w:val="0"/>
          <w:bCs w:val="0"/>
          <w:caps w:val="0"/>
          <w:noProof/>
          <w:sz w:val="22"/>
          <w:szCs w:val="22"/>
          <w:lang w:val="it-IT" w:eastAsia="it-IT"/>
        </w:rPr>
        <w:tab/>
      </w:r>
      <w:r w:rsidR="005C25C0" w:rsidRPr="00EF7C77">
        <w:rPr>
          <w:rFonts w:cs="Arial"/>
          <w:noProof/>
        </w:rPr>
        <w:t>Introduction</w:t>
      </w:r>
      <w:r w:rsidR="005C25C0">
        <w:rPr>
          <w:noProof/>
        </w:rPr>
        <w:tab/>
      </w:r>
      <w:r>
        <w:rPr>
          <w:noProof/>
        </w:rPr>
        <w:fldChar w:fldCharType="begin"/>
      </w:r>
      <w:r w:rsidR="005C25C0">
        <w:rPr>
          <w:noProof/>
        </w:rPr>
        <w:instrText xml:space="preserve"> PAGEREF _Toc351552892 \h </w:instrText>
      </w:r>
      <w:r>
        <w:rPr>
          <w:noProof/>
        </w:rPr>
      </w:r>
      <w:r>
        <w:rPr>
          <w:noProof/>
        </w:rPr>
        <w:fldChar w:fldCharType="separate"/>
      </w:r>
      <w:r w:rsidR="005C25C0">
        <w:rPr>
          <w:noProof/>
        </w:rPr>
        <w:t>4</w:t>
      </w:r>
      <w:r>
        <w:rPr>
          <w:noProof/>
        </w:rPr>
        <w:fldChar w:fldCharType="end"/>
      </w:r>
    </w:p>
    <w:p w:rsid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val="it-IT" w:eastAsia="it-IT"/>
        </w:rPr>
      </w:pPr>
      <w:r w:rsidRPr="00EF7C77">
        <w:rPr>
          <w:noProof/>
        </w:rPr>
        <w:t>1.1</w:t>
      </w:r>
      <w:r>
        <w:rPr>
          <w:rFonts w:asciiTheme="minorHAnsi" w:eastAsiaTheme="minorEastAsia" w:hAnsiTheme="minorHAnsi" w:cstheme="minorBidi"/>
          <w:smallCaps w:val="0"/>
          <w:noProof/>
          <w:sz w:val="22"/>
          <w:szCs w:val="22"/>
          <w:lang w:val="it-IT" w:eastAsia="it-IT"/>
        </w:rPr>
        <w:tab/>
      </w:r>
      <w:r w:rsidRPr="00EF7C77">
        <w:rPr>
          <w:rFonts w:cs="Arial"/>
          <w:noProof/>
        </w:rPr>
        <w:t>Purpose</w:t>
      </w:r>
      <w:r>
        <w:rPr>
          <w:noProof/>
        </w:rPr>
        <w:tab/>
      </w:r>
      <w:r w:rsidR="002A6CC8">
        <w:rPr>
          <w:noProof/>
        </w:rPr>
        <w:fldChar w:fldCharType="begin"/>
      </w:r>
      <w:r>
        <w:rPr>
          <w:noProof/>
        </w:rPr>
        <w:instrText xml:space="preserve"> PAGEREF _Toc351552893 \h </w:instrText>
      </w:r>
      <w:r w:rsidR="002A6CC8">
        <w:rPr>
          <w:noProof/>
        </w:rPr>
      </w:r>
      <w:r w:rsidR="002A6CC8">
        <w:rPr>
          <w:noProof/>
        </w:rPr>
        <w:fldChar w:fldCharType="separate"/>
      </w:r>
      <w:r>
        <w:rPr>
          <w:noProof/>
        </w:rPr>
        <w:t>4</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1.2</w:t>
      </w:r>
      <w:r w:rsidRPr="005C25C0">
        <w:rPr>
          <w:rFonts w:asciiTheme="minorHAnsi" w:eastAsiaTheme="minorEastAsia" w:hAnsiTheme="minorHAnsi" w:cstheme="minorBidi"/>
          <w:smallCaps w:val="0"/>
          <w:noProof/>
          <w:sz w:val="22"/>
          <w:szCs w:val="22"/>
          <w:lang w:eastAsia="it-IT"/>
        </w:rPr>
        <w:tab/>
      </w:r>
      <w:r w:rsidRPr="00EF7C77">
        <w:rPr>
          <w:rFonts w:cs="Arial"/>
          <w:noProof/>
        </w:rPr>
        <w:t>Out of scope of this test</w:t>
      </w:r>
      <w:r>
        <w:rPr>
          <w:noProof/>
        </w:rPr>
        <w:tab/>
      </w:r>
      <w:r w:rsidR="002A6CC8">
        <w:rPr>
          <w:noProof/>
        </w:rPr>
        <w:fldChar w:fldCharType="begin"/>
      </w:r>
      <w:r>
        <w:rPr>
          <w:noProof/>
        </w:rPr>
        <w:instrText xml:space="preserve"> PAGEREF _Toc351552894 \h </w:instrText>
      </w:r>
      <w:r w:rsidR="002A6CC8">
        <w:rPr>
          <w:noProof/>
        </w:rPr>
      </w:r>
      <w:r w:rsidR="002A6CC8">
        <w:rPr>
          <w:noProof/>
        </w:rPr>
        <w:fldChar w:fldCharType="separate"/>
      </w:r>
      <w:r>
        <w:rPr>
          <w:noProof/>
        </w:rPr>
        <w:t>4</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1.3</w:t>
      </w:r>
      <w:r w:rsidRPr="005C25C0">
        <w:rPr>
          <w:rFonts w:asciiTheme="minorHAnsi" w:eastAsiaTheme="minorEastAsia" w:hAnsiTheme="minorHAnsi" w:cstheme="minorBidi"/>
          <w:smallCaps w:val="0"/>
          <w:noProof/>
          <w:sz w:val="22"/>
          <w:szCs w:val="22"/>
          <w:lang w:eastAsia="it-IT"/>
        </w:rPr>
        <w:tab/>
      </w:r>
      <w:r w:rsidRPr="00EF7C77">
        <w:rPr>
          <w:rFonts w:cs="Arial"/>
          <w:noProof/>
        </w:rPr>
        <w:t>Access and UserIDs</w:t>
      </w:r>
      <w:r>
        <w:rPr>
          <w:noProof/>
        </w:rPr>
        <w:tab/>
      </w:r>
      <w:r w:rsidR="002A6CC8">
        <w:rPr>
          <w:noProof/>
        </w:rPr>
        <w:fldChar w:fldCharType="begin"/>
      </w:r>
      <w:r>
        <w:rPr>
          <w:noProof/>
        </w:rPr>
        <w:instrText xml:space="preserve"> PAGEREF _Toc351552895 \h </w:instrText>
      </w:r>
      <w:r w:rsidR="002A6CC8">
        <w:rPr>
          <w:noProof/>
        </w:rPr>
      </w:r>
      <w:r w:rsidR="002A6CC8">
        <w:rPr>
          <w:noProof/>
        </w:rPr>
        <w:fldChar w:fldCharType="separate"/>
      </w:r>
      <w:r>
        <w:rPr>
          <w:noProof/>
        </w:rPr>
        <w:t>4</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1.4</w:t>
      </w:r>
      <w:r w:rsidRPr="005C25C0">
        <w:rPr>
          <w:rFonts w:asciiTheme="minorHAnsi" w:eastAsiaTheme="minorEastAsia" w:hAnsiTheme="minorHAnsi" w:cstheme="minorBidi"/>
          <w:smallCaps w:val="0"/>
          <w:noProof/>
          <w:sz w:val="22"/>
          <w:szCs w:val="22"/>
          <w:lang w:eastAsia="it-IT"/>
        </w:rPr>
        <w:tab/>
      </w:r>
      <w:r w:rsidRPr="00EF7C77">
        <w:rPr>
          <w:rFonts w:cs="Arial"/>
          <w:noProof/>
        </w:rPr>
        <w:t>Time frame for testing</w:t>
      </w:r>
      <w:r>
        <w:rPr>
          <w:noProof/>
        </w:rPr>
        <w:tab/>
      </w:r>
      <w:r w:rsidR="002A6CC8">
        <w:rPr>
          <w:noProof/>
        </w:rPr>
        <w:fldChar w:fldCharType="begin"/>
      </w:r>
      <w:r>
        <w:rPr>
          <w:noProof/>
        </w:rPr>
        <w:instrText xml:space="preserve"> PAGEREF _Toc351552896 \h </w:instrText>
      </w:r>
      <w:r w:rsidR="002A6CC8">
        <w:rPr>
          <w:noProof/>
        </w:rPr>
      </w:r>
      <w:r w:rsidR="002A6CC8">
        <w:rPr>
          <w:noProof/>
        </w:rPr>
        <w:fldChar w:fldCharType="separate"/>
      </w:r>
      <w:r>
        <w:rPr>
          <w:noProof/>
        </w:rPr>
        <w:t>4</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1.5</w:t>
      </w:r>
      <w:r w:rsidRPr="005C25C0">
        <w:rPr>
          <w:rFonts w:asciiTheme="minorHAnsi" w:eastAsiaTheme="minorEastAsia" w:hAnsiTheme="minorHAnsi" w:cstheme="minorBidi"/>
          <w:smallCaps w:val="0"/>
          <w:noProof/>
          <w:sz w:val="22"/>
          <w:szCs w:val="22"/>
          <w:lang w:eastAsia="it-IT"/>
        </w:rPr>
        <w:tab/>
      </w:r>
      <w:r>
        <w:rPr>
          <w:noProof/>
        </w:rPr>
        <w:t>Media used for the test counterpart: A2A or WEB</w:t>
      </w:r>
      <w:r>
        <w:rPr>
          <w:noProof/>
        </w:rPr>
        <w:tab/>
      </w:r>
      <w:r w:rsidR="002A6CC8">
        <w:rPr>
          <w:noProof/>
        </w:rPr>
        <w:fldChar w:fldCharType="begin"/>
      </w:r>
      <w:r>
        <w:rPr>
          <w:noProof/>
        </w:rPr>
        <w:instrText xml:space="preserve"> PAGEREF _Toc351552897 \h </w:instrText>
      </w:r>
      <w:r w:rsidR="002A6CC8">
        <w:rPr>
          <w:noProof/>
        </w:rPr>
      </w:r>
      <w:r w:rsidR="002A6CC8">
        <w:rPr>
          <w:noProof/>
        </w:rPr>
        <w:fldChar w:fldCharType="separate"/>
      </w:r>
      <w:r>
        <w:rPr>
          <w:noProof/>
        </w:rPr>
        <w:t>4</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1.6</w:t>
      </w:r>
      <w:r w:rsidRPr="005C25C0">
        <w:rPr>
          <w:rFonts w:asciiTheme="minorHAnsi" w:eastAsiaTheme="minorEastAsia" w:hAnsiTheme="minorHAnsi" w:cstheme="minorBidi"/>
          <w:smallCaps w:val="0"/>
          <w:noProof/>
          <w:sz w:val="22"/>
          <w:szCs w:val="22"/>
          <w:lang w:eastAsia="it-IT"/>
        </w:rPr>
        <w:tab/>
      </w:r>
      <w:r w:rsidRPr="00EF7C77">
        <w:rPr>
          <w:rFonts w:cs="Arial"/>
          <w:noProof/>
        </w:rPr>
        <w:t>Regression testing</w:t>
      </w:r>
      <w:r>
        <w:rPr>
          <w:noProof/>
        </w:rPr>
        <w:tab/>
      </w:r>
      <w:r w:rsidR="002A6CC8">
        <w:rPr>
          <w:noProof/>
        </w:rPr>
        <w:fldChar w:fldCharType="begin"/>
      </w:r>
      <w:r>
        <w:rPr>
          <w:noProof/>
        </w:rPr>
        <w:instrText xml:space="preserve"> PAGEREF _Toc351552898 \h </w:instrText>
      </w:r>
      <w:r w:rsidR="002A6CC8">
        <w:rPr>
          <w:noProof/>
        </w:rPr>
      </w:r>
      <w:r w:rsidR="002A6CC8">
        <w:rPr>
          <w:noProof/>
        </w:rPr>
        <w:fldChar w:fldCharType="separate"/>
      </w:r>
      <w:r>
        <w:rPr>
          <w:noProof/>
        </w:rPr>
        <w:t>4</w:t>
      </w:r>
      <w:r w:rsidR="002A6CC8">
        <w:rPr>
          <w:noProof/>
        </w:rPr>
        <w:fldChar w:fldCharType="end"/>
      </w:r>
    </w:p>
    <w:p w:rsidR="005C25C0" w:rsidRPr="005C25C0" w:rsidRDefault="005C25C0">
      <w:pPr>
        <w:pStyle w:val="Sommario1"/>
        <w:tabs>
          <w:tab w:val="left" w:pos="400"/>
          <w:tab w:val="right" w:leader="dot" w:pos="9350"/>
        </w:tabs>
        <w:rPr>
          <w:rFonts w:asciiTheme="minorHAnsi" w:eastAsiaTheme="minorEastAsia" w:hAnsiTheme="minorHAnsi" w:cstheme="minorBidi"/>
          <w:b w:val="0"/>
          <w:bCs w:val="0"/>
          <w:caps w:val="0"/>
          <w:noProof/>
          <w:sz w:val="22"/>
          <w:szCs w:val="22"/>
          <w:lang w:eastAsia="it-IT"/>
        </w:rPr>
      </w:pPr>
      <w:r w:rsidRPr="00EF7C77">
        <w:rPr>
          <w:rFonts w:cs="Arial"/>
          <w:noProof/>
        </w:rPr>
        <w:t>2.</w:t>
      </w:r>
      <w:r w:rsidRPr="005C25C0">
        <w:rPr>
          <w:rFonts w:asciiTheme="minorHAnsi" w:eastAsiaTheme="minorEastAsia" w:hAnsiTheme="minorHAnsi" w:cstheme="minorBidi"/>
          <w:b w:val="0"/>
          <w:bCs w:val="0"/>
          <w:caps w:val="0"/>
          <w:noProof/>
          <w:sz w:val="22"/>
          <w:szCs w:val="22"/>
          <w:lang w:eastAsia="it-IT"/>
        </w:rPr>
        <w:tab/>
      </w:r>
      <w:r w:rsidRPr="00EF7C77">
        <w:rPr>
          <w:rFonts w:cs="Arial"/>
          <w:noProof/>
        </w:rPr>
        <w:t>Test Plan – STAGE 1 (Claim Notification Form and Insurer Response)</w:t>
      </w:r>
      <w:r>
        <w:rPr>
          <w:noProof/>
        </w:rPr>
        <w:tab/>
      </w:r>
      <w:r w:rsidR="002A6CC8">
        <w:rPr>
          <w:noProof/>
        </w:rPr>
        <w:fldChar w:fldCharType="begin"/>
      </w:r>
      <w:r>
        <w:rPr>
          <w:noProof/>
        </w:rPr>
        <w:instrText xml:space="preserve"> PAGEREF _Toc351552899 \h </w:instrText>
      </w:r>
      <w:r w:rsidR="002A6CC8">
        <w:rPr>
          <w:noProof/>
        </w:rPr>
      </w:r>
      <w:r w:rsidR="002A6CC8">
        <w:rPr>
          <w:noProof/>
        </w:rPr>
        <w:fldChar w:fldCharType="separate"/>
      </w:r>
      <w:r>
        <w:rPr>
          <w:noProof/>
        </w:rPr>
        <w:t>6</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2.1</w:t>
      </w:r>
      <w:r w:rsidRPr="005C25C0">
        <w:rPr>
          <w:rFonts w:asciiTheme="minorHAnsi" w:eastAsiaTheme="minorEastAsia" w:hAnsiTheme="minorHAnsi" w:cstheme="minorBidi"/>
          <w:smallCaps w:val="0"/>
          <w:noProof/>
          <w:sz w:val="22"/>
          <w:szCs w:val="22"/>
          <w:lang w:eastAsia="it-IT"/>
        </w:rPr>
        <w:tab/>
      </w:r>
      <w:r>
        <w:rPr>
          <w:noProof/>
        </w:rPr>
        <w:t>New field ‘Claim value’</w:t>
      </w:r>
      <w:r>
        <w:rPr>
          <w:noProof/>
        </w:rPr>
        <w:tab/>
      </w:r>
      <w:r w:rsidR="002A6CC8">
        <w:rPr>
          <w:noProof/>
        </w:rPr>
        <w:fldChar w:fldCharType="begin"/>
      </w:r>
      <w:r>
        <w:rPr>
          <w:noProof/>
        </w:rPr>
        <w:instrText xml:space="preserve"> PAGEREF _Toc351552900 \h </w:instrText>
      </w:r>
      <w:r w:rsidR="002A6CC8">
        <w:rPr>
          <w:noProof/>
        </w:rPr>
      </w:r>
      <w:r w:rsidR="002A6CC8">
        <w:rPr>
          <w:noProof/>
        </w:rPr>
        <w:fldChar w:fldCharType="separate"/>
      </w:r>
      <w:r>
        <w:rPr>
          <w:noProof/>
        </w:rPr>
        <w:t>6</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2.2</w:t>
      </w:r>
      <w:r w:rsidRPr="005C25C0">
        <w:rPr>
          <w:rFonts w:asciiTheme="minorHAnsi" w:eastAsiaTheme="minorEastAsia" w:hAnsiTheme="minorHAnsi" w:cstheme="minorBidi"/>
          <w:smallCaps w:val="0"/>
          <w:noProof/>
          <w:sz w:val="22"/>
          <w:szCs w:val="22"/>
          <w:lang w:eastAsia="it-IT"/>
        </w:rPr>
        <w:tab/>
      </w:r>
      <w:r>
        <w:rPr>
          <w:noProof/>
        </w:rPr>
        <w:t>Removal of Referral source</w:t>
      </w:r>
      <w:r>
        <w:rPr>
          <w:noProof/>
        </w:rPr>
        <w:tab/>
      </w:r>
      <w:r w:rsidR="002A6CC8">
        <w:rPr>
          <w:noProof/>
        </w:rPr>
        <w:fldChar w:fldCharType="begin"/>
      </w:r>
      <w:r>
        <w:rPr>
          <w:noProof/>
        </w:rPr>
        <w:instrText xml:space="preserve"> PAGEREF _Toc351552901 \h </w:instrText>
      </w:r>
      <w:r w:rsidR="002A6CC8">
        <w:rPr>
          <w:noProof/>
        </w:rPr>
      </w:r>
      <w:r w:rsidR="002A6CC8">
        <w:rPr>
          <w:noProof/>
        </w:rPr>
        <w:fldChar w:fldCharType="separate"/>
      </w:r>
      <w:r>
        <w:rPr>
          <w:noProof/>
        </w:rPr>
        <w:t>7</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2.3</w:t>
      </w:r>
      <w:r w:rsidRPr="005C25C0">
        <w:rPr>
          <w:rFonts w:asciiTheme="minorHAnsi" w:eastAsiaTheme="minorEastAsia" w:hAnsiTheme="minorHAnsi" w:cstheme="minorBidi"/>
          <w:smallCaps w:val="0"/>
          <w:noProof/>
          <w:sz w:val="22"/>
          <w:szCs w:val="22"/>
          <w:lang w:eastAsia="it-IT"/>
        </w:rPr>
        <w:tab/>
      </w:r>
      <w:r w:rsidRPr="00EF7C77">
        <w:rPr>
          <w:rFonts w:cs="Arial"/>
          <w:noProof/>
          <w:color w:val="000000"/>
        </w:rPr>
        <w:t>Stage 1 Costs removed</w:t>
      </w:r>
      <w:r>
        <w:rPr>
          <w:noProof/>
        </w:rPr>
        <w:tab/>
      </w:r>
      <w:r w:rsidR="002A6CC8">
        <w:rPr>
          <w:noProof/>
        </w:rPr>
        <w:fldChar w:fldCharType="begin"/>
      </w:r>
      <w:r>
        <w:rPr>
          <w:noProof/>
        </w:rPr>
        <w:instrText xml:space="preserve"> PAGEREF _Toc351552902 \h </w:instrText>
      </w:r>
      <w:r w:rsidR="002A6CC8">
        <w:rPr>
          <w:noProof/>
        </w:rPr>
      </w:r>
      <w:r w:rsidR="002A6CC8">
        <w:rPr>
          <w:noProof/>
        </w:rPr>
        <w:fldChar w:fldCharType="separate"/>
      </w:r>
      <w:r>
        <w:rPr>
          <w:noProof/>
        </w:rPr>
        <w:t>7</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2.4</w:t>
      </w:r>
      <w:r w:rsidRPr="005C25C0">
        <w:rPr>
          <w:rFonts w:asciiTheme="minorHAnsi" w:eastAsiaTheme="minorEastAsia" w:hAnsiTheme="minorHAnsi" w:cstheme="minorBidi"/>
          <w:smallCaps w:val="0"/>
          <w:noProof/>
          <w:sz w:val="22"/>
          <w:szCs w:val="22"/>
          <w:lang w:eastAsia="it-IT"/>
        </w:rPr>
        <w:tab/>
      </w:r>
      <w:r>
        <w:rPr>
          <w:noProof/>
        </w:rPr>
        <w:t>Amended Exit code – Value of claim</w:t>
      </w:r>
      <w:r>
        <w:rPr>
          <w:noProof/>
        </w:rPr>
        <w:tab/>
      </w:r>
      <w:r w:rsidR="002A6CC8">
        <w:rPr>
          <w:noProof/>
        </w:rPr>
        <w:fldChar w:fldCharType="begin"/>
      </w:r>
      <w:r>
        <w:rPr>
          <w:noProof/>
        </w:rPr>
        <w:instrText xml:space="preserve"> PAGEREF _Toc351552903 \h </w:instrText>
      </w:r>
      <w:r w:rsidR="002A6CC8">
        <w:rPr>
          <w:noProof/>
        </w:rPr>
      </w:r>
      <w:r w:rsidR="002A6CC8">
        <w:rPr>
          <w:noProof/>
        </w:rPr>
        <w:fldChar w:fldCharType="separate"/>
      </w:r>
      <w:r>
        <w:rPr>
          <w:noProof/>
        </w:rPr>
        <w:t>8</w:t>
      </w:r>
      <w:r w:rsidR="002A6CC8">
        <w:rPr>
          <w:noProof/>
        </w:rPr>
        <w:fldChar w:fldCharType="end"/>
      </w:r>
    </w:p>
    <w:p w:rsidR="005C25C0" w:rsidRPr="005C25C0" w:rsidRDefault="005C25C0">
      <w:pPr>
        <w:pStyle w:val="Sommario1"/>
        <w:tabs>
          <w:tab w:val="left" w:pos="400"/>
          <w:tab w:val="right" w:leader="dot" w:pos="9350"/>
        </w:tabs>
        <w:rPr>
          <w:rFonts w:asciiTheme="minorHAnsi" w:eastAsiaTheme="minorEastAsia" w:hAnsiTheme="minorHAnsi" w:cstheme="minorBidi"/>
          <w:b w:val="0"/>
          <w:bCs w:val="0"/>
          <w:caps w:val="0"/>
          <w:noProof/>
          <w:sz w:val="22"/>
          <w:szCs w:val="22"/>
          <w:lang w:eastAsia="it-IT"/>
        </w:rPr>
      </w:pPr>
      <w:r w:rsidRPr="00EF7C77">
        <w:rPr>
          <w:rFonts w:cs="Arial"/>
          <w:noProof/>
        </w:rPr>
        <w:t>3.</w:t>
      </w:r>
      <w:r w:rsidRPr="005C25C0">
        <w:rPr>
          <w:rFonts w:asciiTheme="minorHAnsi" w:eastAsiaTheme="minorEastAsia" w:hAnsiTheme="minorHAnsi" w:cstheme="minorBidi"/>
          <w:b w:val="0"/>
          <w:bCs w:val="0"/>
          <w:caps w:val="0"/>
          <w:noProof/>
          <w:sz w:val="22"/>
          <w:szCs w:val="22"/>
          <w:lang w:eastAsia="it-IT"/>
        </w:rPr>
        <w:tab/>
      </w:r>
      <w:r w:rsidRPr="00EF7C77">
        <w:rPr>
          <w:rFonts w:cs="Arial"/>
          <w:noProof/>
        </w:rPr>
        <w:t>Test plan – INTERIM SETTLEMENT PACK</w:t>
      </w:r>
      <w:r>
        <w:rPr>
          <w:noProof/>
        </w:rPr>
        <w:tab/>
      </w:r>
      <w:r w:rsidR="002A6CC8">
        <w:rPr>
          <w:noProof/>
        </w:rPr>
        <w:fldChar w:fldCharType="begin"/>
      </w:r>
      <w:r>
        <w:rPr>
          <w:noProof/>
        </w:rPr>
        <w:instrText xml:space="preserve"> PAGEREF _Toc351552904 \h </w:instrText>
      </w:r>
      <w:r w:rsidR="002A6CC8">
        <w:rPr>
          <w:noProof/>
        </w:rPr>
      </w:r>
      <w:r w:rsidR="002A6CC8">
        <w:rPr>
          <w:noProof/>
        </w:rPr>
        <w:fldChar w:fldCharType="separate"/>
      </w:r>
      <w:r>
        <w:rPr>
          <w:noProof/>
        </w:rPr>
        <w:t>10</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3.1</w:t>
      </w:r>
      <w:r w:rsidRPr="005C25C0">
        <w:rPr>
          <w:rFonts w:asciiTheme="minorHAnsi" w:eastAsiaTheme="minorEastAsia" w:hAnsiTheme="minorHAnsi" w:cstheme="minorBidi"/>
          <w:smallCaps w:val="0"/>
          <w:noProof/>
          <w:sz w:val="22"/>
          <w:szCs w:val="22"/>
          <w:lang w:eastAsia="it-IT"/>
        </w:rPr>
        <w:tab/>
      </w:r>
      <w:r w:rsidRPr="00EF7C77">
        <w:rPr>
          <w:rFonts w:cs="Arial"/>
          <w:noProof/>
        </w:rPr>
        <w:t>Multiple Interim Settlement Packs</w:t>
      </w:r>
      <w:r>
        <w:rPr>
          <w:noProof/>
        </w:rPr>
        <w:tab/>
      </w:r>
      <w:r w:rsidR="002A6CC8">
        <w:rPr>
          <w:noProof/>
        </w:rPr>
        <w:fldChar w:fldCharType="begin"/>
      </w:r>
      <w:r>
        <w:rPr>
          <w:noProof/>
        </w:rPr>
        <w:instrText xml:space="preserve"> PAGEREF _Toc351552905 \h </w:instrText>
      </w:r>
      <w:r w:rsidR="002A6CC8">
        <w:rPr>
          <w:noProof/>
        </w:rPr>
      </w:r>
      <w:r w:rsidR="002A6CC8">
        <w:rPr>
          <w:noProof/>
        </w:rPr>
        <w:fldChar w:fldCharType="separate"/>
      </w:r>
      <w:r>
        <w:rPr>
          <w:noProof/>
        </w:rPr>
        <w:t>10</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3.2</w:t>
      </w:r>
      <w:r w:rsidRPr="005C25C0">
        <w:rPr>
          <w:rFonts w:asciiTheme="minorHAnsi" w:eastAsiaTheme="minorEastAsia" w:hAnsiTheme="minorHAnsi" w:cstheme="minorBidi"/>
          <w:smallCaps w:val="0"/>
          <w:noProof/>
          <w:sz w:val="22"/>
          <w:szCs w:val="22"/>
          <w:lang w:eastAsia="it-IT"/>
        </w:rPr>
        <w:tab/>
      </w:r>
      <w:r w:rsidRPr="00EF7C77">
        <w:rPr>
          <w:rFonts w:cs="Arial"/>
          <w:noProof/>
        </w:rPr>
        <w:t>Interim Settlement Pack rejection (First ISP rejected)</w:t>
      </w:r>
      <w:r>
        <w:rPr>
          <w:noProof/>
        </w:rPr>
        <w:tab/>
      </w:r>
      <w:r w:rsidR="002A6CC8">
        <w:rPr>
          <w:noProof/>
        </w:rPr>
        <w:fldChar w:fldCharType="begin"/>
      </w:r>
      <w:r>
        <w:rPr>
          <w:noProof/>
        </w:rPr>
        <w:instrText xml:space="preserve"> PAGEREF _Toc351552906 \h </w:instrText>
      </w:r>
      <w:r w:rsidR="002A6CC8">
        <w:rPr>
          <w:noProof/>
        </w:rPr>
      </w:r>
      <w:r w:rsidR="002A6CC8">
        <w:rPr>
          <w:noProof/>
        </w:rPr>
        <w:fldChar w:fldCharType="separate"/>
      </w:r>
      <w:r>
        <w:rPr>
          <w:noProof/>
        </w:rPr>
        <w:t>13</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3.3</w:t>
      </w:r>
      <w:r w:rsidRPr="005C25C0">
        <w:rPr>
          <w:rFonts w:asciiTheme="minorHAnsi" w:eastAsiaTheme="minorEastAsia" w:hAnsiTheme="minorHAnsi" w:cstheme="minorBidi"/>
          <w:smallCaps w:val="0"/>
          <w:noProof/>
          <w:sz w:val="22"/>
          <w:szCs w:val="22"/>
          <w:lang w:eastAsia="it-IT"/>
        </w:rPr>
        <w:tab/>
      </w:r>
      <w:r w:rsidRPr="00EF7C77">
        <w:rPr>
          <w:rFonts w:cs="Arial"/>
          <w:noProof/>
        </w:rPr>
        <w:t>Interim Settlement Pack rejection (Subsequent ISP rejected)</w:t>
      </w:r>
      <w:r>
        <w:rPr>
          <w:noProof/>
        </w:rPr>
        <w:tab/>
      </w:r>
      <w:r w:rsidR="002A6CC8">
        <w:rPr>
          <w:noProof/>
        </w:rPr>
        <w:fldChar w:fldCharType="begin"/>
      </w:r>
      <w:r>
        <w:rPr>
          <w:noProof/>
        </w:rPr>
        <w:instrText xml:space="preserve"> PAGEREF _Toc351552907 \h </w:instrText>
      </w:r>
      <w:r w:rsidR="002A6CC8">
        <w:rPr>
          <w:noProof/>
        </w:rPr>
      </w:r>
      <w:r w:rsidR="002A6CC8">
        <w:rPr>
          <w:noProof/>
        </w:rPr>
        <w:fldChar w:fldCharType="separate"/>
      </w:r>
      <w:r>
        <w:rPr>
          <w:noProof/>
        </w:rPr>
        <w:t>15</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3.4</w:t>
      </w:r>
      <w:r w:rsidRPr="005C25C0">
        <w:rPr>
          <w:rFonts w:asciiTheme="minorHAnsi" w:eastAsiaTheme="minorEastAsia" w:hAnsiTheme="minorHAnsi" w:cstheme="minorBidi"/>
          <w:smallCaps w:val="0"/>
          <w:noProof/>
          <w:sz w:val="22"/>
          <w:szCs w:val="22"/>
          <w:lang w:eastAsia="it-IT"/>
        </w:rPr>
        <w:tab/>
      </w:r>
      <w:r w:rsidRPr="00EF7C77">
        <w:rPr>
          <w:rFonts w:cs="Arial"/>
          <w:noProof/>
        </w:rPr>
        <w:t>Partial Interim Payment not accepted</w:t>
      </w:r>
      <w:r>
        <w:rPr>
          <w:noProof/>
        </w:rPr>
        <w:tab/>
      </w:r>
      <w:r w:rsidR="002A6CC8">
        <w:rPr>
          <w:noProof/>
        </w:rPr>
        <w:fldChar w:fldCharType="begin"/>
      </w:r>
      <w:r>
        <w:rPr>
          <w:noProof/>
        </w:rPr>
        <w:instrText xml:space="preserve"> PAGEREF _Toc351552908 \h </w:instrText>
      </w:r>
      <w:r w:rsidR="002A6CC8">
        <w:rPr>
          <w:noProof/>
        </w:rPr>
      </w:r>
      <w:r w:rsidR="002A6CC8">
        <w:rPr>
          <w:noProof/>
        </w:rPr>
        <w:fldChar w:fldCharType="separate"/>
      </w:r>
      <w:r>
        <w:rPr>
          <w:noProof/>
        </w:rPr>
        <w:t>17</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3.5</w:t>
      </w:r>
      <w:r w:rsidRPr="005C25C0">
        <w:rPr>
          <w:rFonts w:asciiTheme="minorHAnsi" w:eastAsiaTheme="minorEastAsia" w:hAnsiTheme="minorHAnsi" w:cstheme="minorBidi"/>
          <w:smallCaps w:val="0"/>
          <w:noProof/>
          <w:sz w:val="22"/>
          <w:szCs w:val="22"/>
          <w:lang w:eastAsia="it-IT"/>
        </w:rPr>
        <w:tab/>
      </w:r>
      <w:r w:rsidRPr="00EF7C77">
        <w:rPr>
          <w:rFonts w:cs="Arial"/>
          <w:noProof/>
        </w:rPr>
        <w:t>Partial Interim Payment accepted</w:t>
      </w:r>
      <w:r>
        <w:rPr>
          <w:noProof/>
        </w:rPr>
        <w:tab/>
      </w:r>
      <w:r w:rsidR="002A6CC8">
        <w:rPr>
          <w:noProof/>
        </w:rPr>
        <w:fldChar w:fldCharType="begin"/>
      </w:r>
      <w:r>
        <w:rPr>
          <w:noProof/>
        </w:rPr>
        <w:instrText xml:space="preserve"> PAGEREF _Toc351552909 \h </w:instrText>
      </w:r>
      <w:r w:rsidR="002A6CC8">
        <w:rPr>
          <w:noProof/>
        </w:rPr>
      </w:r>
      <w:r w:rsidR="002A6CC8">
        <w:rPr>
          <w:noProof/>
        </w:rPr>
        <w:fldChar w:fldCharType="separate"/>
      </w:r>
      <w:r>
        <w:rPr>
          <w:noProof/>
        </w:rPr>
        <w:t>18</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3.6</w:t>
      </w:r>
      <w:r w:rsidRPr="005C25C0">
        <w:rPr>
          <w:rFonts w:asciiTheme="minorHAnsi" w:eastAsiaTheme="minorEastAsia" w:hAnsiTheme="minorHAnsi" w:cstheme="minorBidi"/>
          <w:smallCaps w:val="0"/>
          <w:noProof/>
          <w:sz w:val="22"/>
          <w:szCs w:val="22"/>
          <w:lang w:eastAsia="it-IT"/>
        </w:rPr>
        <w:tab/>
      </w:r>
      <w:r w:rsidRPr="00EF7C77">
        <w:rPr>
          <w:rFonts w:cs="Arial"/>
          <w:noProof/>
        </w:rPr>
        <w:t>New loss types for the Interim Settlement Pack</w:t>
      </w:r>
      <w:r>
        <w:rPr>
          <w:noProof/>
        </w:rPr>
        <w:tab/>
      </w:r>
      <w:r w:rsidR="002A6CC8">
        <w:rPr>
          <w:noProof/>
        </w:rPr>
        <w:fldChar w:fldCharType="begin"/>
      </w:r>
      <w:r>
        <w:rPr>
          <w:noProof/>
        </w:rPr>
        <w:instrText xml:space="preserve"> PAGEREF _Toc351552910 \h </w:instrText>
      </w:r>
      <w:r w:rsidR="002A6CC8">
        <w:rPr>
          <w:noProof/>
        </w:rPr>
      </w:r>
      <w:r w:rsidR="002A6CC8">
        <w:rPr>
          <w:noProof/>
        </w:rPr>
        <w:fldChar w:fldCharType="separate"/>
      </w:r>
      <w:r>
        <w:rPr>
          <w:noProof/>
        </w:rPr>
        <w:t>18</w:t>
      </w:r>
      <w:r w:rsidR="002A6CC8">
        <w:rPr>
          <w:noProof/>
        </w:rPr>
        <w:fldChar w:fldCharType="end"/>
      </w:r>
    </w:p>
    <w:p w:rsidR="005C25C0" w:rsidRPr="005C25C0" w:rsidRDefault="005C25C0">
      <w:pPr>
        <w:pStyle w:val="Sommario1"/>
        <w:tabs>
          <w:tab w:val="left" w:pos="400"/>
          <w:tab w:val="right" w:leader="dot" w:pos="9350"/>
        </w:tabs>
        <w:rPr>
          <w:rFonts w:asciiTheme="minorHAnsi" w:eastAsiaTheme="minorEastAsia" w:hAnsiTheme="minorHAnsi" w:cstheme="minorBidi"/>
          <w:b w:val="0"/>
          <w:bCs w:val="0"/>
          <w:caps w:val="0"/>
          <w:noProof/>
          <w:sz w:val="22"/>
          <w:szCs w:val="22"/>
          <w:lang w:eastAsia="it-IT"/>
        </w:rPr>
      </w:pPr>
      <w:r w:rsidRPr="00EF7C77">
        <w:rPr>
          <w:rFonts w:cs="Arial"/>
          <w:noProof/>
        </w:rPr>
        <w:t>4.</w:t>
      </w:r>
      <w:r w:rsidRPr="005C25C0">
        <w:rPr>
          <w:rFonts w:asciiTheme="minorHAnsi" w:eastAsiaTheme="minorEastAsia" w:hAnsiTheme="minorHAnsi" w:cstheme="minorBidi"/>
          <w:b w:val="0"/>
          <w:bCs w:val="0"/>
          <w:caps w:val="0"/>
          <w:noProof/>
          <w:sz w:val="22"/>
          <w:szCs w:val="22"/>
          <w:lang w:eastAsia="it-IT"/>
        </w:rPr>
        <w:tab/>
      </w:r>
      <w:r w:rsidRPr="00EF7C77">
        <w:rPr>
          <w:rFonts w:cs="Arial"/>
          <w:noProof/>
        </w:rPr>
        <w:t>Test Plan – STAGE 2 SETTLEMENT PACK</w:t>
      </w:r>
      <w:r>
        <w:rPr>
          <w:noProof/>
        </w:rPr>
        <w:tab/>
      </w:r>
      <w:r w:rsidR="002A6CC8">
        <w:rPr>
          <w:noProof/>
        </w:rPr>
        <w:fldChar w:fldCharType="begin"/>
      </w:r>
      <w:r>
        <w:rPr>
          <w:noProof/>
        </w:rPr>
        <w:instrText xml:space="preserve"> PAGEREF _Toc351552911 \h </w:instrText>
      </w:r>
      <w:r w:rsidR="002A6CC8">
        <w:rPr>
          <w:noProof/>
        </w:rPr>
      </w:r>
      <w:r w:rsidR="002A6CC8">
        <w:rPr>
          <w:noProof/>
        </w:rPr>
        <w:fldChar w:fldCharType="separate"/>
      </w:r>
      <w:r>
        <w:rPr>
          <w:noProof/>
        </w:rPr>
        <w:t>20</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4.1</w:t>
      </w:r>
      <w:r w:rsidRPr="005C25C0">
        <w:rPr>
          <w:rFonts w:asciiTheme="minorHAnsi" w:eastAsiaTheme="minorEastAsia" w:hAnsiTheme="minorHAnsi" w:cstheme="minorBidi"/>
          <w:smallCaps w:val="0"/>
          <w:noProof/>
          <w:sz w:val="22"/>
          <w:szCs w:val="22"/>
          <w:lang w:eastAsia="it-IT"/>
        </w:rPr>
        <w:tab/>
      </w:r>
      <w:r w:rsidRPr="00EF7C77">
        <w:rPr>
          <w:rFonts w:cs="Arial"/>
          <w:noProof/>
        </w:rPr>
        <w:t>New field ‘Interest’ in Stage 2 Settlement Pack</w:t>
      </w:r>
      <w:r>
        <w:rPr>
          <w:noProof/>
        </w:rPr>
        <w:tab/>
      </w:r>
      <w:r w:rsidR="002A6CC8">
        <w:rPr>
          <w:noProof/>
        </w:rPr>
        <w:fldChar w:fldCharType="begin"/>
      </w:r>
      <w:r>
        <w:rPr>
          <w:noProof/>
        </w:rPr>
        <w:instrText xml:space="preserve"> PAGEREF _Toc351552912 \h </w:instrText>
      </w:r>
      <w:r w:rsidR="002A6CC8">
        <w:rPr>
          <w:noProof/>
        </w:rPr>
      </w:r>
      <w:r w:rsidR="002A6CC8">
        <w:rPr>
          <w:noProof/>
        </w:rPr>
        <w:fldChar w:fldCharType="separate"/>
      </w:r>
      <w:r>
        <w:rPr>
          <w:noProof/>
        </w:rPr>
        <w:t>20</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4.2</w:t>
      </w:r>
      <w:r w:rsidRPr="005C25C0">
        <w:rPr>
          <w:rFonts w:asciiTheme="minorHAnsi" w:eastAsiaTheme="minorEastAsia" w:hAnsiTheme="minorHAnsi" w:cstheme="minorBidi"/>
          <w:smallCaps w:val="0"/>
          <w:noProof/>
          <w:sz w:val="22"/>
          <w:szCs w:val="22"/>
          <w:lang w:eastAsia="it-IT"/>
        </w:rPr>
        <w:tab/>
      </w:r>
      <w:r w:rsidRPr="00EF7C77">
        <w:rPr>
          <w:rFonts w:cs="Arial"/>
          <w:noProof/>
        </w:rPr>
        <w:t>Stage 1 Costs notification</w:t>
      </w:r>
      <w:r>
        <w:rPr>
          <w:noProof/>
        </w:rPr>
        <w:tab/>
      </w:r>
      <w:r w:rsidR="002A6CC8">
        <w:rPr>
          <w:noProof/>
        </w:rPr>
        <w:fldChar w:fldCharType="begin"/>
      </w:r>
      <w:r>
        <w:rPr>
          <w:noProof/>
        </w:rPr>
        <w:instrText xml:space="preserve"> PAGEREF _Toc351552913 \h </w:instrText>
      </w:r>
      <w:r w:rsidR="002A6CC8">
        <w:rPr>
          <w:noProof/>
        </w:rPr>
      </w:r>
      <w:r w:rsidR="002A6CC8">
        <w:rPr>
          <w:noProof/>
        </w:rPr>
        <w:fldChar w:fldCharType="separate"/>
      </w:r>
      <w:r>
        <w:rPr>
          <w:noProof/>
        </w:rPr>
        <w:t>22</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4.3</w:t>
      </w:r>
      <w:r w:rsidRPr="005C25C0">
        <w:rPr>
          <w:rFonts w:asciiTheme="minorHAnsi" w:eastAsiaTheme="minorEastAsia" w:hAnsiTheme="minorHAnsi" w:cstheme="minorBidi"/>
          <w:smallCaps w:val="0"/>
          <w:noProof/>
          <w:sz w:val="22"/>
          <w:szCs w:val="22"/>
          <w:lang w:eastAsia="it-IT"/>
        </w:rPr>
        <w:tab/>
      </w:r>
      <w:r w:rsidRPr="00EF7C77">
        <w:rPr>
          <w:rFonts w:cs="Arial"/>
          <w:noProof/>
        </w:rPr>
        <w:t>New loss types for the Stage 2 Settlement Pack</w:t>
      </w:r>
      <w:r>
        <w:rPr>
          <w:noProof/>
        </w:rPr>
        <w:tab/>
      </w:r>
      <w:r w:rsidR="002A6CC8">
        <w:rPr>
          <w:noProof/>
        </w:rPr>
        <w:fldChar w:fldCharType="begin"/>
      </w:r>
      <w:r>
        <w:rPr>
          <w:noProof/>
        </w:rPr>
        <w:instrText xml:space="preserve"> PAGEREF _Toc351552914 \h </w:instrText>
      </w:r>
      <w:r w:rsidR="002A6CC8">
        <w:rPr>
          <w:noProof/>
        </w:rPr>
      </w:r>
      <w:r w:rsidR="002A6CC8">
        <w:rPr>
          <w:noProof/>
        </w:rPr>
        <w:fldChar w:fldCharType="separate"/>
      </w:r>
      <w:r>
        <w:rPr>
          <w:noProof/>
        </w:rPr>
        <w:t>24</w:t>
      </w:r>
      <w:r w:rsidR="002A6CC8">
        <w:rPr>
          <w:noProof/>
        </w:rPr>
        <w:fldChar w:fldCharType="end"/>
      </w:r>
    </w:p>
    <w:p w:rsidR="005C25C0" w:rsidRPr="005C25C0" w:rsidRDefault="005C25C0">
      <w:pPr>
        <w:pStyle w:val="Sommario1"/>
        <w:tabs>
          <w:tab w:val="left" w:pos="400"/>
          <w:tab w:val="right" w:leader="dot" w:pos="9350"/>
        </w:tabs>
        <w:rPr>
          <w:rFonts w:asciiTheme="minorHAnsi" w:eastAsiaTheme="minorEastAsia" w:hAnsiTheme="minorHAnsi" w:cstheme="minorBidi"/>
          <w:b w:val="0"/>
          <w:bCs w:val="0"/>
          <w:caps w:val="0"/>
          <w:noProof/>
          <w:sz w:val="22"/>
          <w:szCs w:val="22"/>
          <w:lang w:eastAsia="it-IT"/>
        </w:rPr>
      </w:pPr>
      <w:r w:rsidRPr="00EF7C77">
        <w:rPr>
          <w:rFonts w:cs="Arial"/>
          <w:noProof/>
        </w:rPr>
        <w:t>5.</w:t>
      </w:r>
      <w:r w:rsidRPr="005C25C0">
        <w:rPr>
          <w:rFonts w:asciiTheme="minorHAnsi" w:eastAsiaTheme="minorEastAsia" w:hAnsiTheme="minorHAnsi" w:cstheme="minorBidi"/>
          <w:b w:val="0"/>
          <w:bCs w:val="0"/>
          <w:caps w:val="0"/>
          <w:noProof/>
          <w:sz w:val="22"/>
          <w:szCs w:val="22"/>
          <w:lang w:eastAsia="it-IT"/>
        </w:rPr>
        <w:tab/>
      </w:r>
      <w:r w:rsidRPr="00EF7C77">
        <w:rPr>
          <w:rFonts w:cs="Arial"/>
          <w:noProof/>
        </w:rPr>
        <w:t>Test Plan – COURT PROCEEDINGS PACK</w:t>
      </w:r>
      <w:r>
        <w:rPr>
          <w:noProof/>
        </w:rPr>
        <w:tab/>
      </w:r>
      <w:r w:rsidR="002A6CC8">
        <w:rPr>
          <w:noProof/>
        </w:rPr>
        <w:fldChar w:fldCharType="begin"/>
      </w:r>
      <w:r>
        <w:rPr>
          <w:noProof/>
        </w:rPr>
        <w:instrText xml:space="preserve"> PAGEREF _Toc351552915 \h </w:instrText>
      </w:r>
      <w:r w:rsidR="002A6CC8">
        <w:rPr>
          <w:noProof/>
        </w:rPr>
      </w:r>
      <w:r w:rsidR="002A6CC8">
        <w:rPr>
          <w:noProof/>
        </w:rPr>
        <w:fldChar w:fldCharType="separate"/>
      </w:r>
      <w:r>
        <w:rPr>
          <w:noProof/>
        </w:rPr>
        <w:t>27</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5.1</w:t>
      </w:r>
      <w:r w:rsidRPr="005C25C0">
        <w:rPr>
          <w:rFonts w:asciiTheme="minorHAnsi" w:eastAsiaTheme="minorEastAsia" w:hAnsiTheme="minorHAnsi" w:cstheme="minorBidi"/>
          <w:smallCaps w:val="0"/>
          <w:noProof/>
          <w:sz w:val="22"/>
          <w:szCs w:val="22"/>
          <w:lang w:eastAsia="it-IT"/>
        </w:rPr>
        <w:tab/>
      </w:r>
      <w:r w:rsidRPr="00EF7C77">
        <w:rPr>
          <w:rFonts w:cs="Arial"/>
          <w:noProof/>
        </w:rPr>
        <w:t>Values editable by the Claimant Representative</w:t>
      </w:r>
      <w:r>
        <w:rPr>
          <w:noProof/>
        </w:rPr>
        <w:tab/>
      </w:r>
      <w:r w:rsidR="002A6CC8">
        <w:rPr>
          <w:noProof/>
        </w:rPr>
        <w:fldChar w:fldCharType="begin"/>
      </w:r>
      <w:r>
        <w:rPr>
          <w:noProof/>
        </w:rPr>
        <w:instrText xml:space="preserve"> PAGEREF _Toc351552916 \h </w:instrText>
      </w:r>
      <w:r w:rsidR="002A6CC8">
        <w:rPr>
          <w:noProof/>
        </w:rPr>
      </w:r>
      <w:r w:rsidR="002A6CC8">
        <w:rPr>
          <w:noProof/>
        </w:rPr>
        <w:fldChar w:fldCharType="separate"/>
      </w:r>
      <w:r>
        <w:rPr>
          <w:noProof/>
        </w:rPr>
        <w:t>27</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5.2</w:t>
      </w:r>
      <w:r w:rsidRPr="005C25C0">
        <w:rPr>
          <w:rFonts w:asciiTheme="minorHAnsi" w:eastAsiaTheme="minorEastAsia" w:hAnsiTheme="minorHAnsi" w:cstheme="minorBidi"/>
          <w:smallCaps w:val="0"/>
          <w:noProof/>
          <w:sz w:val="22"/>
          <w:szCs w:val="22"/>
          <w:lang w:eastAsia="it-IT"/>
        </w:rPr>
        <w:tab/>
      </w:r>
      <w:r w:rsidRPr="00EF7C77">
        <w:rPr>
          <w:rFonts w:cs="Arial"/>
          <w:noProof/>
        </w:rPr>
        <w:t>Values editable by the Compensator</w:t>
      </w:r>
      <w:r>
        <w:rPr>
          <w:noProof/>
        </w:rPr>
        <w:tab/>
      </w:r>
      <w:r w:rsidR="002A6CC8">
        <w:rPr>
          <w:noProof/>
        </w:rPr>
        <w:fldChar w:fldCharType="begin"/>
      </w:r>
      <w:r>
        <w:rPr>
          <w:noProof/>
        </w:rPr>
        <w:instrText xml:space="preserve"> PAGEREF _Toc351552917 \h </w:instrText>
      </w:r>
      <w:r w:rsidR="002A6CC8">
        <w:rPr>
          <w:noProof/>
        </w:rPr>
      </w:r>
      <w:r w:rsidR="002A6CC8">
        <w:rPr>
          <w:noProof/>
        </w:rPr>
        <w:fldChar w:fldCharType="separate"/>
      </w:r>
      <w:r>
        <w:rPr>
          <w:noProof/>
        </w:rPr>
        <w:t>27</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5.3</w:t>
      </w:r>
      <w:r w:rsidRPr="005C25C0">
        <w:rPr>
          <w:rFonts w:asciiTheme="minorHAnsi" w:eastAsiaTheme="minorEastAsia" w:hAnsiTheme="minorHAnsi" w:cstheme="minorBidi"/>
          <w:smallCaps w:val="0"/>
          <w:noProof/>
          <w:sz w:val="22"/>
          <w:szCs w:val="22"/>
          <w:lang w:eastAsia="it-IT"/>
        </w:rPr>
        <w:tab/>
      </w:r>
      <w:r w:rsidRPr="00EF7C77">
        <w:rPr>
          <w:rFonts w:cs="Arial"/>
          <w:noProof/>
        </w:rPr>
        <w:t>New loss types for the Court Proceedings Pack</w:t>
      </w:r>
      <w:r>
        <w:rPr>
          <w:noProof/>
        </w:rPr>
        <w:tab/>
      </w:r>
      <w:r w:rsidR="002A6CC8">
        <w:rPr>
          <w:noProof/>
        </w:rPr>
        <w:fldChar w:fldCharType="begin"/>
      </w:r>
      <w:r>
        <w:rPr>
          <w:noProof/>
        </w:rPr>
        <w:instrText xml:space="preserve"> PAGEREF _Toc351552918 \h </w:instrText>
      </w:r>
      <w:r w:rsidR="002A6CC8">
        <w:rPr>
          <w:noProof/>
        </w:rPr>
      </w:r>
      <w:r w:rsidR="002A6CC8">
        <w:rPr>
          <w:noProof/>
        </w:rPr>
        <w:fldChar w:fldCharType="separate"/>
      </w:r>
      <w:r>
        <w:rPr>
          <w:noProof/>
        </w:rPr>
        <w:t>28</w:t>
      </w:r>
      <w:r w:rsidR="002A6CC8">
        <w:rPr>
          <w:noProof/>
        </w:rPr>
        <w:fldChar w:fldCharType="end"/>
      </w:r>
    </w:p>
    <w:p w:rsidR="005C25C0" w:rsidRPr="005C25C0" w:rsidRDefault="005C25C0">
      <w:pPr>
        <w:pStyle w:val="Sommario1"/>
        <w:tabs>
          <w:tab w:val="left" w:pos="400"/>
          <w:tab w:val="right" w:leader="dot" w:pos="9350"/>
        </w:tabs>
        <w:rPr>
          <w:rFonts w:asciiTheme="minorHAnsi" w:eastAsiaTheme="minorEastAsia" w:hAnsiTheme="minorHAnsi" w:cstheme="minorBidi"/>
          <w:b w:val="0"/>
          <w:bCs w:val="0"/>
          <w:caps w:val="0"/>
          <w:noProof/>
          <w:sz w:val="22"/>
          <w:szCs w:val="22"/>
          <w:lang w:eastAsia="it-IT"/>
        </w:rPr>
      </w:pPr>
      <w:r w:rsidRPr="00EF7C77">
        <w:rPr>
          <w:rFonts w:cs="Arial"/>
          <w:noProof/>
        </w:rPr>
        <w:t>6.</w:t>
      </w:r>
      <w:r w:rsidRPr="005C25C0">
        <w:rPr>
          <w:rFonts w:asciiTheme="minorHAnsi" w:eastAsiaTheme="minorEastAsia" w:hAnsiTheme="minorHAnsi" w:cstheme="minorBidi"/>
          <w:b w:val="0"/>
          <w:bCs w:val="0"/>
          <w:caps w:val="0"/>
          <w:noProof/>
          <w:sz w:val="22"/>
          <w:szCs w:val="22"/>
          <w:lang w:eastAsia="it-IT"/>
        </w:rPr>
        <w:tab/>
      </w:r>
      <w:r w:rsidRPr="00EF7C77">
        <w:rPr>
          <w:rFonts w:cs="Arial"/>
          <w:noProof/>
        </w:rPr>
        <w:t>Test plan – Timeout for Stage 1 and Stage 2</w:t>
      </w:r>
      <w:r>
        <w:rPr>
          <w:noProof/>
        </w:rPr>
        <w:tab/>
      </w:r>
      <w:r w:rsidR="002A6CC8">
        <w:rPr>
          <w:noProof/>
        </w:rPr>
        <w:fldChar w:fldCharType="begin"/>
      </w:r>
      <w:r>
        <w:rPr>
          <w:noProof/>
        </w:rPr>
        <w:instrText xml:space="preserve"> PAGEREF _Toc351552919 \h </w:instrText>
      </w:r>
      <w:r w:rsidR="002A6CC8">
        <w:rPr>
          <w:noProof/>
        </w:rPr>
      </w:r>
      <w:r w:rsidR="002A6CC8">
        <w:rPr>
          <w:noProof/>
        </w:rPr>
        <w:fldChar w:fldCharType="separate"/>
      </w:r>
      <w:r>
        <w:rPr>
          <w:noProof/>
        </w:rPr>
        <w:t>30</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6.1</w:t>
      </w:r>
      <w:r w:rsidRPr="005C25C0">
        <w:rPr>
          <w:rFonts w:asciiTheme="minorHAnsi" w:eastAsiaTheme="minorEastAsia" w:hAnsiTheme="minorHAnsi" w:cstheme="minorBidi"/>
          <w:smallCaps w:val="0"/>
          <w:noProof/>
          <w:sz w:val="22"/>
          <w:szCs w:val="22"/>
          <w:lang w:eastAsia="it-IT"/>
        </w:rPr>
        <w:tab/>
      </w:r>
      <w:r w:rsidRPr="00EF7C77">
        <w:rPr>
          <w:rFonts w:cs="Arial"/>
          <w:noProof/>
        </w:rPr>
        <w:t>Stage 1 Costs timeout and notifications removed</w:t>
      </w:r>
      <w:r>
        <w:rPr>
          <w:noProof/>
        </w:rPr>
        <w:tab/>
      </w:r>
      <w:r w:rsidR="002A6CC8">
        <w:rPr>
          <w:noProof/>
        </w:rPr>
        <w:fldChar w:fldCharType="begin"/>
      </w:r>
      <w:r>
        <w:rPr>
          <w:noProof/>
        </w:rPr>
        <w:instrText xml:space="preserve"> PAGEREF _Toc351552920 \h </w:instrText>
      </w:r>
      <w:r w:rsidR="002A6CC8">
        <w:rPr>
          <w:noProof/>
        </w:rPr>
      </w:r>
      <w:r w:rsidR="002A6CC8">
        <w:rPr>
          <w:noProof/>
        </w:rPr>
        <w:fldChar w:fldCharType="separate"/>
      </w:r>
      <w:r>
        <w:rPr>
          <w:noProof/>
        </w:rPr>
        <w:t>30</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6.2</w:t>
      </w:r>
      <w:r w:rsidRPr="005C25C0">
        <w:rPr>
          <w:rFonts w:asciiTheme="minorHAnsi" w:eastAsiaTheme="minorEastAsia" w:hAnsiTheme="minorHAnsi" w:cstheme="minorBidi"/>
          <w:smallCaps w:val="0"/>
          <w:noProof/>
          <w:sz w:val="22"/>
          <w:szCs w:val="22"/>
          <w:lang w:eastAsia="it-IT"/>
        </w:rPr>
        <w:tab/>
      </w:r>
      <w:r w:rsidRPr="00EF7C77">
        <w:rPr>
          <w:rFonts w:cs="Arial"/>
          <w:noProof/>
        </w:rPr>
        <w:t>New Stage 1 Costs message and Exit code</w:t>
      </w:r>
      <w:r>
        <w:rPr>
          <w:noProof/>
        </w:rPr>
        <w:tab/>
      </w:r>
      <w:r w:rsidR="002A6CC8">
        <w:rPr>
          <w:noProof/>
        </w:rPr>
        <w:fldChar w:fldCharType="begin"/>
      </w:r>
      <w:r>
        <w:rPr>
          <w:noProof/>
        </w:rPr>
        <w:instrText xml:space="preserve"> PAGEREF _Toc351552921 \h </w:instrText>
      </w:r>
      <w:r w:rsidR="002A6CC8">
        <w:rPr>
          <w:noProof/>
        </w:rPr>
      </w:r>
      <w:r w:rsidR="002A6CC8">
        <w:rPr>
          <w:noProof/>
        </w:rPr>
        <w:fldChar w:fldCharType="separate"/>
      </w:r>
      <w:r>
        <w:rPr>
          <w:noProof/>
        </w:rPr>
        <w:t>30</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6.3</w:t>
      </w:r>
      <w:r w:rsidRPr="005C25C0">
        <w:rPr>
          <w:rFonts w:asciiTheme="minorHAnsi" w:eastAsiaTheme="minorEastAsia" w:hAnsiTheme="minorHAnsi" w:cstheme="minorBidi"/>
          <w:smallCaps w:val="0"/>
          <w:noProof/>
          <w:sz w:val="22"/>
          <w:szCs w:val="22"/>
          <w:lang w:eastAsia="it-IT"/>
        </w:rPr>
        <w:tab/>
      </w:r>
      <w:r w:rsidRPr="00EF7C77">
        <w:rPr>
          <w:rFonts w:cs="Arial"/>
          <w:noProof/>
        </w:rPr>
        <w:t>Interim Settlement Pack timeout rules</w:t>
      </w:r>
      <w:r>
        <w:rPr>
          <w:noProof/>
        </w:rPr>
        <w:tab/>
      </w:r>
      <w:r w:rsidR="002A6CC8">
        <w:rPr>
          <w:noProof/>
        </w:rPr>
        <w:fldChar w:fldCharType="begin"/>
      </w:r>
      <w:r>
        <w:rPr>
          <w:noProof/>
        </w:rPr>
        <w:instrText xml:space="preserve"> PAGEREF _Toc351552922 \h </w:instrText>
      </w:r>
      <w:r w:rsidR="002A6CC8">
        <w:rPr>
          <w:noProof/>
        </w:rPr>
      </w:r>
      <w:r w:rsidR="002A6CC8">
        <w:rPr>
          <w:noProof/>
        </w:rPr>
        <w:fldChar w:fldCharType="separate"/>
      </w:r>
      <w:r>
        <w:rPr>
          <w:noProof/>
        </w:rPr>
        <w:t>36</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6.4</w:t>
      </w:r>
      <w:r w:rsidRPr="005C25C0">
        <w:rPr>
          <w:rFonts w:asciiTheme="minorHAnsi" w:eastAsiaTheme="minorEastAsia" w:hAnsiTheme="minorHAnsi" w:cstheme="minorBidi"/>
          <w:smallCaps w:val="0"/>
          <w:noProof/>
          <w:sz w:val="22"/>
          <w:szCs w:val="22"/>
          <w:lang w:eastAsia="it-IT"/>
        </w:rPr>
        <w:tab/>
      </w:r>
      <w:r w:rsidRPr="00EF7C77">
        <w:rPr>
          <w:rFonts w:cs="Arial"/>
          <w:noProof/>
        </w:rPr>
        <w:t>Interim Settlement Pack timeout process</w:t>
      </w:r>
      <w:r>
        <w:rPr>
          <w:noProof/>
        </w:rPr>
        <w:tab/>
      </w:r>
      <w:r w:rsidR="002A6CC8">
        <w:rPr>
          <w:noProof/>
        </w:rPr>
        <w:fldChar w:fldCharType="begin"/>
      </w:r>
      <w:r>
        <w:rPr>
          <w:noProof/>
        </w:rPr>
        <w:instrText xml:space="preserve"> PAGEREF _Toc351552923 \h </w:instrText>
      </w:r>
      <w:r w:rsidR="002A6CC8">
        <w:rPr>
          <w:noProof/>
        </w:rPr>
      </w:r>
      <w:r w:rsidR="002A6CC8">
        <w:rPr>
          <w:noProof/>
        </w:rPr>
        <w:fldChar w:fldCharType="separate"/>
      </w:r>
      <w:r>
        <w:rPr>
          <w:noProof/>
        </w:rPr>
        <w:t>37</w:t>
      </w:r>
      <w:r w:rsidR="002A6CC8">
        <w:rPr>
          <w:noProof/>
        </w:rPr>
        <w:fldChar w:fldCharType="end"/>
      </w:r>
    </w:p>
    <w:p w:rsidR="005C25C0" w:rsidRPr="005C25C0" w:rsidRDefault="005C25C0">
      <w:pPr>
        <w:pStyle w:val="Sommario1"/>
        <w:tabs>
          <w:tab w:val="left" w:pos="400"/>
          <w:tab w:val="right" w:leader="dot" w:pos="9350"/>
        </w:tabs>
        <w:rPr>
          <w:rFonts w:asciiTheme="minorHAnsi" w:eastAsiaTheme="minorEastAsia" w:hAnsiTheme="minorHAnsi" w:cstheme="minorBidi"/>
          <w:b w:val="0"/>
          <w:bCs w:val="0"/>
          <w:caps w:val="0"/>
          <w:noProof/>
          <w:sz w:val="22"/>
          <w:szCs w:val="22"/>
          <w:lang w:eastAsia="it-IT"/>
        </w:rPr>
      </w:pPr>
      <w:r w:rsidRPr="00EF7C77">
        <w:rPr>
          <w:rFonts w:cs="Arial"/>
          <w:noProof/>
        </w:rPr>
        <w:t>7.</w:t>
      </w:r>
      <w:r w:rsidRPr="005C25C0">
        <w:rPr>
          <w:rFonts w:asciiTheme="minorHAnsi" w:eastAsiaTheme="minorEastAsia" w:hAnsiTheme="minorHAnsi" w:cstheme="minorBidi"/>
          <w:b w:val="0"/>
          <w:bCs w:val="0"/>
          <w:caps w:val="0"/>
          <w:noProof/>
          <w:sz w:val="22"/>
          <w:szCs w:val="22"/>
          <w:lang w:eastAsia="it-IT"/>
        </w:rPr>
        <w:tab/>
      </w:r>
      <w:r w:rsidRPr="00EF7C77">
        <w:rPr>
          <w:rFonts w:cs="Arial"/>
          <w:noProof/>
        </w:rPr>
        <w:t>Test plan – Printable Documents Changes</w:t>
      </w:r>
      <w:r>
        <w:rPr>
          <w:noProof/>
        </w:rPr>
        <w:tab/>
      </w:r>
      <w:r w:rsidR="002A6CC8">
        <w:rPr>
          <w:noProof/>
        </w:rPr>
        <w:fldChar w:fldCharType="begin"/>
      </w:r>
      <w:r>
        <w:rPr>
          <w:noProof/>
        </w:rPr>
        <w:instrText xml:space="preserve"> PAGEREF _Toc351552924 \h </w:instrText>
      </w:r>
      <w:r w:rsidR="002A6CC8">
        <w:rPr>
          <w:noProof/>
        </w:rPr>
      </w:r>
      <w:r w:rsidR="002A6CC8">
        <w:rPr>
          <w:noProof/>
        </w:rPr>
        <w:fldChar w:fldCharType="separate"/>
      </w:r>
      <w:r>
        <w:rPr>
          <w:noProof/>
        </w:rPr>
        <w:t>40</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7.1</w:t>
      </w:r>
      <w:r w:rsidRPr="005C25C0">
        <w:rPr>
          <w:rFonts w:asciiTheme="minorHAnsi" w:eastAsiaTheme="minorEastAsia" w:hAnsiTheme="minorHAnsi" w:cstheme="minorBidi"/>
          <w:smallCaps w:val="0"/>
          <w:noProof/>
          <w:sz w:val="22"/>
          <w:szCs w:val="22"/>
          <w:lang w:eastAsia="it-IT"/>
        </w:rPr>
        <w:tab/>
      </w:r>
      <w:r>
        <w:rPr>
          <w:noProof/>
        </w:rPr>
        <w:t>Printable document changes</w:t>
      </w:r>
      <w:r>
        <w:rPr>
          <w:noProof/>
        </w:rPr>
        <w:tab/>
      </w:r>
      <w:r w:rsidR="002A6CC8">
        <w:rPr>
          <w:noProof/>
        </w:rPr>
        <w:fldChar w:fldCharType="begin"/>
      </w:r>
      <w:r>
        <w:rPr>
          <w:noProof/>
        </w:rPr>
        <w:instrText xml:space="preserve"> PAGEREF _Toc351552925 \h </w:instrText>
      </w:r>
      <w:r w:rsidR="002A6CC8">
        <w:rPr>
          <w:noProof/>
        </w:rPr>
      </w:r>
      <w:r w:rsidR="002A6CC8">
        <w:rPr>
          <w:noProof/>
        </w:rPr>
        <w:fldChar w:fldCharType="separate"/>
      </w:r>
      <w:r>
        <w:rPr>
          <w:noProof/>
        </w:rPr>
        <w:t>40</w:t>
      </w:r>
      <w:r w:rsidR="002A6CC8">
        <w:rPr>
          <w:noProof/>
        </w:rPr>
        <w:fldChar w:fldCharType="end"/>
      </w:r>
    </w:p>
    <w:p w:rsidR="005C25C0" w:rsidRPr="005C25C0" w:rsidRDefault="005C25C0">
      <w:pPr>
        <w:pStyle w:val="Sommario1"/>
        <w:tabs>
          <w:tab w:val="left" w:pos="400"/>
          <w:tab w:val="right" w:leader="dot" w:pos="9350"/>
        </w:tabs>
        <w:rPr>
          <w:rFonts w:asciiTheme="minorHAnsi" w:eastAsiaTheme="minorEastAsia" w:hAnsiTheme="minorHAnsi" w:cstheme="minorBidi"/>
          <w:b w:val="0"/>
          <w:bCs w:val="0"/>
          <w:caps w:val="0"/>
          <w:noProof/>
          <w:sz w:val="22"/>
          <w:szCs w:val="22"/>
          <w:lang w:eastAsia="it-IT"/>
        </w:rPr>
      </w:pPr>
      <w:r w:rsidRPr="00EF7C77">
        <w:rPr>
          <w:rFonts w:cs="Arial"/>
          <w:noProof/>
        </w:rPr>
        <w:t>8.</w:t>
      </w:r>
      <w:r w:rsidRPr="005C25C0">
        <w:rPr>
          <w:rFonts w:asciiTheme="minorHAnsi" w:eastAsiaTheme="minorEastAsia" w:hAnsiTheme="minorHAnsi" w:cstheme="minorBidi"/>
          <w:b w:val="0"/>
          <w:bCs w:val="0"/>
          <w:caps w:val="0"/>
          <w:noProof/>
          <w:sz w:val="22"/>
          <w:szCs w:val="22"/>
          <w:lang w:eastAsia="it-IT"/>
        </w:rPr>
        <w:tab/>
      </w:r>
      <w:r w:rsidRPr="00EF7C77">
        <w:rPr>
          <w:rFonts w:cs="Arial"/>
          <w:noProof/>
        </w:rPr>
        <w:t>Test plan – Attachments</w:t>
      </w:r>
      <w:r>
        <w:rPr>
          <w:noProof/>
        </w:rPr>
        <w:tab/>
      </w:r>
      <w:r w:rsidR="002A6CC8">
        <w:rPr>
          <w:noProof/>
        </w:rPr>
        <w:fldChar w:fldCharType="begin"/>
      </w:r>
      <w:r>
        <w:rPr>
          <w:noProof/>
        </w:rPr>
        <w:instrText xml:space="preserve"> PAGEREF _Toc351552926 \h </w:instrText>
      </w:r>
      <w:r w:rsidR="002A6CC8">
        <w:rPr>
          <w:noProof/>
        </w:rPr>
      </w:r>
      <w:r w:rsidR="002A6CC8">
        <w:rPr>
          <w:noProof/>
        </w:rPr>
        <w:fldChar w:fldCharType="separate"/>
      </w:r>
      <w:r>
        <w:rPr>
          <w:noProof/>
        </w:rPr>
        <w:t>43</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8.1</w:t>
      </w:r>
      <w:r w:rsidRPr="005C25C0">
        <w:rPr>
          <w:rFonts w:asciiTheme="minorHAnsi" w:eastAsiaTheme="minorEastAsia" w:hAnsiTheme="minorHAnsi" w:cstheme="minorBidi"/>
          <w:smallCaps w:val="0"/>
          <w:noProof/>
          <w:sz w:val="22"/>
          <w:szCs w:val="22"/>
          <w:lang w:eastAsia="it-IT"/>
        </w:rPr>
        <w:tab/>
      </w:r>
      <w:r>
        <w:rPr>
          <w:noProof/>
        </w:rPr>
        <w:t>New size of attachments</w:t>
      </w:r>
      <w:r>
        <w:rPr>
          <w:noProof/>
        </w:rPr>
        <w:tab/>
      </w:r>
      <w:r w:rsidR="002A6CC8">
        <w:rPr>
          <w:noProof/>
        </w:rPr>
        <w:fldChar w:fldCharType="begin"/>
      </w:r>
      <w:r>
        <w:rPr>
          <w:noProof/>
        </w:rPr>
        <w:instrText xml:space="preserve"> PAGEREF _Toc351552927 \h </w:instrText>
      </w:r>
      <w:r w:rsidR="002A6CC8">
        <w:rPr>
          <w:noProof/>
        </w:rPr>
      </w:r>
      <w:r w:rsidR="002A6CC8">
        <w:rPr>
          <w:noProof/>
        </w:rPr>
        <w:fldChar w:fldCharType="separate"/>
      </w:r>
      <w:r>
        <w:rPr>
          <w:noProof/>
        </w:rPr>
        <w:t>43</w:t>
      </w:r>
      <w:r w:rsidR="002A6CC8">
        <w:rPr>
          <w:noProof/>
        </w:rPr>
        <w:fldChar w:fldCharType="end"/>
      </w:r>
    </w:p>
    <w:p w:rsidR="005C25C0" w:rsidRPr="005C25C0" w:rsidRDefault="005C25C0">
      <w:pPr>
        <w:pStyle w:val="Sommario1"/>
        <w:tabs>
          <w:tab w:val="left" w:pos="400"/>
          <w:tab w:val="right" w:leader="dot" w:pos="9350"/>
        </w:tabs>
        <w:rPr>
          <w:rFonts w:asciiTheme="minorHAnsi" w:eastAsiaTheme="minorEastAsia" w:hAnsiTheme="minorHAnsi" w:cstheme="minorBidi"/>
          <w:b w:val="0"/>
          <w:bCs w:val="0"/>
          <w:caps w:val="0"/>
          <w:noProof/>
          <w:sz w:val="22"/>
          <w:szCs w:val="22"/>
          <w:lang w:eastAsia="it-IT"/>
        </w:rPr>
      </w:pPr>
      <w:r w:rsidRPr="00EF7C77">
        <w:rPr>
          <w:rFonts w:cs="Arial"/>
          <w:noProof/>
        </w:rPr>
        <w:t>9.</w:t>
      </w:r>
      <w:r w:rsidRPr="005C25C0">
        <w:rPr>
          <w:rFonts w:asciiTheme="minorHAnsi" w:eastAsiaTheme="minorEastAsia" w:hAnsiTheme="minorHAnsi" w:cstheme="minorBidi"/>
          <w:b w:val="0"/>
          <w:bCs w:val="0"/>
          <w:caps w:val="0"/>
          <w:noProof/>
          <w:sz w:val="22"/>
          <w:szCs w:val="22"/>
          <w:lang w:eastAsia="it-IT"/>
        </w:rPr>
        <w:tab/>
      </w:r>
      <w:r w:rsidRPr="00EF7C77">
        <w:rPr>
          <w:rFonts w:cs="Arial"/>
          <w:noProof/>
        </w:rPr>
        <w:t>Test Plan – Additional Change Requests</w:t>
      </w:r>
      <w:r>
        <w:rPr>
          <w:noProof/>
        </w:rPr>
        <w:tab/>
      </w:r>
      <w:r w:rsidR="002A6CC8">
        <w:rPr>
          <w:noProof/>
        </w:rPr>
        <w:fldChar w:fldCharType="begin"/>
      </w:r>
      <w:r>
        <w:rPr>
          <w:noProof/>
        </w:rPr>
        <w:instrText xml:space="preserve"> PAGEREF _Toc351552928 \h </w:instrText>
      </w:r>
      <w:r w:rsidR="002A6CC8">
        <w:rPr>
          <w:noProof/>
        </w:rPr>
      </w:r>
      <w:r w:rsidR="002A6CC8">
        <w:rPr>
          <w:noProof/>
        </w:rPr>
        <w:fldChar w:fldCharType="separate"/>
      </w:r>
      <w:r>
        <w:rPr>
          <w:noProof/>
        </w:rPr>
        <w:t>4</w:t>
      </w:r>
      <w:r>
        <w:rPr>
          <w:noProof/>
        </w:rPr>
        <w:t>4</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9.1</w:t>
      </w:r>
      <w:r w:rsidRPr="005C25C0">
        <w:rPr>
          <w:rFonts w:asciiTheme="minorHAnsi" w:eastAsiaTheme="minorEastAsia" w:hAnsiTheme="minorHAnsi" w:cstheme="minorBidi"/>
          <w:smallCaps w:val="0"/>
          <w:noProof/>
          <w:sz w:val="22"/>
          <w:szCs w:val="22"/>
          <w:lang w:eastAsia="it-IT"/>
        </w:rPr>
        <w:tab/>
      </w:r>
      <w:r w:rsidRPr="00EF7C77">
        <w:rPr>
          <w:rFonts w:cs="Arial"/>
          <w:noProof/>
        </w:rPr>
        <w:t>Interim payment validation</w:t>
      </w:r>
      <w:r>
        <w:rPr>
          <w:noProof/>
        </w:rPr>
        <w:tab/>
      </w:r>
      <w:r w:rsidR="002A6CC8">
        <w:rPr>
          <w:noProof/>
        </w:rPr>
        <w:fldChar w:fldCharType="begin"/>
      </w:r>
      <w:r>
        <w:rPr>
          <w:noProof/>
        </w:rPr>
        <w:instrText xml:space="preserve"> PAGEREF _Toc351552929 \h </w:instrText>
      </w:r>
      <w:r w:rsidR="002A6CC8">
        <w:rPr>
          <w:noProof/>
        </w:rPr>
      </w:r>
      <w:r w:rsidR="002A6CC8">
        <w:rPr>
          <w:noProof/>
        </w:rPr>
        <w:fldChar w:fldCharType="separate"/>
      </w:r>
      <w:r>
        <w:rPr>
          <w:noProof/>
        </w:rPr>
        <w:t>44</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9.2</w:t>
      </w:r>
      <w:r w:rsidRPr="005C25C0">
        <w:rPr>
          <w:rFonts w:asciiTheme="minorHAnsi" w:eastAsiaTheme="minorEastAsia" w:hAnsiTheme="minorHAnsi" w:cstheme="minorBidi"/>
          <w:smallCaps w:val="0"/>
          <w:noProof/>
          <w:sz w:val="22"/>
          <w:szCs w:val="22"/>
          <w:lang w:eastAsia="it-IT"/>
        </w:rPr>
        <w:tab/>
      </w:r>
      <w:r w:rsidRPr="00EF7C77">
        <w:rPr>
          <w:rFonts w:cs="Arial"/>
          <w:noProof/>
        </w:rPr>
        <w:t>Self-Insured</w:t>
      </w:r>
      <w:r>
        <w:rPr>
          <w:noProof/>
        </w:rPr>
        <w:tab/>
      </w:r>
      <w:r w:rsidR="002A6CC8">
        <w:rPr>
          <w:noProof/>
        </w:rPr>
        <w:fldChar w:fldCharType="begin"/>
      </w:r>
      <w:r>
        <w:rPr>
          <w:noProof/>
        </w:rPr>
        <w:instrText xml:space="preserve"> PAGEREF _Toc351552930 \h </w:instrText>
      </w:r>
      <w:r w:rsidR="002A6CC8">
        <w:rPr>
          <w:noProof/>
        </w:rPr>
      </w:r>
      <w:r w:rsidR="002A6CC8">
        <w:rPr>
          <w:noProof/>
        </w:rPr>
        <w:fldChar w:fldCharType="separate"/>
      </w:r>
      <w:r>
        <w:rPr>
          <w:noProof/>
        </w:rPr>
        <w:t>45</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9.3</w:t>
      </w:r>
      <w:r w:rsidRPr="005C25C0">
        <w:rPr>
          <w:rFonts w:asciiTheme="minorHAnsi" w:eastAsiaTheme="minorEastAsia" w:hAnsiTheme="minorHAnsi" w:cstheme="minorBidi"/>
          <w:smallCaps w:val="0"/>
          <w:noProof/>
          <w:sz w:val="22"/>
          <w:szCs w:val="22"/>
          <w:lang w:eastAsia="it-IT"/>
        </w:rPr>
        <w:tab/>
      </w:r>
      <w:r w:rsidRPr="00EF7C77">
        <w:rPr>
          <w:rFonts w:cs="Arial"/>
          <w:noProof/>
        </w:rPr>
        <w:t>Agreement date validation</w:t>
      </w:r>
      <w:r>
        <w:rPr>
          <w:noProof/>
        </w:rPr>
        <w:tab/>
      </w:r>
      <w:r w:rsidR="002A6CC8">
        <w:rPr>
          <w:noProof/>
        </w:rPr>
        <w:fldChar w:fldCharType="begin"/>
      </w:r>
      <w:r>
        <w:rPr>
          <w:noProof/>
        </w:rPr>
        <w:instrText xml:space="preserve"> PAGEREF _Toc351552931 \h </w:instrText>
      </w:r>
      <w:r w:rsidR="002A6CC8">
        <w:rPr>
          <w:noProof/>
        </w:rPr>
      </w:r>
      <w:r w:rsidR="002A6CC8">
        <w:rPr>
          <w:noProof/>
        </w:rPr>
        <w:fldChar w:fldCharType="separate"/>
      </w:r>
      <w:r>
        <w:rPr>
          <w:noProof/>
        </w:rPr>
        <w:t>45</w:t>
      </w:r>
      <w:r w:rsidR="002A6CC8">
        <w:rPr>
          <w:noProof/>
        </w:rPr>
        <w:fldChar w:fldCharType="end"/>
      </w:r>
    </w:p>
    <w:p w:rsidR="005C25C0" w:rsidRPr="005C25C0" w:rsidRDefault="005C25C0">
      <w:pPr>
        <w:pStyle w:val="Sommario2"/>
        <w:tabs>
          <w:tab w:val="left" w:pos="800"/>
          <w:tab w:val="right" w:leader="dot" w:pos="9350"/>
        </w:tabs>
        <w:rPr>
          <w:rFonts w:asciiTheme="minorHAnsi" w:eastAsiaTheme="minorEastAsia" w:hAnsiTheme="minorHAnsi" w:cstheme="minorBidi"/>
          <w:smallCaps w:val="0"/>
          <w:noProof/>
          <w:sz w:val="22"/>
          <w:szCs w:val="22"/>
          <w:lang w:eastAsia="it-IT"/>
        </w:rPr>
      </w:pPr>
      <w:r w:rsidRPr="00EF7C77">
        <w:rPr>
          <w:noProof/>
        </w:rPr>
        <w:t>9.4</w:t>
      </w:r>
      <w:r w:rsidRPr="005C25C0">
        <w:rPr>
          <w:rFonts w:asciiTheme="minorHAnsi" w:eastAsiaTheme="minorEastAsia" w:hAnsiTheme="minorHAnsi" w:cstheme="minorBidi"/>
          <w:smallCaps w:val="0"/>
          <w:noProof/>
          <w:sz w:val="22"/>
          <w:szCs w:val="22"/>
          <w:lang w:eastAsia="it-IT"/>
        </w:rPr>
        <w:tab/>
      </w:r>
      <w:r w:rsidRPr="00EF7C77">
        <w:rPr>
          <w:rFonts w:cs="Arial"/>
          <w:noProof/>
        </w:rPr>
        <w:t>Other relevant information</w:t>
      </w:r>
      <w:r>
        <w:rPr>
          <w:noProof/>
        </w:rPr>
        <w:tab/>
      </w:r>
      <w:r w:rsidR="002A6CC8">
        <w:rPr>
          <w:noProof/>
        </w:rPr>
        <w:fldChar w:fldCharType="begin"/>
      </w:r>
      <w:r>
        <w:rPr>
          <w:noProof/>
        </w:rPr>
        <w:instrText xml:space="preserve"> PAGEREF _Toc351552932 \h </w:instrText>
      </w:r>
      <w:r w:rsidR="002A6CC8">
        <w:rPr>
          <w:noProof/>
        </w:rPr>
      </w:r>
      <w:r w:rsidR="002A6CC8">
        <w:rPr>
          <w:noProof/>
        </w:rPr>
        <w:fldChar w:fldCharType="separate"/>
      </w:r>
      <w:r>
        <w:rPr>
          <w:noProof/>
        </w:rPr>
        <w:t>46</w:t>
      </w:r>
      <w:r w:rsidR="002A6CC8">
        <w:rPr>
          <w:noProof/>
        </w:rPr>
        <w:fldChar w:fldCharType="end"/>
      </w:r>
    </w:p>
    <w:p w:rsidR="00D7516D" w:rsidRPr="001C0D1D" w:rsidRDefault="002A6CC8">
      <w:pPr>
        <w:pStyle w:val="Titolo"/>
        <w:rPr>
          <w:rFonts w:cs="Arial"/>
        </w:rPr>
      </w:pPr>
      <w:r w:rsidRPr="001C0D1D">
        <w:rPr>
          <w:rFonts w:cs="Arial"/>
        </w:rPr>
        <w:fldChar w:fldCharType="end"/>
      </w:r>
      <w:r w:rsidR="00D7516D" w:rsidRPr="001C0D1D">
        <w:rPr>
          <w:rFonts w:cs="Arial"/>
        </w:rPr>
        <w:br w:type="page"/>
      </w:r>
      <w:fldSimple w:instr=" TITLE  \* MERGEFORMAT ">
        <w:r w:rsidR="00D7516D" w:rsidRPr="001C0D1D">
          <w:rPr>
            <w:rFonts w:cs="Arial"/>
          </w:rPr>
          <w:t>Acceptance Test Plan</w:t>
        </w:r>
      </w:fldSimple>
    </w:p>
    <w:p w:rsidR="00D7516D" w:rsidRPr="001C0D1D" w:rsidRDefault="00D7516D">
      <w:pPr>
        <w:rPr>
          <w:rFonts w:ascii="Arial" w:hAnsi="Arial" w:cs="Arial"/>
        </w:rPr>
      </w:pPr>
      <w:bookmarkStart w:id="12" w:name="_Toc436203377"/>
      <w:bookmarkStart w:id="13" w:name="_Toc452813577"/>
    </w:p>
    <w:p w:rsidR="00AE69A3" w:rsidRDefault="00AE69A3" w:rsidP="00AE69A3">
      <w:pPr>
        <w:pStyle w:val="Titolo1"/>
        <w:numPr>
          <w:ilvl w:val="0"/>
          <w:numId w:val="1"/>
        </w:numPr>
        <w:tabs>
          <w:tab w:val="clear" w:pos="360"/>
        </w:tabs>
        <w:ind w:left="720" w:hanging="720"/>
        <w:rPr>
          <w:rFonts w:cs="Arial"/>
        </w:rPr>
      </w:pPr>
      <w:bookmarkStart w:id="14" w:name="_Toc351552892"/>
      <w:r w:rsidRPr="001C0D1D">
        <w:rPr>
          <w:rFonts w:cs="Arial"/>
        </w:rPr>
        <w:t>Introduction</w:t>
      </w:r>
      <w:bookmarkEnd w:id="14"/>
    </w:p>
    <w:p w:rsidR="00AE6CB1" w:rsidRPr="00AE6CB1" w:rsidRDefault="00AE6CB1" w:rsidP="00AE6CB1"/>
    <w:p w:rsidR="00D7516D" w:rsidRPr="001C0D1D" w:rsidRDefault="00D7516D">
      <w:pPr>
        <w:pStyle w:val="Titolo2"/>
        <w:rPr>
          <w:rFonts w:cs="Arial"/>
        </w:rPr>
      </w:pPr>
      <w:bookmarkStart w:id="15" w:name="_Toc456598587"/>
      <w:bookmarkStart w:id="16" w:name="_Toc456600918"/>
      <w:bookmarkStart w:id="17" w:name="_Toc82423434"/>
      <w:bookmarkStart w:id="18" w:name="_Toc351552893"/>
      <w:r w:rsidRPr="001C0D1D">
        <w:rPr>
          <w:rFonts w:cs="Arial"/>
        </w:rPr>
        <w:t>Purpose</w:t>
      </w:r>
      <w:bookmarkEnd w:id="15"/>
      <w:bookmarkEnd w:id="16"/>
      <w:bookmarkEnd w:id="17"/>
      <w:bookmarkEnd w:id="18"/>
    </w:p>
    <w:p w:rsidR="009D253A" w:rsidRPr="001C0D1D" w:rsidRDefault="00032A46" w:rsidP="00855FD5">
      <w:pPr>
        <w:jc w:val="both"/>
        <w:rPr>
          <w:rFonts w:ascii="Arial" w:hAnsi="Arial" w:cs="Arial"/>
        </w:rPr>
      </w:pPr>
      <w:r w:rsidRPr="001C0D1D">
        <w:rPr>
          <w:rFonts w:ascii="Arial" w:hAnsi="Arial" w:cs="Arial"/>
        </w:rPr>
        <w:t>The a</w:t>
      </w:r>
      <w:r w:rsidR="00AE69A3" w:rsidRPr="001C0D1D">
        <w:rPr>
          <w:rFonts w:ascii="Arial" w:hAnsi="Arial" w:cs="Arial"/>
        </w:rPr>
        <w:t>im of this document is to define the te</w:t>
      </w:r>
      <w:r w:rsidR="007F6754" w:rsidRPr="001C0D1D">
        <w:rPr>
          <w:rFonts w:ascii="Arial" w:hAnsi="Arial" w:cs="Arial"/>
        </w:rPr>
        <w:t xml:space="preserve">st </w:t>
      </w:r>
      <w:r w:rsidR="00A15130" w:rsidRPr="001C0D1D">
        <w:rPr>
          <w:rFonts w:ascii="Arial" w:hAnsi="Arial" w:cs="Arial"/>
        </w:rPr>
        <w:t xml:space="preserve">of the </w:t>
      </w:r>
      <w:r w:rsidR="00B85D8E">
        <w:rPr>
          <w:rFonts w:ascii="Arial" w:hAnsi="Arial" w:cs="Arial"/>
        </w:rPr>
        <w:t xml:space="preserve">following </w:t>
      </w:r>
      <w:r w:rsidR="006F0871">
        <w:rPr>
          <w:rFonts w:ascii="Arial" w:hAnsi="Arial" w:cs="Arial"/>
        </w:rPr>
        <w:t xml:space="preserve">Business requirements document </w:t>
      </w:r>
      <w:r w:rsidR="00A15130" w:rsidRPr="001C0D1D">
        <w:rPr>
          <w:rFonts w:ascii="Arial" w:hAnsi="Arial" w:cs="Arial"/>
        </w:rPr>
        <w:t xml:space="preserve">for </w:t>
      </w:r>
      <w:proofErr w:type="spellStart"/>
      <w:r w:rsidR="00A15130" w:rsidRPr="001C0D1D">
        <w:rPr>
          <w:rFonts w:ascii="Arial" w:hAnsi="Arial" w:cs="Arial"/>
        </w:rPr>
        <w:t>RaPId</w:t>
      </w:r>
      <w:proofErr w:type="spellEnd"/>
      <w:r w:rsidR="00A15130" w:rsidRPr="001C0D1D">
        <w:rPr>
          <w:rFonts w:ascii="Arial" w:hAnsi="Arial" w:cs="Arial"/>
        </w:rPr>
        <w:t xml:space="preserve"> Claim Settlement:</w:t>
      </w:r>
    </w:p>
    <w:p w:rsidR="00C63274" w:rsidRPr="001C0D1D" w:rsidRDefault="006F0871" w:rsidP="00A56057">
      <w:pPr>
        <w:numPr>
          <w:ilvl w:val="0"/>
          <w:numId w:val="5"/>
        </w:numPr>
        <w:jc w:val="both"/>
        <w:rPr>
          <w:rFonts w:ascii="Arial" w:hAnsi="Arial" w:cs="Arial"/>
        </w:rPr>
      </w:pPr>
      <w:r w:rsidRPr="006F0871">
        <w:rPr>
          <w:rFonts w:ascii="Arial" w:hAnsi="Arial" w:cs="Arial"/>
        </w:rPr>
        <w:t>Business requirements MoJ RTA Portal Vertical extension V1.0 Issue</w:t>
      </w:r>
    </w:p>
    <w:p w:rsidR="00C63274" w:rsidRPr="001C0D1D" w:rsidRDefault="00C63274" w:rsidP="00C63274">
      <w:pPr>
        <w:ind w:left="720"/>
        <w:jc w:val="both"/>
        <w:rPr>
          <w:rFonts w:ascii="Arial" w:hAnsi="Arial" w:cs="Arial"/>
          <w:lang w:val="en-US"/>
        </w:rPr>
      </w:pPr>
    </w:p>
    <w:p w:rsidR="00796877" w:rsidRDefault="009D253A" w:rsidP="00855FD5">
      <w:pPr>
        <w:jc w:val="both"/>
        <w:rPr>
          <w:rFonts w:ascii="Arial" w:hAnsi="Arial" w:cs="Arial"/>
        </w:rPr>
      </w:pPr>
      <w:r w:rsidRPr="001C0D1D">
        <w:rPr>
          <w:rFonts w:ascii="Arial" w:hAnsi="Arial" w:cs="Arial"/>
        </w:rPr>
        <w:t xml:space="preserve">The </w:t>
      </w:r>
      <w:r w:rsidR="00C77B08">
        <w:rPr>
          <w:rFonts w:ascii="Arial" w:hAnsi="Arial" w:cs="Arial"/>
        </w:rPr>
        <w:t xml:space="preserve">current </w:t>
      </w:r>
      <w:r w:rsidRPr="001C0D1D">
        <w:rPr>
          <w:rFonts w:ascii="Arial" w:hAnsi="Arial" w:cs="Arial"/>
        </w:rPr>
        <w:t>final aim</w:t>
      </w:r>
      <w:r w:rsidR="00A579AF">
        <w:rPr>
          <w:rFonts w:ascii="Arial" w:hAnsi="Arial" w:cs="Arial"/>
        </w:rPr>
        <w:t>,</w:t>
      </w:r>
      <w:r w:rsidRPr="001C0D1D">
        <w:rPr>
          <w:rFonts w:ascii="Arial" w:hAnsi="Arial" w:cs="Arial"/>
        </w:rPr>
        <w:t xml:space="preserve"> </w:t>
      </w:r>
      <w:r w:rsidR="00C77B08">
        <w:rPr>
          <w:rFonts w:ascii="Arial" w:hAnsi="Arial" w:cs="Arial"/>
        </w:rPr>
        <w:t xml:space="preserve">subject to MoJ guidance on implementation </w:t>
      </w:r>
      <w:r w:rsidRPr="001C0D1D">
        <w:rPr>
          <w:rFonts w:ascii="Arial" w:hAnsi="Arial" w:cs="Arial"/>
        </w:rPr>
        <w:t>is to g</w:t>
      </w:r>
      <w:r w:rsidR="00A15130" w:rsidRPr="001C0D1D">
        <w:rPr>
          <w:rFonts w:ascii="Arial" w:hAnsi="Arial" w:cs="Arial"/>
        </w:rPr>
        <w:t xml:space="preserve">o live in Production in </w:t>
      </w:r>
      <w:r w:rsidR="005B182C">
        <w:rPr>
          <w:rFonts w:ascii="Arial" w:hAnsi="Arial" w:cs="Arial"/>
        </w:rPr>
        <w:t xml:space="preserve">April </w:t>
      </w:r>
      <w:r w:rsidR="0066510D" w:rsidRPr="001C0D1D">
        <w:rPr>
          <w:rFonts w:ascii="Arial" w:hAnsi="Arial" w:cs="Arial"/>
        </w:rPr>
        <w:t>201</w:t>
      </w:r>
      <w:r w:rsidR="005B182C">
        <w:rPr>
          <w:rFonts w:ascii="Arial" w:hAnsi="Arial" w:cs="Arial"/>
        </w:rPr>
        <w:t>3</w:t>
      </w:r>
      <w:r w:rsidR="00777D10" w:rsidRPr="001C0D1D">
        <w:rPr>
          <w:rFonts w:ascii="Arial" w:hAnsi="Arial" w:cs="Arial"/>
        </w:rPr>
        <w:t xml:space="preserve">, when the A2A UAT </w:t>
      </w:r>
      <w:r w:rsidR="00C63274" w:rsidRPr="001C0D1D">
        <w:rPr>
          <w:rFonts w:ascii="Arial" w:hAnsi="Arial" w:cs="Arial"/>
        </w:rPr>
        <w:t xml:space="preserve">and Integration session </w:t>
      </w:r>
      <w:r w:rsidR="00777D10" w:rsidRPr="001C0D1D">
        <w:rPr>
          <w:rFonts w:ascii="Arial" w:hAnsi="Arial" w:cs="Arial"/>
        </w:rPr>
        <w:t>will have been completed as well</w:t>
      </w:r>
      <w:r w:rsidR="006B0FBF" w:rsidRPr="001C0D1D">
        <w:rPr>
          <w:rFonts w:ascii="Arial" w:hAnsi="Arial" w:cs="Arial"/>
        </w:rPr>
        <w:t>.</w:t>
      </w:r>
      <w:r w:rsidR="00777D10" w:rsidRPr="001C0D1D">
        <w:rPr>
          <w:rFonts w:ascii="Arial" w:hAnsi="Arial" w:cs="Arial"/>
        </w:rPr>
        <w:t xml:space="preserve"> </w:t>
      </w:r>
    </w:p>
    <w:p w:rsidR="00796877" w:rsidRDefault="00796877" w:rsidP="00855FD5">
      <w:pPr>
        <w:jc w:val="both"/>
        <w:rPr>
          <w:rFonts w:ascii="Arial" w:hAnsi="Arial" w:cs="Arial"/>
        </w:rPr>
      </w:pPr>
    </w:p>
    <w:p w:rsidR="00F3126C" w:rsidRPr="001C0D1D" w:rsidRDefault="00777D10" w:rsidP="00855FD5">
      <w:pPr>
        <w:jc w:val="both"/>
        <w:rPr>
          <w:rFonts w:ascii="Arial" w:hAnsi="Arial" w:cs="Arial"/>
        </w:rPr>
      </w:pPr>
      <w:r w:rsidRPr="00C715BA">
        <w:rPr>
          <w:rFonts w:ascii="Arial" w:hAnsi="Arial" w:cs="Arial"/>
          <w:b/>
        </w:rPr>
        <w:t>Note</w:t>
      </w:r>
      <w:r w:rsidRPr="001C0D1D">
        <w:rPr>
          <w:rFonts w:ascii="Arial" w:hAnsi="Arial" w:cs="Arial"/>
        </w:rPr>
        <w:t>: after the</w:t>
      </w:r>
      <w:r w:rsidR="00C63274" w:rsidRPr="001C0D1D">
        <w:rPr>
          <w:rFonts w:ascii="Arial" w:hAnsi="Arial" w:cs="Arial"/>
        </w:rPr>
        <w:t xml:space="preserve"> </w:t>
      </w:r>
      <w:r w:rsidRPr="001C0D1D">
        <w:rPr>
          <w:rFonts w:ascii="Arial" w:hAnsi="Arial" w:cs="Arial"/>
        </w:rPr>
        <w:t>sign off, the release will be deployed in Training and in Integration to allow Web and A2A users to assimilate the new changes. Finally the release will be deployed in Production.</w:t>
      </w:r>
    </w:p>
    <w:p w:rsidR="004E7A72" w:rsidRPr="001C0D1D" w:rsidRDefault="004E7A72" w:rsidP="004E7A72">
      <w:pPr>
        <w:rPr>
          <w:rFonts w:ascii="Arial" w:hAnsi="Arial" w:cs="Arial"/>
        </w:rPr>
      </w:pPr>
    </w:p>
    <w:p w:rsidR="00960D21" w:rsidRPr="001C0D1D" w:rsidRDefault="00960D21" w:rsidP="00960D21">
      <w:pPr>
        <w:pStyle w:val="Titolo2"/>
        <w:rPr>
          <w:rFonts w:cs="Arial"/>
        </w:rPr>
      </w:pPr>
      <w:bookmarkStart w:id="19" w:name="_Toc351552894"/>
      <w:r w:rsidRPr="001C0D1D">
        <w:rPr>
          <w:rFonts w:cs="Arial"/>
        </w:rPr>
        <w:t>Out of scope of this test</w:t>
      </w:r>
      <w:bookmarkEnd w:id="19"/>
    </w:p>
    <w:p w:rsidR="00253BBB" w:rsidRDefault="00AF2B7E" w:rsidP="00AF2B7E">
      <w:pPr>
        <w:rPr>
          <w:rFonts w:ascii="Arial" w:hAnsi="Arial" w:cs="Arial"/>
        </w:rPr>
      </w:pPr>
      <w:r w:rsidRPr="001C0D1D">
        <w:rPr>
          <w:rFonts w:ascii="Arial" w:hAnsi="Arial" w:cs="Arial"/>
        </w:rPr>
        <w:t xml:space="preserve">This test is only aimed at testing the </w:t>
      </w:r>
      <w:r w:rsidR="00B572E9">
        <w:rPr>
          <w:rFonts w:ascii="Arial" w:hAnsi="Arial" w:cs="Arial"/>
        </w:rPr>
        <w:t xml:space="preserve">changes </w:t>
      </w:r>
      <w:r w:rsidR="006F0871">
        <w:rPr>
          <w:rFonts w:ascii="Arial" w:hAnsi="Arial" w:cs="Arial"/>
        </w:rPr>
        <w:t xml:space="preserve">included into the </w:t>
      </w:r>
      <w:r w:rsidR="00B572E9">
        <w:rPr>
          <w:rFonts w:ascii="Arial" w:hAnsi="Arial" w:cs="Arial"/>
        </w:rPr>
        <w:t xml:space="preserve">Vertical extension of </w:t>
      </w:r>
      <w:r w:rsidR="006F0871">
        <w:rPr>
          <w:rFonts w:ascii="Arial" w:hAnsi="Arial" w:cs="Arial"/>
        </w:rPr>
        <w:t>Release 3</w:t>
      </w:r>
      <w:r w:rsidR="00B572E9">
        <w:rPr>
          <w:rFonts w:ascii="Arial" w:hAnsi="Arial" w:cs="Arial"/>
        </w:rPr>
        <w:t>, namely the amendments needed to extend</w:t>
      </w:r>
      <w:r w:rsidR="00B572E9" w:rsidRPr="00B572E9">
        <w:rPr>
          <w:rFonts w:ascii="Arial" w:hAnsi="Arial" w:cs="Arial"/>
        </w:rPr>
        <w:t xml:space="preserve"> the current RTA Pre Action Protocol from claims with a value of £10,000 up to claims with a value of £25,000</w:t>
      </w:r>
      <w:r w:rsidR="00B572E9">
        <w:rPr>
          <w:rFonts w:ascii="Arial" w:hAnsi="Arial" w:cs="Arial"/>
        </w:rPr>
        <w:t>.</w:t>
      </w:r>
    </w:p>
    <w:p w:rsidR="003B6630" w:rsidRPr="001C0D1D" w:rsidRDefault="004E5AB6" w:rsidP="00AF2B7E">
      <w:pPr>
        <w:rPr>
          <w:rFonts w:ascii="Arial" w:hAnsi="Arial" w:cs="Arial"/>
        </w:rPr>
      </w:pPr>
      <w:r>
        <w:rPr>
          <w:rFonts w:ascii="Arial" w:hAnsi="Arial" w:cs="Arial"/>
        </w:rPr>
        <w:t>Please note that t</w:t>
      </w:r>
      <w:r w:rsidR="003B6630">
        <w:rPr>
          <w:rFonts w:ascii="Arial" w:hAnsi="Arial" w:cs="Arial"/>
        </w:rPr>
        <w:t xml:space="preserve">ests related to the EL/PL process are not part of this UAT session as a dedicated </w:t>
      </w:r>
      <w:r>
        <w:rPr>
          <w:rFonts w:ascii="Arial" w:hAnsi="Arial" w:cs="Arial"/>
        </w:rPr>
        <w:t xml:space="preserve">ad-hoc session </w:t>
      </w:r>
      <w:r w:rsidR="003B6630">
        <w:rPr>
          <w:rFonts w:ascii="Arial" w:hAnsi="Arial" w:cs="Arial"/>
        </w:rPr>
        <w:t>will be se</w:t>
      </w:r>
      <w:r>
        <w:rPr>
          <w:rFonts w:ascii="Arial" w:hAnsi="Arial" w:cs="Arial"/>
        </w:rPr>
        <w:t xml:space="preserve">t </w:t>
      </w:r>
      <w:r w:rsidR="003B6630">
        <w:rPr>
          <w:rFonts w:ascii="Arial" w:hAnsi="Arial" w:cs="Arial"/>
        </w:rPr>
        <w:t>up.</w:t>
      </w:r>
    </w:p>
    <w:p w:rsidR="00FD7B9B" w:rsidRPr="001C0D1D" w:rsidRDefault="00FD7B9B" w:rsidP="00AF2B7E">
      <w:pPr>
        <w:rPr>
          <w:rFonts w:ascii="Arial" w:hAnsi="Arial" w:cs="Arial"/>
        </w:rPr>
      </w:pPr>
    </w:p>
    <w:p w:rsidR="00D7516D" w:rsidRPr="001C0D1D" w:rsidRDefault="00D7516D">
      <w:pPr>
        <w:pStyle w:val="Titolo2"/>
        <w:jc w:val="both"/>
        <w:rPr>
          <w:rFonts w:cs="Arial"/>
        </w:rPr>
      </w:pPr>
      <w:bookmarkStart w:id="20" w:name="_Toc247952585"/>
      <w:bookmarkStart w:id="21" w:name="_Toc351552895"/>
      <w:bookmarkEnd w:id="20"/>
      <w:r w:rsidRPr="001C0D1D">
        <w:rPr>
          <w:rFonts w:cs="Arial"/>
        </w:rPr>
        <w:t xml:space="preserve">Access and </w:t>
      </w:r>
      <w:proofErr w:type="spellStart"/>
      <w:r w:rsidR="00384D3B" w:rsidRPr="001C0D1D">
        <w:rPr>
          <w:rFonts w:cs="Arial"/>
        </w:rPr>
        <w:t>UserID</w:t>
      </w:r>
      <w:r w:rsidRPr="001C0D1D">
        <w:rPr>
          <w:rFonts w:cs="Arial"/>
        </w:rPr>
        <w:t>s</w:t>
      </w:r>
      <w:bookmarkEnd w:id="21"/>
      <w:proofErr w:type="spellEnd"/>
    </w:p>
    <w:p w:rsidR="00D7516D" w:rsidRDefault="008E58F9">
      <w:r w:rsidRPr="001C0D1D">
        <w:rPr>
          <w:rFonts w:ascii="Arial" w:hAnsi="Arial" w:cs="Arial"/>
        </w:rPr>
        <w:t>Test environment web s</w:t>
      </w:r>
      <w:r w:rsidR="00D7516D" w:rsidRPr="001C0D1D">
        <w:rPr>
          <w:rFonts w:ascii="Arial" w:hAnsi="Arial" w:cs="Arial"/>
        </w:rPr>
        <w:t xml:space="preserve">ite to connect to: </w:t>
      </w:r>
      <w:hyperlink r:id="rId13" w:history="1">
        <w:r w:rsidR="007C555F" w:rsidRPr="006F6CC9">
          <w:rPr>
            <w:rStyle w:val="Collegamentoipertestuale"/>
            <w:rFonts w:ascii="Arial" w:hAnsi="Arial" w:cs="Arial"/>
          </w:rPr>
          <w:t>https://piptestcr.crif.com</w:t>
        </w:r>
      </w:hyperlink>
    </w:p>
    <w:p w:rsidR="003F083A" w:rsidRDefault="003F083A" w:rsidP="003F083A">
      <w:pPr>
        <w:rPr>
          <w:rFonts w:ascii="Arial" w:hAnsi="Arial" w:cs="Arial"/>
        </w:rPr>
      </w:pPr>
      <w:r>
        <w:rPr>
          <w:rFonts w:ascii="Arial" w:hAnsi="Arial" w:cs="Arial"/>
        </w:rPr>
        <w:t>A2A t</w:t>
      </w:r>
      <w:r w:rsidRPr="00776C8C">
        <w:rPr>
          <w:rFonts w:ascii="Arial" w:hAnsi="Arial" w:cs="Arial"/>
        </w:rPr>
        <w:t xml:space="preserve">est environment to connect to: </w:t>
      </w:r>
      <w:hyperlink r:id="rId14" w:history="1">
        <w:r w:rsidRPr="00781C98">
          <w:rPr>
            <w:rStyle w:val="Collegamentoipertestuale"/>
            <w:rFonts w:ascii="Arial" w:hAnsi="Arial" w:cs="Arial"/>
          </w:rPr>
          <w:t>https://piptestcr.crif.com/PIP.WS/PIPWS</w:t>
        </w:r>
      </w:hyperlink>
    </w:p>
    <w:p w:rsidR="00D7516D" w:rsidRPr="001C0D1D" w:rsidRDefault="00960D21">
      <w:pPr>
        <w:rPr>
          <w:rFonts w:ascii="Arial" w:hAnsi="Arial" w:cs="Arial"/>
        </w:rPr>
      </w:pPr>
      <w:r w:rsidRPr="001C0D1D">
        <w:rPr>
          <w:rFonts w:ascii="Arial" w:hAnsi="Arial" w:cs="Arial"/>
        </w:rPr>
        <w:t xml:space="preserve">The </w:t>
      </w:r>
      <w:proofErr w:type="spellStart"/>
      <w:r w:rsidRPr="001C0D1D">
        <w:rPr>
          <w:rFonts w:ascii="Arial" w:hAnsi="Arial" w:cs="Arial"/>
        </w:rPr>
        <w:t>userids</w:t>
      </w:r>
      <w:proofErr w:type="spellEnd"/>
      <w:r w:rsidRPr="001C0D1D">
        <w:rPr>
          <w:rFonts w:ascii="Arial" w:hAnsi="Arial" w:cs="Arial"/>
        </w:rPr>
        <w:t xml:space="preserve"> to be used are th</w:t>
      </w:r>
      <w:r w:rsidR="00F83FF5" w:rsidRPr="001C0D1D">
        <w:rPr>
          <w:rFonts w:ascii="Arial" w:hAnsi="Arial" w:cs="Arial"/>
        </w:rPr>
        <w:t xml:space="preserve">e </w:t>
      </w:r>
      <w:r w:rsidR="006817CE">
        <w:rPr>
          <w:rFonts w:ascii="Arial" w:hAnsi="Arial" w:cs="Arial"/>
        </w:rPr>
        <w:t xml:space="preserve">ones provided </w:t>
      </w:r>
      <w:r w:rsidR="00AE121D">
        <w:rPr>
          <w:rFonts w:ascii="Arial" w:hAnsi="Arial" w:cs="Arial"/>
        </w:rPr>
        <w:t>by CRIF before the start of the UAT</w:t>
      </w:r>
      <w:r w:rsidR="00A2088E" w:rsidRPr="001C0D1D">
        <w:rPr>
          <w:rFonts w:ascii="Arial" w:hAnsi="Arial" w:cs="Arial"/>
        </w:rPr>
        <w:t>.</w:t>
      </w:r>
    </w:p>
    <w:p w:rsidR="00CF229D" w:rsidRPr="001C0D1D" w:rsidRDefault="00CF229D">
      <w:pPr>
        <w:rPr>
          <w:rFonts w:ascii="Arial" w:hAnsi="Arial" w:cs="Arial"/>
        </w:rPr>
      </w:pPr>
      <w:r w:rsidRPr="001C0D1D">
        <w:rPr>
          <w:rFonts w:ascii="Arial" w:hAnsi="Arial" w:cs="Arial"/>
        </w:rPr>
        <w:t xml:space="preserve">If needed, new </w:t>
      </w:r>
      <w:proofErr w:type="spellStart"/>
      <w:r w:rsidRPr="001C0D1D">
        <w:rPr>
          <w:rFonts w:ascii="Arial" w:hAnsi="Arial" w:cs="Arial"/>
        </w:rPr>
        <w:t>userids</w:t>
      </w:r>
      <w:proofErr w:type="spellEnd"/>
      <w:r w:rsidRPr="001C0D1D">
        <w:rPr>
          <w:rFonts w:ascii="Arial" w:hAnsi="Arial" w:cs="Arial"/>
        </w:rPr>
        <w:t xml:space="preserve"> will be created/modified ad hoc during the test</w:t>
      </w:r>
    </w:p>
    <w:p w:rsidR="00CF229D" w:rsidRPr="001C0D1D" w:rsidRDefault="00CF229D">
      <w:pPr>
        <w:rPr>
          <w:rFonts w:ascii="Arial" w:hAnsi="Arial" w:cs="Arial"/>
        </w:rPr>
      </w:pPr>
    </w:p>
    <w:p w:rsidR="00D7516D" w:rsidRPr="001C0D1D" w:rsidRDefault="000C04F5" w:rsidP="00B60514">
      <w:pPr>
        <w:pStyle w:val="Titolo2"/>
        <w:rPr>
          <w:rFonts w:cs="Arial"/>
        </w:rPr>
      </w:pPr>
      <w:bookmarkStart w:id="22" w:name="_Ref74369451"/>
      <w:bookmarkStart w:id="23" w:name="_Toc82423437"/>
      <w:bookmarkStart w:id="24" w:name="_Toc351552896"/>
      <w:r>
        <w:rPr>
          <w:rFonts w:cs="Arial"/>
        </w:rPr>
        <w:t>T</w:t>
      </w:r>
      <w:r w:rsidR="00D7516D" w:rsidRPr="001C0D1D">
        <w:rPr>
          <w:rFonts w:cs="Arial"/>
        </w:rPr>
        <w:t>ime frame for testing</w:t>
      </w:r>
      <w:bookmarkEnd w:id="22"/>
      <w:bookmarkEnd w:id="23"/>
      <w:bookmarkEnd w:id="24"/>
    </w:p>
    <w:p w:rsidR="00440F86" w:rsidRPr="001C0D1D" w:rsidRDefault="00197C05" w:rsidP="000B48AB">
      <w:pPr>
        <w:rPr>
          <w:rFonts w:ascii="Arial" w:hAnsi="Arial" w:cs="Arial"/>
        </w:rPr>
      </w:pPr>
      <w:r w:rsidRPr="001C0D1D">
        <w:rPr>
          <w:rFonts w:ascii="Arial" w:hAnsi="Arial" w:cs="Arial"/>
        </w:rPr>
        <w:t xml:space="preserve">From </w:t>
      </w:r>
      <w:r w:rsidR="00CD75A5" w:rsidRPr="001C0D1D">
        <w:rPr>
          <w:rFonts w:ascii="Arial" w:hAnsi="Arial" w:cs="Arial"/>
        </w:rPr>
        <w:t>2</w:t>
      </w:r>
      <w:r w:rsidR="003F083A">
        <w:rPr>
          <w:rFonts w:ascii="Arial" w:hAnsi="Arial" w:cs="Arial"/>
        </w:rPr>
        <w:t>5</w:t>
      </w:r>
      <w:r w:rsidRPr="001C0D1D">
        <w:rPr>
          <w:rFonts w:ascii="Arial" w:hAnsi="Arial" w:cs="Arial"/>
          <w:vertAlign w:val="superscript"/>
        </w:rPr>
        <w:t>th</w:t>
      </w:r>
      <w:r w:rsidRPr="001C0D1D">
        <w:rPr>
          <w:rFonts w:ascii="Arial" w:hAnsi="Arial" w:cs="Arial"/>
        </w:rPr>
        <w:t xml:space="preserve"> </w:t>
      </w:r>
      <w:r w:rsidR="00F30029" w:rsidRPr="001C0D1D">
        <w:rPr>
          <w:rFonts w:ascii="Arial" w:hAnsi="Arial" w:cs="Arial"/>
        </w:rPr>
        <w:t xml:space="preserve">of </w:t>
      </w:r>
      <w:r w:rsidR="003F083A">
        <w:rPr>
          <w:rFonts w:ascii="Arial" w:hAnsi="Arial" w:cs="Arial"/>
        </w:rPr>
        <w:t xml:space="preserve">February </w:t>
      </w:r>
      <w:r w:rsidR="00AE121D">
        <w:rPr>
          <w:rFonts w:ascii="Arial" w:hAnsi="Arial" w:cs="Arial"/>
        </w:rPr>
        <w:t xml:space="preserve">2013 </w:t>
      </w:r>
      <w:r w:rsidR="00C652CF" w:rsidRPr="001C0D1D">
        <w:rPr>
          <w:rFonts w:ascii="Arial" w:hAnsi="Arial" w:cs="Arial"/>
        </w:rPr>
        <w:t xml:space="preserve">to </w:t>
      </w:r>
      <w:r w:rsidR="00AE121D">
        <w:rPr>
          <w:rFonts w:ascii="Arial" w:hAnsi="Arial" w:cs="Arial"/>
        </w:rPr>
        <w:t>8</w:t>
      </w:r>
      <w:r w:rsidR="00AE121D" w:rsidRPr="00AE121D">
        <w:rPr>
          <w:rFonts w:ascii="Arial" w:hAnsi="Arial" w:cs="Arial"/>
          <w:vertAlign w:val="superscript"/>
        </w:rPr>
        <w:t>th</w:t>
      </w:r>
      <w:r w:rsidR="00CD75A5" w:rsidRPr="001C0D1D">
        <w:rPr>
          <w:rFonts w:ascii="Arial" w:hAnsi="Arial" w:cs="Arial"/>
        </w:rPr>
        <w:t xml:space="preserve"> </w:t>
      </w:r>
      <w:r w:rsidR="00A15130" w:rsidRPr="001C0D1D">
        <w:rPr>
          <w:rFonts w:ascii="Arial" w:hAnsi="Arial" w:cs="Arial"/>
        </w:rPr>
        <w:t xml:space="preserve">of </w:t>
      </w:r>
      <w:r w:rsidR="003F083A">
        <w:rPr>
          <w:rFonts w:ascii="Arial" w:hAnsi="Arial" w:cs="Arial"/>
        </w:rPr>
        <w:t xml:space="preserve">March </w:t>
      </w:r>
      <w:r w:rsidR="00AE121D">
        <w:rPr>
          <w:rFonts w:ascii="Arial" w:hAnsi="Arial" w:cs="Arial"/>
        </w:rPr>
        <w:t>2013 (2 weeks)</w:t>
      </w:r>
      <w:r w:rsidRPr="001C0D1D">
        <w:rPr>
          <w:rFonts w:ascii="Arial" w:hAnsi="Arial" w:cs="Arial"/>
        </w:rPr>
        <w:t>.</w:t>
      </w:r>
    </w:p>
    <w:p w:rsidR="00440F86" w:rsidRDefault="00440F86" w:rsidP="00BB2EAC">
      <w:pPr>
        <w:rPr>
          <w:rFonts w:ascii="Arial" w:hAnsi="Arial" w:cs="Arial"/>
        </w:rPr>
      </w:pPr>
    </w:p>
    <w:p w:rsidR="003F083A" w:rsidRDefault="003F083A" w:rsidP="003F083A">
      <w:pPr>
        <w:pStyle w:val="Titolo2"/>
      </w:pPr>
      <w:bookmarkStart w:id="25" w:name="_Toc327263868"/>
      <w:bookmarkStart w:id="26" w:name="_Toc351552897"/>
      <w:r>
        <w:t>Media used for the test counterpart: A2A or WEB</w:t>
      </w:r>
      <w:bookmarkEnd w:id="25"/>
      <w:bookmarkEnd w:id="26"/>
    </w:p>
    <w:p w:rsidR="003F083A" w:rsidRDefault="003F083A" w:rsidP="003F083A">
      <w:pPr>
        <w:rPr>
          <w:rFonts w:ascii="Arial" w:hAnsi="Arial" w:cs="Arial"/>
        </w:rPr>
      </w:pPr>
      <w:r>
        <w:rPr>
          <w:rFonts w:ascii="Arial" w:hAnsi="Arial" w:cs="Arial"/>
        </w:rPr>
        <w:t>The steps meant to exercise specific A2A commands are worded with the pattern “Execute the command”; other steps are worded in a generic way: this because the steps could be done either by A2A commands or by logging on the web portal and it’s not relevant for the test case.</w:t>
      </w:r>
    </w:p>
    <w:p w:rsidR="003F083A" w:rsidRDefault="003F083A" w:rsidP="003F083A">
      <w:pPr>
        <w:rPr>
          <w:rFonts w:ascii="Arial" w:hAnsi="Arial" w:cs="Arial"/>
        </w:rPr>
      </w:pPr>
      <w:r>
        <w:rPr>
          <w:rFonts w:ascii="Arial" w:hAnsi="Arial" w:cs="Arial"/>
        </w:rPr>
        <w:t xml:space="preserve">In general, if the software is a CR client, it’s not required for the tester to implement A2A commands for COMP to complete each test case, so acting on the web portal for COMP steps may be a light and quick solution. On the other side, if the software is a COMP client, it’s not required for the tester to implement A2A commands for the CR, apart from implementing the </w:t>
      </w:r>
      <w:proofErr w:type="spellStart"/>
      <w:r w:rsidRPr="008E3EC8">
        <w:rPr>
          <w:rFonts w:ascii="Arial" w:hAnsi="Arial" w:cs="Arial"/>
        </w:rPr>
        <w:t>addClaim</w:t>
      </w:r>
      <w:proofErr w:type="spellEnd"/>
      <w:r w:rsidRPr="008E3EC8">
        <w:rPr>
          <w:rFonts w:ascii="Arial" w:hAnsi="Arial" w:cs="Arial"/>
        </w:rPr>
        <w:t>()</w:t>
      </w:r>
      <w:r>
        <w:rPr>
          <w:rFonts w:ascii="Arial" w:hAnsi="Arial" w:cs="Arial"/>
        </w:rPr>
        <w:t xml:space="preserve"> to quickly create a claim instead of filling-in seven tabs of data on the WEB-UI. Provided </w:t>
      </w:r>
      <w:proofErr w:type="spellStart"/>
      <w:r>
        <w:rPr>
          <w:rFonts w:ascii="Arial" w:hAnsi="Arial" w:cs="Arial"/>
        </w:rPr>
        <w:t>UserIDs</w:t>
      </w:r>
      <w:proofErr w:type="spellEnd"/>
      <w:r>
        <w:rPr>
          <w:rFonts w:ascii="Arial" w:hAnsi="Arial" w:cs="Arial"/>
        </w:rPr>
        <w:t xml:space="preserve"> will allow both A2A and Web access.</w:t>
      </w:r>
    </w:p>
    <w:p w:rsidR="003F083A" w:rsidRPr="001C0D1D" w:rsidRDefault="003F083A" w:rsidP="00BB2EAC">
      <w:pPr>
        <w:rPr>
          <w:rFonts w:ascii="Arial" w:hAnsi="Arial" w:cs="Arial"/>
        </w:rPr>
      </w:pPr>
    </w:p>
    <w:p w:rsidR="00F262FE" w:rsidRPr="001C0D1D" w:rsidRDefault="00F262FE" w:rsidP="00F262FE">
      <w:pPr>
        <w:pStyle w:val="Titolo2"/>
        <w:rPr>
          <w:rFonts w:cs="Arial"/>
        </w:rPr>
      </w:pPr>
      <w:bookmarkStart w:id="27" w:name="_Toc351552898"/>
      <w:r w:rsidRPr="001C0D1D">
        <w:rPr>
          <w:rFonts w:cs="Arial"/>
        </w:rPr>
        <w:t>Regression testing</w:t>
      </w:r>
      <w:bookmarkEnd w:id="27"/>
    </w:p>
    <w:p w:rsidR="00F262FE" w:rsidRPr="001C0D1D" w:rsidRDefault="00CD75A5" w:rsidP="00F262FE">
      <w:pPr>
        <w:rPr>
          <w:rFonts w:ascii="Arial" w:hAnsi="Arial" w:cs="Arial"/>
        </w:rPr>
      </w:pPr>
      <w:r w:rsidRPr="001C0D1D">
        <w:rPr>
          <w:rFonts w:ascii="Arial" w:hAnsi="Arial" w:cs="Arial"/>
        </w:rPr>
        <w:t>T</w:t>
      </w:r>
      <w:r w:rsidR="00CE1789">
        <w:rPr>
          <w:rFonts w:ascii="Arial" w:hAnsi="Arial" w:cs="Arial"/>
        </w:rPr>
        <w:t>he changes included in the Vertical extension of Release 3</w:t>
      </w:r>
      <w:r w:rsidRPr="001C0D1D">
        <w:rPr>
          <w:rFonts w:ascii="Arial" w:hAnsi="Arial" w:cs="Arial"/>
        </w:rPr>
        <w:t xml:space="preserve"> are part of a new version of the process. </w:t>
      </w:r>
      <w:r w:rsidR="00CE1789">
        <w:rPr>
          <w:rFonts w:ascii="Arial" w:hAnsi="Arial" w:cs="Arial"/>
        </w:rPr>
        <w:br/>
      </w:r>
      <w:r w:rsidRPr="001C0D1D">
        <w:rPr>
          <w:rFonts w:ascii="Arial" w:hAnsi="Arial" w:cs="Arial"/>
        </w:rPr>
        <w:t>For this reason the old versions are not touched as per the way the platform used works.</w:t>
      </w:r>
    </w:p>
    <w:p w:rsidR="003B6630" w:rsidRPr="001C0D1D" w:rsidRDefault="00CD75A5" w:rsidP="00F262FE">
      <w:pPr>
        <w:rPr>
          <w:rFonts w:ascii="Arial" w:hAnsi="Arial" w:cs="Arial"/>
        </w:rPr>
      </w:pPr>
      <w:r w:rsidRPr="001C0D1D">
        <w:rPr>
          <w:rFonts w:ascii="Arial" w:hAnsi="Arial" w:cs="Arial"/>
        </w:rPr>
        <w:t>However, the last part of the UAT can be dedicated to regression tests in case the UAT testers feel it as necessary.</w:t>
      </w:r>
    </w:p>
    <w:bookmarkEnd w:id="12"/>
    <w:bookmarkEnd w:id="13"/>
    <w:p w:rsidR="004E5AB6" w:rsidRDefault="003B6630" w:rsidP="009249C8">
      <w:pPr>
        <w:tabs>
          <w:tab w:val="left" w:pos="870"/>
          <w:tab w:val="left" w:pos="4337"/>
          <w:tab w:val="left" w:pos="5231"/>
          <w:tab w:val="left" w:pos="7560"/>
          <w:tab w:val="left" w:pos="8512"/>
        </w:tabs>
        <w:rPr>
          <w:rFonts w:ascii="Arial" w:hAnsi="Arial" w:cs="Arial"/>
        </w:rPr>
      </w:pPr>
      <w:r w:rsidRPr="003B6630">
        <w:rPr>
          <w:rFonts w:ascii="Arial" w:hAnsi="Arial" w:cs="Arial"/>
        </w:rPr>
        <w:t xml:space="preserve">The areas to be optionally covered </w:t>
      </w:r>
      <w:r w:rsidR="004E5AB6">
        <w:rPr>
          <w:rFonts w:ascii="Arial" w:hAnsi="Arial" w:cs="Arial"/>
        </w:rPr>
        <w:t xml:space="preserve">by regression testing </w:t>
      </w:r>
      <w:r w:rsidRPr="003B6630">
        <w:rPr>
          <w:rFonts w:ascii="Arial" w:hAnsi="Arial" w:cs="Arial"/>
        </w:rPr>
        <w:t xml:space="preserve">are </w:t>
      </w:r>
      <w:r>
        <w:rPr>
          <w:rFonts w:ascii="Arial" w:hAnsi="Arial" w:cs="Arial"/>
        </w:rPr>
        <w:t xml:space="preserve">those </w:t>
      </w:r>
      <w:r w:rsidRPr="003B6630">
        <w:rPr>
          <w:rFonts w:ascii="Arial" w:hAnsi="Arial" w:cs="Arial"/>
        </w:rPr>
        <w:t>related to</w:t>
      </w:r>
      <w:r w:rsidR="004E5AB6">
        <w:rPr>
          <w:rFonts w:ascii="Arial" w:hAnsi="Arial" w:cs="Arial"/>
        </w:rPr>
        <w:t xml:space="preserve"> the following functionalities:</w:t>
      </w:r>
      <w:r w:rsidRPr="003B6630">
        <w:rPr>
          <w:rFonts w:ascii="Arial" w:hAnsi="Arial" w:cs="Arial"/>
        </w:rPr>
        <w:t xml:space="preserve"> </w:t>
      </w:r>
    </w:p>
    <w:p w:rsidR="004E5AB6" w:rsidRDefault="003B6630" w:rsidP="004E5AB6">
      <w:pPr>
        <w:pStyle w:val="Paragrafoelenco"/>
        <w:numPr>
          <w:ilvl w:val="0"/>
          <w:numId w:val="5"/>
        </w:numPr>
        <w:tabs>
          <w:tab w:val="left" w:pos="870"/>
          <w:tab w:val="left" w:pos="4337"/>
          <w:tab w:val="left" w:pos="5231"/>
          <w:tab w:val="left" w:pos="7560"/>
          <w:tab w:val="left" w:pos="8512"/>
        </w:tabs>
        <w:rPr>
          <w:rFonts w:ascii="Arial" w:hAnsi="Arial" w:cs="Arial"/>
        </w:rPr>
      </w:pPr>
      <w:r w:rsidRPr="004E5AB6">
        <w:rPr>
          <w:rFonts w:ascii="Arial" w:hAnsi="Arial" w:cs="Arial"/>
        </w:rPr>
        <w:lastRenderedPageBreak/>
        <w:t>Stage 1 costs timeout after the liability decision</w:t>
      </w:r>
    </w:p>
    <w:p w:rsidR="004E5AB6" w:rsidRDefault="003B6630" w:rsidP="004E5AB6">
      <w:pPr>
        <w:pStyle w:val="Paragrafoelenco"/>
        <w:numPr>
          <w:ilvl w:val="0"/>
          <w:numId w:val="5"/>
        </w:numPr>
        <w:tabs>
          <w:tab w:val="left" w:pos="870"/>
          <w:tab w:val="left" w:pos="4337"/>
          <w:tab w:val="left" w:pos="5231"/>
          <w:tab w:val="left" w:pos="7560"/>
          <w:tab w:val="left" w:pos="8512"/>
        </w:tabs>
        <w:rPr>
          <w:rFonts w:ascii="Arial" w:hAnsi="Arial" w:cs="Arial"/>
        </w:rPr>
      </w:pPr>
      <w:r w:rsidRPr="004E5AB6">
        <w:rPr>
          <w:rFonts w:ascii="Arial" w:hAnsi="Arial" w:cs="Arial"/>
        </w:rPr>
        <w:t>Stage 1 payment</w:t>
      </w:r>
      <w:r w:rsidR="004E5AB6">
        <w:rPr>
          <w:rFonts w:ascii="Arial" w:hAnsi="Arial" w:cs="Arial"/>
        </w:rPr>
        <w:t xml:space="preserve"> received/not received functionality</w:t>
      </w:r>
    </w:p>
    <w:p w:rsidR="004E5AB6" w:rsidRDefault="004E5AB6" w:rsidP="004E5AB6">
      <w:pPr>
        <w:pStyle w:val="Paragrafoelenco"/>
        <w:numPr>
          <w:ilvl w:val="0"/>
          <w:numId w:val="5"/>
        </w:numPr>
        <w:tabs>
          <w:tab w:val="left" w:pos="870"/>
          <w:tab w:val="left" w:pos="4337"/>
          <w:tab w:val="left" w:pos="5231"/>
          <w:tab w:val="left" w:pos="7560"/>
          <w:tab w:val="left" w:pos="8512"/>
        </w:tabs>
        <w:rPr>
          <w:rFonts w:ascii="Arial" w:hAnsi="Arial" w:cs="Arial"/>
        </w:rPr>
      </w:pPr>
      <w:r>
        <w:rPr>
          <w:rFonts w:ascii="Arial" w:hAnsi="Arial" w:cs="Arial"/>
        </w:rPr>
        <w:t xml:space="preserve">Handle </w:t>
      </w:r>
      <w:r w:rsidR="003B6630" w:rsidRPr="004E5AB6">
        <w:rPr>
          <w:rFonts w:ascii="Arial" w:hAnsi="Arial" w:cs="Arial"/>
        </w:rPr>
        <w:t>one single Interim Settlement Pack</w:t>
      </w:r>
    </w:p>
    <w:p w:rsidR="009249C8" w:rsidRPr="004E5AB6" w:rsidRDefault="004E5AB6" w:rsidP="004E5AB6">
      <w:pPr>
        <w:pStyle w:val="Paragrafoelenco"/>
        <w:numPr>
          <w:ilvl w:val="0"/>
          <w:numId w:val="5"/>
        </w:numPr>
        <w:tabs>
          <w:tab w:val="left" w:pos="870"/>
          <w:tab w:val="left" w:pos="4337"/>
          <w:tab w:val="left" w:pos="5231"/>
          <w:tab w:val="left" w:pos="7560"/>
          <w:tab w:val="left" w:pos="8512"/>
        </w:tabs>
        <w:rPr>
          <w:rFonts w:ascii="Arial" w:hAnsi="Arial" w:cs="Arial"/>
        </w:rPr>
      </w:pPr>
      <w:r>
        <w:rPr>
          <w:rFonts w:ascii="Arial" w:hAnsi="Arial" w:cs="Arial"/>
        </w:rPr>
        <w:t>F</w:t>
      </w:r>
      <w:r w:rsidR="003B6630" w:rsidRPr="004E5AB6">
        <w:rPr>
          <w:rFonts w:ascii="Arial" w:hAnsi="Arial" w:cs="Arial"/>
        </w:rPr>
        <w:t xml:space="preserve">ields </w:t>
      </w:r>
      <w:r>
        <w:rPr>
          <w:rFonts w:ascii="Arial" w:hAnsi="Arial" w:cs="Arial"/>
        </w:rPr>
        <w:t xml:space="preserve">editable </w:t>
      </w:r>
      <w:r w:rsidR="003B6630" w:rsidRPr="004E5AB6">
        <w:rPr>
          <w:rFonts w:ascii="Arial" w:hAnsi="Arial" w:cs="Arial"/>
        </w:rPr>
        <w:t>in the Court Proceedings Pack</w:t>
      </w:r>
    </w:p>
    <w:p w:rsidR="00472FAF" w:rsidRPr="001C0D1D" w:rsidRDefault="00472FAF" w:rsidP="00472FAF">
      <w:pPr>
        <w:pStyle w:val="Titolo1"/>
        <w:numPr>
          <w:ilvl w:val="0"/>
          <w:numId w:val="1"/>
        </w:numPr>
        <w:tabs>
          <w:tab w:val="clear" w:pos="360"/>
        </w:tabs>
        <w:ind w:left="720" w:hanging="720"/>
        <w:rPr>
          <w:rFonts w:cs="Arial"/>
        </w:rPr>
      </w:pPr>
      <w:r w:rsidRPr="001C0D1D">
        <w:rPr>
          <w:rFonts w:cs="Arial"/>
          <w:b w:val="0"/>
        </w:rPr>
        <w:br w:type="page"/>
      </w:r>
      <w:bookmarkStart w:id="28" w:name="_Toc351552899"/>
      <w:r w:rsidRPr="001C0D1D">
        <w:rPr>
          <w:rFonts w:cs="Arial"/>
        </w:rPr>
        <w:lastRenderedPageBreak/>
        <w:t xml:space="preserve">Test Plan </w:t>
      </w:r>
      <w:r w:rsidR="00795364" w:rsidRPr="001C0D1D">
        <w:rPr>
          <w:rFonts w:cs="Arial"/>
        </w:rPr>
        <w:t>–</w:t>
      </w:r>
      <w:r w:rsidRPr="001C0D1D">
        <w:rPr>
          <w:rFonts w:cs="Arial"/>
        </w:rPr>
        <w:t xml:space="preserve"> </w:t>
      </w:r>
      <w:r w:rsidR="00795364" w:rsidRPr="001C0D1D">
        <w:rPr>
          <w:rFonts w:cs="Arial"/>
        </w:rPr>
        <w:t xml:space="preserve">STAGE 1 </w:t>
      </w:r>
      <w:r w:rsidR="005507EE">
        <w:rPr>
          <w:rFonts w:cs="Arial"/>
        </w:rPr>
        <w:t>(</w:t>
      </w:r>
      <w:r w:rsidR="00795364" w:rsidRPr="001C0D1D">
        <w:rPr>
          <w:rFonts w:cs="Arial"/>
        </w:rPr>
        <w:t xml:space="preserve">Claim Notification Form and </w:t>
      </w:r>
      <w:r w:rsidR="00244992">
        <w:rPr>
          <w:rFonts w:cs="Arial"/>
        </w:rPr>
        <w:t>I</w:t>
      </w:r>
      <w:r w:rsidR="00795364" w:rsidRPr="001C0D1D">
        <w:rPr>
          <w:rFonts w:cs="Arial"/>
        </w:rPr>
        <w:t>nsurer Response</w:t>
      </w:r>
      <w:r w:rsidR="005507EE">
        <w:rPr>
          <w:rFonts w:cs="Arial"/>
        </w:rPr>
        <w:t>)</w:t>
      </w:r>
      <w:bookmarkEnd w:id="28"/>
    </w:p>
    <w:p w:rsidR="00472FAF" w:rsidRDefault="00472FAF" w:rsidP="00472FAF">
      <w:pPr>
        <w:rPr>
          <w:rFonts w:ascii="Arial" w:hAnsi="Arial" w:cs="Arial"/>
        </w:rPr>
      </w:pPr>
    </w:p>
    <w:p w:rsidR="003240DA" w:rsidRPr="00A4611D" w:rsidRDefault="003240DA" w:rsidP="003240DA">
      <w:pPr>
        <w:pStyle w:val="Titolo2"/>
        <w:rPr>
          <w:rFonts w:cs="Arial"/>
        </w:rPr>
      </w:pPr>
      <w:bookmarkStart w:id="29" w:name="_Toc351552900"/>
      <w:r w:rsidRPr="00A4611D">
        <w:t>New field ‘Claim value’</w:t>
      </w:r>
      <w:bookmarkEnd w:id="29"/>
    </w:p>
    <w:p w:rsidR="003240DA" w:rsidRDefault="003240DA" w:rsidP="003240DA">
      <w:pPr>
        <w:rPr>
          <w:rFonts w:ascii="Arial" w:hAnsi="Arial" w:cs="Arial"/>
        </w:rPr>
      </w:pPr>
    </w:p>
    <w:p w:rsidR="003240DA" w:rsidRDefault="003240DA" w:rsidP="003240DA">
      <w:pPr>
        <w:rPr>
          <w:rFonts w:ascii="Arial" w:hAnsi="Arial" w:cs="Arial"/>
        </w:rPr>
      </w:pPr>
      <w:r w:rsidRPr="001C0D1D">
        <w:rPr>
          <w:rFonts w:ascii="Arial" w:hAnsi="Arial" w:cs="Arial"/>
        </w:rPr>
        <w:t xml:space="preserve">Check </w:t>
      </w:r>
      <w:r>
        <w:rPr>
          <w:rFonts w:ascii="Arial" w:hAnsi="Arial" w:cs="Arial"/>
        </w:rPr>
        <w:t>that t</w:t>
      </w:r>
      <w:r w:rsidRPr="003D7D5E">
        <w:rPr>
          <w:rFonts w:ascii="Arial" w:hAnsi="Arial" w:cs="Arial"/>
        </w:rPr>
        <w:t xml:space="preserve">he </w:t>
      </w:r>
      <w:r>
        <w:rPr>
          <w:rFonts w:ascii="Arial" w:hAnsi="Arial" w:cs="Arial"/>
        </w:rPr>
        <w:t xml:space="preserve">new </w:t>
      </w:r>
      <w:r w:rsidRPr="003D7D5E">
        <w:rPr>
          <w:rFonts w:ascii="Arial" w:hAnsi="Arial" w:cs="Arial"/>
        </w:rPr>
        <w:t xml:space="preserve">field </w:t>
      </w:r>
      <w:r>
        <w:rPr>
          <w:rFonts w:ascii="Arial" w:hAnsi="Arial" w:cs="Arial"/>
        </w:rPr>
        <w:t>‘Claim value’ is shown when filling in the CNF and editable.</w:t>
      </w:r>
    </w:p>
    <w:p w:rsidR="003240DA" w:rsidRDefault="003240DA" w:rsidP="003240DA">
      <w:pPr>
        <w:rPr>
          <w:rFonts w:ascii="Arial" w:hAnsi="Arial" w:cs="Arial"/>
        </w:rPr>
      </w:pP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177"/>
        <w:gridCol w:w="2954"/>
        <w:gridCol w:w="740"/>
        <w:gridCol w:w="1710"/>
        <w:gridCol w:w="853"/>
        <w:gridCol w:w="2347"/>
      </w:tblGrid>
      <w:tr w:rsidR="003240DA" w:rsidRPr="001C0D1D" w:rsidTr="004B0EB5">
        <w:trPr>
          <w:cantSplit/>
          <w:trHeight w:val="393"/>
        </w:trPr>
        <w:tc>
          <w:tcPr>
            <w:tcW w:w="602" w:type="pct"/>
            <w:tcBorders>
              <w:bottom w:val="single" w:sz="4" w:space="0" w:color="auto"/>
            </w:tcBorders>
            <w:shd w:val="clear" w:color="auto" w:fill="CCFFFF"/>
            <w:vAlign w:val="center"/>
          </w:tcPr>
          <w:p w:rsidR="003240DA" w:rsidRPr="001C0D1D" w:rsidRDefault="003240DA" w:rsidP="008936C7">
            <w:pPr>
              <w:rPr>
                <w:rFonts w:ascii="Arial" w:hAnsi="Arial" w:cs="Arial"/>
                <w:b/>
              </w:rPr>
            </w:pPr>
            <w:r w:rsidRPr="001C0D1D">
              <w:rPr>
                <w:rFonts w:ascii="Arial" w:hAnsi="Arial" w:cs="Arial"/>
                <w:b/>
              </w:rPr>
              <w:t>Nr.</w:t>
            </w:r>
          </w:p>
        </w:tc>
        <w:tc>
          <w:tcPr>
            <w:tcW w:w="1510" w:type="pct"/>
            <w:tcBorders>
              <w:bottom w:val="single" w:sz="4" w:space="0" w:color="auto"/>
            </w:tcBorders>
            <w:shd w:val="clear" w:color="auto" w:fill="CCFFFF"/>
            <w:vAlign w:val="center"/>
          </w:tcPr>
          <w:p w:rsidR="003240DA" w:rsidRPr="001C0D1D" w:rsidRDefault="003240DA" w:rsidP="008936C7">
            <w:pPr>
              <w:rPr>
                <w:rFonts w:ascii="Arial" w:hAnsi="Arial" w:cs="Arial"/>
                <w:b/>
              </w:rPr>
            </w:pPr>
            <w:r w:rsidRPr="001C0D1D">
              <w:rPr>
                <w:rFonts w:ascii="Arial" w:hAnsi="Arial" w:cs="Arial"/>
                <w:b/>
              </w:rPr>
              <w:t>Description</w:t>
            </w:r>
          </w:p>
        </w:tc>
        <w:tc>
          <w:tcPr>
            <w:tcW w:w="378" w:type="pct"/>
            <w:tcBorders>
              <w:bottom w:val="single" w:sz="4" w:space="0" w:color="auto"/>
            </w:tcBorders>
            <w:shd w:val="clear" w:color="auto" w:fill="CCFFFF"/>
            <w:vAlign w:val="center"/>
          </w:tcPr>
          <w:p w:rsidR="003240DA" w:rsidRPr="001C0D1D" w:rsidRDefault="003240DA" w:rsidP="008936C7">
            <w:pPr>
              <w:rPr>
                <w:rFonts w:ascii="Arial" w:hAnsi="Arial" w:cs="Arial"/>
                <w:b/>
              </w:rPr>
            </w:pPr>
            <w:r w:rsidRPr="001C0D1D">
              <w:rPr>
                <w:rFonts w:ascii="Arial" w:hAnsi="Arial" w:cs="Arial"/>
                <w:b/>
              </w:rPr>
              <w:t>Who?</w:t>
            </w:r>
          </w:p>
        </w:tc>
        <w:tc>
          <w:tcPr>
            <w:tcW w:w="874" w:type="pct"/>
            <w:tcBorders>
              <w:bottom w:val="single" w:sz="4" w:space="0" w:color="auto"/>
            </w:tcBorders>
            <w:shd w:val="clear" w:color="auto" w:fill="CCFFFF"/>
            <w:vAlign w:val="center"/>
          </w:tcPr>
          <w:p w:rsidR="003240DA" w:rsidRPr="001C0D1D" w:rsidRDefault="003240DA" w:rsidP="008936C7">
            <w:pPr>
              <w:jc w:val="center"/>
              <w:rPr>
                <w:rFonts w:ascii="Arial" w:hAnsi="Arial" w:cs="Arial"/>
                <w:b/>
              </w:rPr>
            </w:pPr>
            <w:r w:rsidRPr="001C0D1D">
              <w:rPr>
                <w:rFonts w:ascii="Arial" w:hAnsi="Arial" w:cs="Arial"/>
                <w:b/>
              </w:rPr>
              <w:t>Expected</w:t>
            </w:r>
          </w:p>
          <w:p w:rsidR="003240DA" w:rsidRPr="001C0D1D" w:rsidRDefault="003240DA" w:rsidP="008936C7">
            <w:pPr>
              <w:jc w:val="center"/>
              <w:rPr>
                <w:rFonts w:ascii="Arial" w:hAnsi="Arial" w:cs="Arial"/>
                <w:b/>
              </w:rPr>
            </w:pPr>
            <w:r w:rsidRPr="001C0D1D">
              <w:rPr>
                <w:rFonts w:ascii="Arial" w:hAnsi="Arial" w:cs="Arial"/>
                <w:b/>
              </w:rPr>
              <w:t>results</w:t>
            </w:r>
          </w:p>
        </w:tc>
        <w:tc>
          <w:tcPr>
            <w:tcW w:w="436" w:type="pct"/>
            <w:tcBorders>
              <w:bottom w:val="single" w:sz="4" w:space="0" w:color="auto"/>
            </w:tcBorders>
            <w:shd w:val="clear" w:color="auto" w:fill="CCFFFF"/>
            <w:vAlign w:val="center"/>
          </w:tcPr>
          <w:p w:rsidR="003240DA" w:rsidRPr="001C0D1D" w:rsidRDefault="003240DA" w:rsidP="008936C7">
            <w:pPr>
              <w:rPr>
                <w:rFonts w:ascii="Arial" w:hAnsi="Arial" w:cs="Arial"/>
                <w:b/>
              </w:rPr>
            </w:pPr>
            <w:r w:rsidRPr="001C0D1D">
              <w:rPr>
                <w:rFonts w:ascii="Arial" w:hAnsi="Arial" w:cs="Arial"/>
                <w:b/>
              </w:rPr>
              <w:t>Checks</w:t>
            </w:r>
          </w:p>
        </w:tc>
        <w:tc>
          <w:tcPr>
            <w:tcW w:w="1200" w:type="pct"/>
            <w:tcBorders>
              <w:bottom w:val="single" w:sz="4" w:space="0" w:color="auto"/>
            </w:tcBorders>
            <w:shd w:val="clear" w:color="auto" w:fill="CCFFFF"/>
            <w:vAlign w:val="center"/>
          </w:tcPr>
          <w:p w:rsidR="003240DA" w:rsidRPr="001C0D1D" w:rsidRDefault="003240DA" w:rsidP="008936C7">
            <w:pPr>
              <w:rPr>
                <w:rFonts w:ascii="Arial" w:hAnsi="Arial" w:cs="Arial"/>
                <w:b/>
              </w:rPr>
            </w:pPr>
            <w:r w:rsidRPr="001C0D1D">
              <w:rPr>
                <w:rFonts w:ascii="Arial" w:hAnsi="Arial" w:cs="Arial"/>
                <w:b/>
              </w:rPr>
              <w:t>Notes</w:t>
            </w:r>
          </w:p>
        </w:tc>
      </w:tr>
      <w:tr w:rsidR="003240DA" w:rsidRPr="001C0D1D" w:rsidTr="004B0EB5">
        <w:trPr>
          <w:cantSplit/>
          <w:trHeight w:val="393"/>
        </w:trPr>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pStyle w:val="Titolo3"/>
              <w:rPr>
                <w:rFonts w:ascii="Arial" w:hAnsi="Arial" w:cs="Arial"/>
              </w:rPr>
            </w:pPr>
          </w:p>
        </w:tc>
        <w:tc>
          <w:tcPr>
            <w:tcW w:w="1510" w:type="pct"/>
            <w:tcBorders>
              <w:top w:val="single" w:sz="4" w:space="0" w:color="auto"/>
              <w:left w:val="single" w:sz="4" w:space="0" w:color="auto"/>
              <w:bottom w:val="single" w:sz="4" w:space="0" w:color="auto"/>
              <w:right w:val="single" w:sz="4" w:space="0" w:color="auto"/>
            </w:tcBorders>
            <w:shd w:val="clear" w:color="auto" w:fill="FFFFFF"/>
          </w:tcPr>
          <w:p w:rsidR="003240DA" w:rsidRDefault="003240DA" w:rsidP="008936C7">
            <w:pPr>
              <w:rPr>
                <w:rFonts w:ascii="Arial" w:hAnsi="Arial" w:cs="Arial"/>
                <w:bCs/>
                <w:color w:val="000000"/>
              </w:rPr>
            </w:pPr>
            <w:r>
              <w:rPr>
                <w:rFonts w:ascii="Arial" w:hAnsi="Arial" w:cs="Arial"/>
                <w:bCs/>
                <w:color w:val="000000"/>
              </w:rPr>
              <w:t xml:space="preserve">Create a claim by executing the command </w:t>
            </w:r>
            <w:proofErr w:type="spellStart"/>
            <w:r>
              <w:rPr>
                <w:rFonts w:ascii="Arial" w:hAnsi="Arial" w:cs="Arial"/>
                <w:bCs/>
                <w:color w:val="000000"/>
              </w:rPr>
              <w:t>addClaim</w:t>
            </w:r>
            <w:proofErr w:type="spellEnd"/>
            <w:r>
              <w:rPr>
                <w:rFonts w:ascii="Arial" w:hAnsi="Arial" w:cs="Arial"/>
                <w:bCs/>
                <w:color w:val="000000"/>
              </w:rPr>
              <w:t>().</w:t>
            </w:r>
          </w:p>
          <w:p w:rsidR="003240DA" w:rsidRDefault="003240DA" w:rsidP="008936C7">
            <w:pPr>
              <w:rPr>
                <w:rFonts w:ascii="Arial" w:hAnsi="Arial" w:cs="Arial"/>
                <w:bCs/>
                <w:color w:val="000000"/>
              </w:rPr>
            </w:pPr>
          </w:p>
          <w:p w:rsidR="003240DA" w:rsidRPr="001C0D1D" w:rsidRDefault="003240DA" w:rsidP="008936C7">
            <w:pPr>
              <w:rPr>
                <w:rFonts w:ascii="Arial" w:hAnsi="Arial" w:cs="Arial"/>
                <w:bCs/>
                <w:color w:val="000000"/>
              </w:rPr>
            </w:pPr>
            <w:r>
              <w:rPr>
                <w:rFonts w:ascii="Arial" w:hAnsi="Arial" w:cs="Arial"/>
                <w:bCs/>
                <w:color w:val="000000"/>
              </w:rPr>
              <w:t xml:space="preserve">Ensure the new field </w:t>
            </w:r>
            <w:proofErr w:type="spellStart"/>
            <w:r w:rsidRPr="003240DA">
              <w:rPr>
                <w:rFonts w:ascii="Arial" w:hAnsi="Arial" w:cs="Arial"/>
                <w:bCs/>
                <w:i/>
                <w:color w:val="000000"/>
              </w:rPr>
              <w:t>ClaimValue</w:t>
            </w:r>
            <w:proofErr w:type="spellEnd"/>
            <w:r w:rsidRPr="003240DA">
              <w:rPr>
                <w:rFonts w:ascii="Arial" w:hAnsi="Arial" w:cs="Arial"/>
                <w:bCs/>
                <w:i/>
                <w:color w:val="000000"/>
              </w:rPr>
              <w:t xml:space="preserve"> </w:t>
            </w:r>
            <w:r>
              <w:rPr>
                <w:rFonts w:ascii="Arial" w:hAnsi="Arial" w:cs="Arial"/>
                <w:bCs/>
                <w:color w:val="000000"/>
              </w:rPr>
              <w:t>is NOT present in the input XML</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rPr>
            </w:pPr>
            <w:r w:rsidRPr="001C0D1D">
              <w:rPr>
                <w:rFonts w:ascii="Arial" w:hAnsi="Arial" w:cs="Arial"/>
              </w:rPr>
              <w:t>CR</w:t>
            </w:r>
          </w:p>
        </w:tc>
        <w:tc>
          <w:tcPr>
            <w:tcW w:w="874"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8936C7">
            <w:pPr>
              <w:rPr>
                <w:rFonts w:ascii="Arial" w:hAnsi="Arial" w:cs="Arial"/>
              </w:rPr>
            </w:pPr>
            <w:r>
              <w:rPr>
                <w:rFonts w:ascii="Arial" w:hAnsi="Arial" w:cs="Arial"/>
              </w:rPr>
              <w:t>An error message is shown and the claim is NOT submitted</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c>
          <w:tcPr>
            <w:tcW w:w="1200"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r>
      <w:tr w:rsidR="003240DA" w:rsidRPr="001C0D1D" w:rsidTr="004B0EB5">
        <w:trPr>
          <w:cantSplit/>
          <w:trHeight w:val="393"/>
        </w:trPr>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pStyle w:val="Titolo3"/>
              <w:rPr>
                <w:rFonts w:ascii="Arial" w:hAnsi="Arial" w:cs="Arial"/>
              </w:rPr>
            </w:pPr>
          </w:p>
        </w:tc>
        <w:tc>
          <w:tcPr>
            <w:tcW w:w="1510" w:type="pct"/>
            <w:tcBorders>
              <w:top w:val="single" w:sz="4" w:space="0" w:color="auto"/>
              <w:left w:val="single" w:sz="4" w:space="0" w:color="auto"/>
              <w:bottom w:val="single" w:sz="4" w:space="0" w:color="auto"/>
              <w:right w:val="single" w:sz="4" w:space="0" w:color="auto"/>
            </w:tcBorders>
            <w:shd w:val="clear" w:color="auto" w:fill="FFFFFF"/>
          </w:tcPr>
          <w:p w:rsidR="003240DA" w:rsidRDefault="003240DA" w:rsidP="008936C7">
            <w:pPr>
              <w:rPr>
                <w:rFonts w:ascii="Arial" w:hAnsi="Arial" w:cs="Arial"/>
                <w:bCs/>
                <w:color w:val="000000"/>
              </w:rPr>
            </w:pPr>
            <w:r>
              <w:rPr>
                <w:rFonts w:ascii="Arial" w:hAnsi="Arial" w:cs="Arial"/>
                <w:bCs/>
                <w:color w:val="000000"/>
              </w:rPr>
              <w:t xml:space="preserve">Create a claim by executing the command </w:t>
            </w:r>
            <w:proofErr w:type="spellStart"/>
            <w:r>
              <w:rPr>
                <w:rFonts w:ascii="Arial" w:hAnsi="Arial" w:cs="Arial"/>
                <w:bCs/>
                <w:color w:val="000000"/>
              </w:rPr>
              <w:t>addClaim</w:t>
            </w:r>
            <w:proofErr w:type="spellEnd"/>
            <w:r>
              <w:rPr>
                <w:rFonts w:ascii="Arial" w:hAnsi="Arial" w:cs="Arial"/>
                <w:bCs/>
                <w:color w:val="000000"/>
              </w:rPr>
              <w:t>().</w:t>
            </w:r>
          </w:p>
          <w:p w:rsidR="003240DA" w:rsidRDefault="003240DA" w:rsidP="008936C7">
            <w:pPr>
              <w:rPr>
                <w:rFonts w:ascii="Arial" w:hAnsi="Arial" w:cs="Arial"/>
                <w:bCs/>
                <w:color w:val="000000"/>
              </w:rPr>
            </w:pPr>
          </w:p>
          <w:p w:rsidR="003240DA" w:rsidRPr="001C0D1D" w:rsidRDefault="003240DA" w:rsidP="008936C7">
            <w:pPr>
              <w:rPr>
                <w:rFonts w:ascii="Arial" w:hAnsi="Arial" w:cs="Arial"/>
                <w:bCs/>
                <w:color w:val="000000"/>
              </w:rPr>
            </w:pPr>
            <w:r>
              <w:rPr>
                <w:rFonts w:ascii="Arial" w:hAnsi="Arial" w:cs="Arial"/>
                <w:bCs/>
                <w:color w:val="000000"/>
              </w:rPr>
              <w:t xml:space="preserve">Ensure the new field </w:t>
            </w:r>
            <w:proofErr w:type="spellStart"/>
            <w:r w:rsidRPr="003240DA">
              <w:rPr>
                <w:rFonts w:ascii="Arial" w:hAnsi="Arial" w:cs="Arial"/>
                <w:bCs/>
                <w:i/>
                <w:color w:val="000000"/>
              </w:rPr>
              <w:t>ClaimValue</w:t>
            </w:r>
            <w:proofErr w:type="spellEnd"/>
            <w:r w:rsidRPr="003240DA">
              <w:rPr>
                <w:rFonts w:ascii="Arial" w:hAnsi="Arial" w:cs="Arial"/>
                <w:bCs/>
                <w:i/>
                <w:color w:val="000000"/>
              </w:rPr>
              <w:t xml:space="preserve"> </w:t>
            </w:r>
            <w:r>
              <w:rPr>
                <w:rFonts w:ascii="Arial" w:hAnsi="Arial" w:cs="Arial"/>
                <w:bCs/>
                <w:color w:val="000000"/>
              </w:rPr>
              <w:t>is present in the input XML</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rPr>
            </w:pPr>
            <w:r w:rsidRPr="001C0D1D">
              <w:rPr>
                <w:rFonts w:ascii="Arial" w:hAnsi="Arial" w:cs="Arial"/>
              </w:rPr>
              <w:t>CR</w:t>
            </w:r>
          </w:p>
        </w:tc>
        <w:tc>
          <w:tcPr>
            <w:tcW w:w="874"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8936C7">
            <w:pPr>
              <w:rPr>
                <w:rFonts w:ascii="Arial" w:hAnsi="Arial" w:cs="Arial"/>
              </w:rPr>
            </w:pPr>
            <w:r>
              <w:rPr>
                <w:rFonts w:ascii="Arial" w:hAnsi="Arial" w:cs="Arial"/>
              </w:rPr>
              <w:t>The claim is submitted into the system</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c>
          <w:tcPr>
            <w:tcW w:w="1200"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r>
      <w:tr w:rsidR="003240DA" w:rsidRPr="001C0D1D" w:rsidTr="004B0EB5">
        <w:trPr>
          <w:cantSplit/>
          <w:trHeight w:val="393"/>
        </w:trPr>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pStyle w:val="Titolo3"/>
              <w:rPr>
                <w:rFonts w:ascii="Arial" w:hAnsi="Arial" w:cs="Arial"/>
              </w:rPr>
            </w:pPr>
          </w:p>
        </w:tc>
        <w:tc>
          <w:tcPr>
            <w:tcW w:w="1510"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8936C7">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rPr>
            </w:pPr>
            <w:r>
              <w:rPr>
                <w:rFonts w:ascii="Arial" w:hAnsi="Arial" w:cs="Arial"/>
              </w:rPr>
              <w:t>CR, COMP</w:t>
            </w:r>
          </w:p>
        </w:tc>
        <w:tc>
          <w:tcPr>
            <w:tcW w:w="874"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3240DA">
            <w:pPr>
              <w:rPr>
                <w:rFonts w:ascii="Arial" w:hAnsi="Arial" w:cs="Arial"/>
              </w:rPr>
            </w:pPr>
            <w:r>
              <w:rPr>
                <w:rFonts w:ascii="Arial" w:hAnsi="Arial" w:cs="Arial"/>
              </w:rPr>
              <w:t xml:space="preserve">Field </w:t>
            </w:r>
            <w:proofErr w:type="spellStart"/>
            <w:r w:rsidRPr="003240DA">
              <w:rPr>
                <w:rFonts w:ascii="Arial" w:hAnsi="Arial" w:cs="Arial"/>
                <w:bCs/>
                <w:i/>
                <w:color w:val="000000"/>
              </w:rPr>
              <w:t>ClaimValue</w:t>
            </w:r>
            <w:proofErr w:type="spellEnd"/>
            <w:r w:rsidRPr="003240DA">
              <w:rPr>
                <w:rFonts w:ascii="Arial" w:hAnsi="Arial" w:cs="Arial"/>
                <w:bCs/>
                <w:i/>
                <w:color w:val="000000"/>
              </w:rPr>
              <w:t xml:space="preserve"> </w:t>
            </w:r>
            <w:r>
              <w:rPr>
                <w:rFonts w:ascii="Arial" w:hAnsi="Arial" w:cs="Arial"/>
              </w:rPr>
              <w:t>is present in the output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c>
          <w:tcPr>
            <w:tcW w:w="1200"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r>
      <w:tr w:rsidR="003240DA" w:rsidRPr="001C0D1D" w:rsidTr="004B0EB5">
        <w:trPr>
          <w:cantSplit/>
          <w:trHeight w:val="393"/>
        </w:trPr>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pStyle w:val="Titolo3"/>
              <w:rPr>
                <w:rFonts w:ascii="Arial" w:hAnsi="Arial" w:cs="Arial"/>
              </w:rPr>
            </w:pPr>
          </w:p>
        </w:tc>
        <w:tc>
          <w:tcPr>
            <w:tcW w:w="1510"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8936C7">
            <w:pPr>
              <w:rPr>
                <w:rFonts w:ascii="Arial" w:hAnsi="Arial" w:cs="Arial"/>
                <w:bCs/>
                <w:color w:val="000000"/>
              </w:rPr>
            </w:pPr>
            <w:r w:rsidRPr="001C0D1D">
              <w:rPr>
                <w:rFonts w:ascii="Arial" w:hAnsi="Arial" w:cs="Arial"/>
                <w:bCs/>
                <w:color w:val="000000"/>
              </w:rPr>
              <w:t>Accept the claim, apply or do not apply the Article 75 (it’s irrelevant)</w:t>
            </w:r>
            <w:r>
              <w:rPr>
                <w:rFonts w:ascii="Arial" w:hAnsi="Arial" w:cs="Arial"/>
                <w:bCs/>
                <w:color w:val="000000"/>
              </w:rPr>
              <w:t xml:space="preserve"> by executing the commands </w:t>
            </w:r>
            <w:proofErr w:type="spellStart"/>
            <w:r>
              <w:rPr>
                <w:rFonts w:ascii="Arial" w:hAnsi="Arial" w:cs="Arial"/>
                <w:bCs/>
                <w:color w:val="000000"/>
              </w:rPr>
              <w:t>acceptClaim</w:t>
            </w:r>
            <w:proofErr w:type="spellEnd"/>
            <w:r>
              <w:rPr>
                <w:rFonts w:ascii="Arial" w:hAnsi="Arial" w:cs="Arial"/>
                <w:bCs/>
                <w:color w:val="000000"/>
              </w:rPr>
              <w:t>() and applyArticle75()</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rPr>
            </w:pPr>
            <w:r w:rsidRPr="001C0D1D">
              <w:rPr>
                <w:rFonts w:ascii="Arial" w:hAnsi="Arial" w:cs="Arial"/>
              </w:rPr>
              <w:t>C</w:t>
            </w:r>
            <w:r>
              <w:rPr>
                <w:rFonts w:ascii="Arial" w:hAnsi="Arial" w:cs="Arial"/>
              </w:rPr>
              <w:t>OMP</w:t>
            </w:r>
          </w:p>
        </w:tc>
        <w:tc>
          <w:tcPr>
            <w:tcW w:w="874"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8936C7">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c>
          <w:tcPr>
            <w:tcW w:w="1200"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87591" w:rsidRDefault="003240DA" w:rsidP="008936C7">
            <w:pPr>
              <w:rPr>
                <w:rFonts w:ascii="Arial" w:hAnsi="Arial" w:cs="Arial"/>
              </w:rPr>
            </w:pPr>
          </w:p>
        </w:tc>
      </w:tr>
      <w:tr w:rsidR="003240DA" w:rsidRPr="001C0D1D" w:rsidTr="004B0EB5">
        <w:trPr>
          <w:cantSplit/>
          <w:trHeight w:val="393"/>
        </w:trPr>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pStyle w:val="Titolo3"/>
              <w:rPr>
                <w:rFonts w:ascii="Arial" w:hAnsi="Arial" w:cs="Arial"/>
              </w:rPr>
            </w:pPr>
          </w:p>
        </w:tc>
        <w:tc>
          <w:tcPr>
            <w:tcW w:w="1510"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8936C7">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i</w:t>
            </w:r>
            <w:r w:rsidRPr="001C0D1D">
              <w:rPr>
                <w:rFonts w:ascii="Arial" w:hAnsi="Arial" w:cs="Arial"/>
                <w:bCs/>
                <w:color w:val="000000"/>
              </w:rPr>
              <w:t xml:space="preserve">nsurer response by selecting LIABILITY ADMITTED and send </w:t>
            </w:r>
            <w:r>
              <w:rPr>
                <w:rFonts w:ascii="Arial" w:hAnsi="Arial" w:cs="Arial"/>
                <w:bCs/>
                <w:color w:val="000000"/>
              </w:rPr>
              <w:t xml:space="preserve">it back to the CR by executing the command </w:t>
            </w:r>
            <w:proofErr w:type="spellStart"/>
            <w:r>
              <w:rPr>
                <w:rFonts w:ascii="Arial" w:hAnsi="Arial" w:cs="Arial"/>
                <w:bCs/>
                <w:color w:val="000000"/>
              </w:rPr>
              <w:t>sendLiabilityDecision</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rPr>
            </w:pPr>
            <w:r>
              <w:rPr>
                <w:rFonts w:ascii="Arial" w:hAnsi="Arial" w:cs="Arial"/>
              </w:rPr>
              <w:t>COMP</w:t>
            </w:r>
          </w:p>
        </w:tc>
        <w:tc>
          <w:tcPr>
            <w:tcW w:w="874"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8936C7">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c>
          <w:tcPr>
            <w:tcW w:w="1200"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r>
      <w:tr w:rsidR="004B0EB5" w:rsidRPr="001C0D1D" w:rsidTr="004B0EB5">
        <w:trPr>
          <w:cantSplit/>
          <w:trHeight w:val="393"/>
        </w:trPr>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4B0EB5" w:rsidRPr="001C0D1D" w:rsidRDefault="004B0EB5" w:rsidP="004B0EB5">
            <w:pPr>
              <w:pStyle w:val="Titolo3"/>
              <w:rPr>
                <w:rFonts w:ascii="Arial" w:hAnsi="Arial" w:cs="Arial"/>
              </w:rPr>
            </w:pPr>
          </w:p>
        </w:tc>
        <w:tc>
          <w:tcPr>
            <w:tcW w:w="1510" w:type="pct"/>
            <w:tcBorders>
              <w:top w:val="single" w:sz="4" w:space="0" w:color="auto"/>
              <w:left w:val="single" w:sz="4" w:space="0" w:color="auto"/>
              <w:bottom w:val="single" w:sz="4" w:space="0" w:color="auto"/>
              <w:right w:val="single" w:sz="4" w:space="0" w:color="auto"/>
            </w:tcBorders>
            <w:shd w:val="clear" w:color="auto" w:fill="FFFFFF"/>
          </w:tcPr>
          <w:p w:rsidR="004B0EB5" w:rsidRDefault="004B0EB5" w:rsidP="008936C7">
            <w:pPr>
              <w:rPr>
                <w:rFonts w:ascii="Arial" w:hAnsi="Arial" w:cs="Arial"/>
                <w:bCs/>
                <w:color w:val="000000"/>
              </w:rPr>
            </w:pPr>
            <w:r w:rsidRPr="001C0D1D">
              <w:rPr>
                <w:rFonts w:ascii="Arial" w:hAnsi="Arial" w:cs="Arial"/>
                <w:bCs/>
                <w:color w:val="000000"/>
              </w:rPr>
              <w:t xml:space="preserve">Download the </w:t>
            </w:r>
            <w:r>
              <w:rPr>
                <w:rFonts w:ascii="Arial" w:hAnsi="Arial" w:cs="Arial"/>
                <w:bCs/>
                <w:color w:val="000000"/>
              </w:rPr>
              <w:t xml:space="preserve">following </w:t>
            </w:r>
            <w:r w:rsidRPr="001C0D1D">
              <w:rPr>
                <w:rFonts w:ascii="Arial" w:hAnsi="Arial" w:cs="Arial"/>
                <w:bCs/>
                <w:color w:val="000000"/>
              </w:rPr>
              <w:t>printable document</w:t>
            </w:r>
            <w:r>
              <w:rPr>
                <w:rFonts w:ascii="Arial" w:hAnsi="Arial" w:cs="Arial"/>
                <w:bCs/>
                <w:color w:val="000000"/>
              </w:rPr>
              <w:t>s:</w:t>
            </w:r>
            <w:r>
              <w:rPr>
                <w:rFonts w:ascii="Arial" w:hAnsi="Arial" w:cs="Arial"/>
                <w:bCs/>
                <w:color w:val="000000"/>
              </w:rPr>
              <w:br/>
              <w:t xml:space="preserve">- </w:t>
            </w:r>
            <w:r w:rsidRPr="00E30B18">
              <w:rPr>
                <w:rFonts w:ascii="Arial" w:hAnsi="Arial" w:cs="Arial"/>
                <w:bCs/>
                <w:color w:val="000000"/>
              </w:rPr>
              <w:t>Claim Notification Form</w:t>
            </w:r>
            <w:r>
              <w:rPr>
                <w:rFonts w:ascii="Arial" w:hAnsi="Arial" w:cs="Arial"/>
                <w:bCs/>
                <w:color w:val="000000"/>
              </w:rPr>
              <w:t xml:space="preserve"> (Form RTA1)</w:t>
            </w:r>
          </w:p>
          <w:p w:rsidR="004B0EB5" w:rsidRDefault="004B0EB5" w:rsidP="008936C7">
            <w:pPr>
              <w:rPr>
                <w:rFonts w:ascii="Arial" w:hAnsi="Arial" w:cs="Arial"/>
                <w:bCs/>
                <w:color w:val="000000"/>
              </w:rPr>
            </w:pPr>
            <w:r>
              <w:rPr>
                <w:rFonts w:ascii="Arial" w:hAnsi="Arial" w:cs="Arial"/>
                <w:bCs/>
                <w:color w:val="000000"/>
              </w:rPr>
              <w:t xml:space="preserve">- Defendant only </w:t>
            </w:r>
            <w:r w:rsidRPr="00E30B18">
              <w:rPr>
                <w:rFonts w:ascii="Arial" w:hAnsi="Arial" w:cs="Arial"/>
                <w:bCs/>
                <w:color w:val="000000"/>
              </w:rPr>
              <w:t xml:space="preserve">Claim Notification Form </w:t>
            </w:r>
            <w:r>
              <w:rPr>
                <w:rFonts w:ascii="Arial" w:hAnsi="Arial" w:cs="Arial"/>
                <w:bCs/>
                <w:color w:val="000000"/>
              </w:rPr>
              <w:t>(Form RTA2)</w:t>
            </w:r>
          </w:p>
          <w:p w:rsidR="004B0EB5" w:rsidRDefault="004B0EB5" w:rsidP="008936C7">
            <w:pPr>
              <w:rPr>
                <w:rFonts w:ascii="Arial" w:hAnsi="Arial" w:cs="Arial"/>
                <w:bCs/>
                <w:color w:val="000000"/>
              </w:rPr>
            </w:pPr>
            <w:r>
              <w:rPr>
                <w:rFonts w:ascii="Arial" w:hAnsi="Arial" w:cs="Arial"/>
                <w:bCs/>
                <w:color w:val="000000"/>
              </w:rPr>
              <w:t xml:space="preserve">- </w:t>
            </w:r>
            <w:r w:rsidRPr="00E30B18">
              <w:rPr>
                <w:rFonts w:ascii="Arial" w:hAnsi="Arial" w:cs="Arial"/>
                <w:bCs/>
                <w:color w:val="000000"/>
              </w:rPr>
              <w:t>Claim Notification Form with Insurer Response</w:t>
            </w:r>
            <w:r>
              <w:rPr>
                <w:rFonts w:ascii="Arial" w:hAnsi="Arial" w:cs="Arial"/>
                <w:bCs/>
                <w:color w:val="000000"/>
              </w:rPr>
              <w:t xml:space="preserve"> (Form RTA1) </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4B0EB5" w:rsidRPr="001C0D1D" w:rsidRDefault="004B0EB5" w:rsidP="008936C7">
            <w:pPr>
              <w:rPr>
                <w:rFonts w:ascii="Arial" w:hAnsi="Arial" w:cs="Arial"/>
              </w:rPr>
            </w:pPr>
            <w:r w:rsidRPr="001C0D1D">
              <w:rPr>
                <w:rFonts w:ascii="Arial" w:hAnsi="Arial" w:cs="Arial"/>
              </w:rPr>
              <w:t>CR</w:t>
            </w:r>
          </w:p>
        </w:tc>
        <w:tc>
          <w:tcPr>
            <w:tcW w:w="874" w:type="pct"/>
            <w:tcBorders>
              <w:top w:val="single" w:sz="4" w:space="0" w:color="auto"/>
              <w:left w:val="single" w:sz="4" w:space="0" w:color="auto"/>
              <w:bottom w:val="single" w:sz="4" w:space="0" w:color="auto"/>
              <w:right w:val="single" w:sz="4" w:space="0" w:color="auto"/>
            </w:tcBorders>
            <w:shd w:val="clear" w:color="auto" w:fill="FFFFFF"/>
          </w:tcPr>
          <w:p w:rsidR="004B0EB5" w:rsidRPr="001C0D1D" w:rsidRDefault="004B0EB5" w:rsidP="008936C7">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4B0EB5" w:rsidRPr="001C0D1D" w:rsidRDefault="004B0EB5" w:rsidP="008936C7">
            <w:pPr>
              <w:rPr>
                <w:rFonts w:ascii="Arial" w:hAnsi="Arial" w:cs="Arial"/>
                <w:b/>
              </w:rPr>
            </w:pPr>
          </w:p>
        </w:tc>
        <w:tc>
          <w:tcPr>
            <w:tcW w:w="1200" w:type="pct"/>
            <w:tcBorders>
              <w:top w:val="single" w:sz="4" w:space="0" w:color="auto"/>
              <w:left w:val="single" w:sz="4" w:space="0" w:color="auto"/>
              <w:bottom w:val="single" w:sz="4" w:space="0" w:color="auto"/>
              <w:right w:val="single" w:sz="4" w:space="0" w:color="auto"/>
            </w:tcBorders>
            <w:shd w:val="clear" w:color="auto" w:fill="FFFFFF"/>
            <w:vAlign w:val="center"/>
          </w:tcPr>
          <w:p w:rsidR="004B0EB5" w:rsidRPr="001C0D1D" w:rsidRDefault="004B0EB5" w:rsidP="008936C7">
            <w:pPr>
              <w:rPr>
                <w:rFonts w:ascii="Arial" w:hAnsi="Arial" w:cs="Arial"/>
                <w:b/>
              </w:rPr>
            </w:pPr>
          </w:p>
        </w:tc>
      </w:tr>
      <w:tr w:rsidR="004B0EB5" w:rsidRPr="001C0D1D" w:rsidTr="004B0EB5">
        <w:trPr>
          <w:cantSplit/>
          <w:trHeight w:val="393"/>
        </w:trPr>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4B0EB5" w:rsidRPr="001C0D1D" w:rsidRDefault="004B0EB5" w:rsidP="004B0EB5">
            <w:pPr>
              <w:pStyle w:val="Titolo3"/>
              <w:rPr>
                <w:rFonts w:ascii="Arial" w:hAnsi="Arial" w:cs="Arial"/>
              </w:rPr>
            </w:pPr>
          </w:p>
        </w:tc>
        <w:tc>
          <w:tcPr>
            <w:tcW w:w="1510" w:type="pct"/>
            <w:tcBorders>
              <w:top w:val="single" w:sz="4" w:space="0" w:color="auto"/>
              <w:left w:val="single" w:sz="4" w:space="0" w:color="auto"/>
              <w:bottom w:val="single" w:sz="4" w:space="0" w:color="auto"/>
              <w:right w:val="single" w:sz="4" w:space="0" w:color="auto"/>
            </w:tcBorders>
            <w:shd w:val="clear" w:color="auto" w:fill="FFFFFF"/>
          </w:tcPr>
          <w:p w:rsidR="004B0EB5" w:rsidRDefault="004B0EB5" w:rsidP="008936C7">
            <w:pPr>
              <w:rPr>
                <w:rFonts w:ascii="Arial" w:hAnsi="Arial" w:cs="Arial"/>
                <w:bCs/>
                <w:color w:val="000000"/>
              </w:rPr>
            </w:pPr>
            <w:r w:rsidRPr="001C0D1D">
              <w:rPr>
                <w:rFonts w:ascii="Arial" w:hAnsi="Arial" w:cs="Arial"/>
                <w:bCs/>
                <w:color w:val="000000"/>
              </w:rPr>
              <w:t xml:space="preserve">Check the </w:t>
            </w:r>
            <w:r>
              <w:rPr>
                <w:rFonts w:ascii="Arial" w:hAnsi="Arial" w:cs="Arial"/>
                <w:bCs/>
                <w:color w:val="000000"/>
              </w:rPr>
              <w:t xml:space="preserve">downloaded </w:t>
            </w:r>
            <w:r w:rsidRPr="001C0D1D">
              <w:rPr>
                <w:rFonts w:ascii="Arial" w:hAnsi="Arial" w:cs="Arial"/>
                <w:bCs/>
                <w:color w:val="000000"/>
              </w:rPr>
              <w:t>printable document</w:t>
            </w:r>
            <w:r>
              <w:rPr>
                <w:rFonts w:ascii="Arial" w:hAnsi="Arial" w:cs="Arial"/>
                <w:bCs/>
                <w:color w:val="000000"/>
              </w:rPr>
              <w:t>s</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4B0EB5" w:rsidRPr="001C0D1D" w:rsidRDefault="004B0EB5" w:rsidP="008936C7">
            <w:pPr>
              <w:rPr>
                <w:rFonts w:ascii="Arial" w:hAnsi="Arial" w:cs="Arial"/>
              </w:rPr>
            </w:pPr>
            <w:r w:rsidRPr="001C0D1D">
              <w:rPr>
                <w:rFonts w:ascii="Arial" w:hAnsi="Arial" w:cs="Arial"/>
              </w:rPr>
              <w:t>CR</w:t>
            </w:r>
          </w:p>
        </w:tc>
        <w:tc>
          <w:tcPr>
            <w:tcW w:w="874" w:type="pct"/>
            <w:tcBorders>
              <w:top w:val="single" w:sz="4" w:space="0" w:color="auto"/>
              <w:left w:val="single" w:sz="4" w:space="0" w:color="auto"/>
              <w:bottom w:val="single" w:sz="4" w:space="0" w:color="auto"/>
              <w:right w:val="single" w:sz="4" w:space="0" w:color="auto"/>
            </w:tcBorders>
            <w:shd w:val="clear" w:color="auto" w:fill="FFFFFF"/>
          </w:tcPr>
          <w:p w:rsidR="004B0EB5" w:rsidRPr="001C0D1D" w:rsidRDefault="004B0EB5" w:rsidP="008936C7">
            <w:pPr>
              <w:rPr>
                <w:rFonts w:ascii="Arial" w:hAnsi="Arial" w:cs="Arial"/>
              </w:rPr>
            </w:pPr>
            <w:r>
              <w:rPr>
                <w:rFonts w:ascii="Arial" w:hAnsi="Arial" w:cs="Arial"/>
              </w:rPr>
              <w:t>Value of claim is displayed in the PDF</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4B0EB5" w:rsidRPr="001C0D1D" w:rsidRDefault="004B0EB5" w:rsidP="008936C7">
            <w:pPr>
              <w:rPr>
                <w:rFonts w:ascii="Arial" w:hAnsi="Arial" w:cs="Arial"/>
                <w:b/>
              </w:rPr>
            </w:pPr>
          </w:p>
        </w:tc>
        <w:tc>
          <w:tcPr>
            <w:tcW w:w="1200" w:type="pct"/>
            <w:tcBorders>
              <w:top w:val="single" w:sz="4" w:space="0" w:color="auto"/>
              <w:left w:val="single" w:sz="4" w:space="0" w:color="auto"/>
              <w:bottom w:val="single" w:sz="4" w:space="0" w:color="auto"/>
              <w:right w:val="single" w:sz="4" w:space="0" w:color="auto"/>
            </w:tcBorders>
            <w:shd w:val="clear" w:color="auto" w:fill="FFFFFF"/>
            <w:vAlign w:val="center"/>
          </w:tcPr>
          <w:p w:rsidR="004B0EB5" w:rsidRPr="001C0D1D" w:rsidRDefault="004B0EB5" w:rsidP="008936C7">
            <w:pPr>
              <w:rPr>
                <w:rFonts w:ascii="Arial" w:hAnsi="Arial" w:cs="Arial"/>
                <w:b/>
              </w:rPr>
            </w:pPr>
          </w:p>
        </w:tc>
      </w:tr>
      <w:tr w:rsidR="004B0EB5" w:rsidRPr="001C0D1D" w:rsidTr="004B0EB5">
        <w:trPr>
          <w:cantSplit/>
          <w:trHeight w:val="393"/>
        </w:trPr>
        <w:tc>
          <w:tcPr>
            <w:tcW w:w="602" w:type="pct"/>
            <w:tcBorders>
              <w:top w:val="single" w:sz="4" w:space="0" w:color="auto"/>
              <w:left w:val="single" w:sz="4" w:space="0" w:color="auto"/>
              <w:bottom w:val="single" w:sz="4" w:space="0" w:color="auto"/>
              <w:right w:val="single" w:sz="4" w:space="0" w:color="auto"/>
            </w:tcBorders>
            <w:shd w:val="clear" w:color="auto" w:fill="F2F2F2"/>
            <w:vAlign w:val="center"/>
          </w:tcPr>
          <w:p w:rsidR="004B0EB5" w:rsidRPr="001C0D1D" w:rsidRDefault="004B0EB5" w:rsidP="004B0EB5">
            <w:pPr>
              <w:pStyle w:val="Titolo3"/>
              <w:rPr>
                <w:rFonts w:ascii="Arial" w:hAnsi="Arial" w:cs="Arial"/>
              </w:rPr>
            </w:pPr>
          </w:p>
        </w:tc>
        <w:tc>
          <w:tcPr>
            <w:tcW w:w="1510" w:type="pct"/>
            <w:tcBorders>
              <w:top w:val="single" w:sz="4" w:space="0" w:color="auto"/>
              <w:left w:val="single" w:sz="4" w:space="0" w:color="auto"/>
              <w:bottom w:val="single" w:sz="4" w:space="0" w:color="auto"/>
              <w:right w:val="single" w:sz="4" w:space="0" w:color="auto"/>
            </w:tcBorders>
            <w:shd w:val="clear" w:color="auto" w:fill="F2F2F2"/>
          </w:tcPr>
          <w:p w:rsidR="004B0EB5" w:rsidRPr="001C0D1D" w:rsidRDefault="004B0EB5" w:rsidP="008936C7">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78" w:type="pct"/>
            <w:tcBorders>
              <w:top w:val="single" w:sz="4" w:space="0" w:color="auto"/>
              <w:left w:val="single" w:sz="4" w:space="0" w:color="auto"/>
              <w:bottom w:val="single" w:sz="4" w:space="0" w:color="auto"/>
              <w:right w:val="single" w:sz="4" w:space="0" w:color="auto"/>
            </w:tcBorders>
            <w:shd w:val="clear" w:color="auto" w:fill="F2F2F2"/>
            <w:vAlign w:val="center"/>
          </w:tcPr>
          <w:p w:rsidR="004B0EB5" w:rsidRPr="001C0D1D" w:rsidRDefault="004B0EB5" w:rsidP="008936C7">
            <w:pPr>
              <w:rPr>
                <w:rFonts w:ascii="Arial" w:hAnsi="Arial" w:cs="Arial"/>
              </w:rPr>
            </w:pPr>
            <w:r w:rsidRPr="001C0D1D">
              <w:rPr>
                <w:rFonts w:ascii="Arial" w:hAnsi="Arial" w:cs="Arial"/>
              </w:rPr>
              <w:t>CR, COMP</w:t>
            </w:r>
          </w:p>
        </w:tc>
        <w:tc>
          <w:tcPr>
            <w:tcW w:w="874" w:type="pct"/>
            <w:tcBorders>
              <w:top w:val="single" w:sz="4" w:space="0" w:color="auto"/>
              <w:left w:val="single" w:sz="4" w:space="0" w:color="auto"/>
              <w:bottom w:val="single" w:sz="4" w:space="0" w:color="auto"/>
              <w:right w:val="single" w:sz="4" w:space="0" w:color="auto"/>
            </w:tcBorders>
            <w:shd w:val="clear" w:color="auto" w:fill="F2F2F2"/>
          </w:tcPr>
          <w:p w:rsidR="004B0EB5" w:rsidRPr="001C0D1D" w:rsidRDefault="004B0EB5" w:rsidP="008936C7">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2F2F2"/>
            <w:vAlign w:val="center"/>
          </w:tcPr>
          <w:p w:rsidR="004B0EB5" w:rsidRPr="001C0D1D" w:rsidRDefault="004B0EB5" w:rsidP="008936C7">
            <w:pPr>
              <w:rPr>
                <w:rFonts w:ascii="Arial" w:hAnsi="Arial" w:cs="Arial"/>
                <w:b/>
              </w:rPr>
            </w:pPr>
          </w:p>
        </w:tc>
        <w:tc>
          <w:tcPr>
            <w:tcW w:w="1200" w:type="pct"/>
            <w:tcBorders>
              <w:top w:val="single" w:sz="4" w:space="0" w:color="auto"/>
              <w:left w:val="single" w:sz="4" w:space="0" w:color="auto"/>
              <w:bottom w:val="single" w:sz="4" w:space="0" w:color="auto"/>
              <w:right w:val="single" w:sz="4" w:space="0" w:color="auto"/>
            </w:tcBorders>
            <w:shd w:val="clear" w:color="auto" w:fill="F2F2F2"/>
            <w:vAlign w:val="center"/>
          </w:tcPr>
          <w:p w:rsidR="004B0EB5" w:rsidRPr="001C0D1D" w:rsidRDefault="004B0EB5" w:rsidP="008936C7">
            <w:pPr>
              <w:rPr>
                <w:rFonts w:ascii="Arial" w:hAnsi="Arial" w:cs="Arial"/>
                <w:b/>
              </w:rPr>
            </w:pPr>
          </w:p>
        </w:tc>
      </w:tr>
    </w:tbl>
    <w:p w:rsidR="003240DA" w:rsidRDefault="003240DA" w:rsidP="00472FAF">
      <w:pPr>
        <w:rPr>
          <w:rFonts w:ascii="Arial" w:hAnsi="Arial" w:cs="Arial"/>
        </w:rPr>
      </w:pPr>
    </w:p>
    <w:p w:rsidR="00036A5C" w:rsidRPr="001C0D1D" w:rsidRDefault="00036A5C" w:rsidP="00472FAF">
      <w:pPr>
        <w:rPr>
          <w:rFonts w:ascii="Arial" w:hAnsi="Arial" w:cs="Arial"/>
        </w:rPr>
      </w:pPr>
    </w:p>
    <w:p w:rsidR="003D7D5E" w:rsidRPr="00A4611D" w:rsidRDefault="003D7D5E" w:rsidP="003D7D5E">
      <w:pPr>
        <w:pStyle w:val="Titolo2"/>
        <w:rPr>
          <w:rFonts w:cs="Arial"/>
        </w:rPr>
      </w:pPr>
      <w:bookmarkStart w:id="30" w:name="_Toc351552901"/>
      <w:r w:rsidRPr="00A4611D">
        <w:lastRenderedPageBreak/>
        <w:t>Removal of Referral source</w:t>
      </w:r>
      <w:bookmarkEnd w:id="30"/>
    </w:p>
    <w:p w:rsidR="003D7D5E" w:rsidRPr="001C0D1D" w:rsidRDefault="003D7D5E" w:rsidP="003D7D5E">
      <w:pPr>
        <w:rPr>
          <w:rFonts w:ascii="Arial" w:hAnsi="Arial" w:cs="Arial"/>
        </w:rPr>
      </w:pPr>
      <w:r w:rsidRPr="001C0D1D">
        <w:rPr>
          <w:rFonts w:ascii="Arial" w:hAnsi="Arial" w:cs="Arial"/>
        </w:rPr>
        <w:t xml:space="preserve">This chapter is aimed at testing </w:t>
      </w:r>
      <w:r>
        <w:rPr>
          <w:rFonts w:ascii="Arial" w:hAnsi="Arial" w:cs="Arial"/>
        </w:rPr>
        <w:t>Business Requirement 5.5.2</w:t>
      </w:r>
    </w:p>
    <w:p w:rsidR="003D7D5E" w:rsidRDefault="003D7D5E" w:rsidP="003D7D5E">
      <w:pPr>
        <w:rPr>
          <w:rFonts w:ascii="Arial" w:hAnsi="Arial" w:cs="Arial"/>
        </w:rPr>
      </w:pPr>
    </w:p>
    <w:p w:rsidR="003D7D5E" w:rsidRDefault="003D7D5E" w:rsidP="003D7D5E">
      <w:pPr>
        <w:rPr>
          <w:rFonts w:ascii="Arial" w:hAnsi="Arial" w:cs="Arial"/>
        </w:rPr>
      </w:pPr>
      <w:r w:rsidRPr="001C0D1D">
        <w:rPr>
          <w:rFonts w:ascii="Arial" w:hAnsi="Arial" w:cs="Arial"/>
        </w:rPr>
        <w:t xml:space="preserve">Check </w:t>
      </w:r>
      <w:r w:rsidR="00B65494">
        <w:rPr>
          <w:rFonts w:ascii="Arial" w:hAnsi="Arial" w:cs="Arial"/>
        </w:rPr>
        <w:t xml:space="preserve">that </w:t>
      </w:r>
      <w:r>
        <w:rPr>
          <w:rFonts w:ascii="Arial" w:hAnsi="Arial" w:cs="Arial"/>
        </w:rPr>
        <w:t>t</w:t>
      </w:r>
      <w:r w:rsidRPr="003D7D5E">
        <w:rPr>
          <w:rFonts w:ascii="Arial" w:hAnsi="Arial" w:cs="Arial"/>
        </w:rPr>
        <w:t xml:space="preserve">he field Referral source and associated heading </w:t>
      </w:r>
      <w:r>
        <w:rPr>
          <w:rFonts w:ascii="Arial" w:hAnsi="Arial" w:cs="Arial"/>
        </w:rPr>
        <w:t>are no more present.</w:t>
      </w:r>
    </w:p>
    <w:p w:rsidR="003D7D5E" w:rsidRDefault="003D7D5E" w:rsidP="003D7D5E">
      <w:pPr>
        <w:rPr>
          <w:rFonts w:ascii="Arial" w:hAnsi="Arial" w:cs="Arial"/>
        </w:rPr>
      </w:pP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93"/>
        <w:gridCol w:w="3030"/>
        <w:gridCol w:w="741"/>
        <w:gridCol w:w="1862"/>
        <w:gridCol w:w="853"/>
        <w:gridCol w:w="2502"/>
      </w:tblGrid>
      <w:tr w:rsidR="003D7D5E" w:rsidRPr="001C0D1D" w:rsidTr="003F083A">
        <w:trPr>
          <w:cantSplit/>
          <w:trHeight w:val="393"/>
        </w:trPr>
        <w:tc>
          <w:tcPr>
            <w:tcW w:w="405" w:type="pct"/>
            <w:tcBorders>
              <w:bottom w:val="single" w:sz="4" w:space="0" w:color="auto"/>
            </w:tcBorders>
            <w:shd w:val="clear" w:color="auto" w:fill="CCFFFF"/>
            <w:vAlign w:val="center"/>
          </w:tcPr>
          <w:p w:rsidR="003D7D5E" w:rsidRPr="001C0D1D" w:rsidRDefault="003D7D5E" w:rsidP="002A031D">
            <w:pPr>
              <w:rPr>
                <w:rFonts w:ascii="Arial" w:hAnsi="Arial" w:cs="Arial"/>
                <w:b/>
              </w:rPr>
            </w:pPr>
            <w:r w:rsidRPr="001C0D1D">
              <w:rPr>
                <w:rFonts w:ascii="Arial" w:hAnsi="Arial" w:cs="Arial"/>
                <w:b/>
              </w:rPr>
              <w:t>Nr.</w:t>
            </w:r>
          </w:p>
        </w:tc>
        <w:tc>
          <w:tcPr>
            <w:tcW w:w="1549" w:type="pct"/>
            <w:tcBorders>
              <w:bottom w:val="single" w:sz="4" w:space="0" w:color="auto"/>
            </w:tcBorders>
            <w:shd w:val="clear" w:color="auto" w:fill="CCFFFF"/>
            <w:vAlign w:val="center"/>
          </w:tcPr>
          <w:p w:rsidR="003D7D5E" w:rsidRPr="001C0D1D" w:rsidRDefault="003D7D5E" w:rsidP="002A031D">
            <w:pPr>
              <w:rPr>
                <w:rFonts w:ascii="Arial" w:hAnsi="Arial" w:cs="Arial"/>
                <w:b/>
              </w:rPr>
            </w:pPr>
            <w:r w:rsidRPr="001C0D1D">
              <w:rPr>
                <w:rFonts w:ascii="Arial" w:hAnsi="Arial" w:cs="Arial"/>
                <w:b/>
              </w:rPr>
              <w:t>Description</w:t>
            </w:r>
          </w:p>
        </w:tc>
        <w:tc>
          <w:tcPr>
            <w:tcW w:w="379" w:type="pct"/>
            <w:tcBorders>
              <w:bottom w:val="single" w:sz="4" w:space="0" w:color="auto"/>
            </w:tcBorders>
            <w:shd w:val="clear" w:color="auto" w:fill="CCFFFF"/>
            <w:vAlign w:val="center"/>
          </w:tcPr>
          <w:p w:rsidR="003D7D5E" w:rsidRPr="001C0D1D" w:rsidRDefault="003D7D5E" w:rsidP="002A031D">
            <w:pPr>
              <w:rPr>
                <w:rFonts w:ascii="Arial" w:hAnsi="Arial" w:cs="Arial"/>
                <w:b/>
              </w:rPr>
            </w:pPr>
            <w:r w:rsidRPr="001C0D1D">
              <w:rPr>
                <w:rFonts w:ascii="Arial" w:hAnsi="Arial" w:cs="Arial"/>
                <w:b/>
              </w:rPr>
              <w:t>Who?</w:t>
            </w:r>
          </w:p>
        </w:tc>
        <w:tc>
          <w:tcPr>
            <w:tcW w:w="952" w:type="pct"/>
            <w:tcBorders>
              <w:bottom w:val="single" w:sz="4" w:space="0" w:color="auto"/>
            </w:tcBorders>
            <w:shd w:val="clear" w:color="auto" w:fill="CCFFFF"/>
            <w:vAlign w:val="center"/>
          </w:tcPr>
          <w:p w:rsidR="003D7D5E" w:rsidRPr="001C0D1D" w:rsidRDefault="003D7D5E" w:rsidP="002A031D">
            <w:pPr>
              <w:jc w:val="center"/>
              <w:rPr>
                <w:rFonts w:ascii="Arial" w:hAnsi="Arial" w:cs="Arial"/>
                <w:b/>
              </w:rPr>
            </w:pPr>
            <w:r w:rsidRPr="001C0D1D">
              <w:rPr>
                <w:rFonts w:ascii="Arial" w:hAnsi="Arial" w:cs="Arial"/>
                <w:b/>
              </w:rPr>
              <w:t>Expected</w:t>
            </w:r>
          </w:p>
          <w:p w:rsidR="003D7D5E" w:rsidRPr="001C0D1D" w:rsidRDefault="003D7D5E" w:rsidP="002A031D">
            <w:pPr>
              <w:jc w:val="center"/>
              <w:rPr>
                <w:rFonts w:ascii="Arial" w:hAnsi="Arial" w:cs="Arial"/>
                <w:b/>
              </w:rPr>
            </w:pPr>
            <w:r w:rsidRPr="001C0D1D">
              <w:rPr>
                <w:rFonts w:ascii="Arial" w:hAnsi="Arial" w:cs="Arial"/>
                <w:b/>
              </w:rPr>
              <w:t>results</w:t>
            </w:r>
          </w:p>
        </w:tc>
        <w:tc>
          <w:tcPr>
            <w:tcW w:w="436" w:type="pct"/>
            <w:tcBorders>
              <w:bottom w:val="single" w:sz="4" w:space="0" w:color="auto"/>
            </w:tcBorders>
            <w:shd w:val="clear" w:color="auto" w:fill="CCFFFF"/>
            <w:vAlign w:val="center"/>
          </w:tcPr>
          <w:p w:rsidR="003D7D5E" w:rsidRPr="001C0D1D" w:rsidRDefault="003D7D5E" w:rsidP="002A031D">
            <w:pPr>
              <w:rPr>
                <w:rFonts w:ascii="Arial" w:hAnsi="Arial" w:cs="Arial"/>
                <w:b/>
              </w:rPr>
            </w:pPr>
            <w:r w:rsidRPr="001C0D1D">
              <w:rPr>
                <w:rFonts w:ascii="Arial" w:hAnsi="Arial" w:cs="Arial"/>
                <w:b/>
              </w:rPr>
              <w:t>Checks</w:t>
            </w:r>
          </w:p>
        </w:tc>
        <w:tc>
          <w:tcPr>
            <w:tcW w:w="1279" w:type="pct"/>
            <w:tcBorders>
              <w:bottom w:val="single" w:sz="4" w:space="0" w:color="auto"/>
            </w:tcBorders>
            <w:shd w:val="clear" w:color="auto" w:fill="CCFFFF"/>
            <w:vAlign w:val="center"/>
          </w:tcPr>
          <w:p w:rsidR="003D7D5E" w:rsidRPr="001C0D1D" w:rsidRDefault="003D7D5E" w:rsidP="002A031D">
            <w:pPr>
              <w:rPr>
                <w:rFonts w:ascii="Arial" w:hAnsi="Arial" w:cs="Arial"/>
                <w:b/>
              </w:rPr>
            </w:pPr>
            <w:r w:rsidRPr="001C0D1D">
              <w:rPr>
                <w:rFonts w:ascii="Arial" w:hAnsi="Arial" w:cs="Arial"/>
                <w:b/>
              </w:rPr>
              <w:t>Notes</w:t>
            </w:r>
          </w:p>
        </w:tc>
      </w:tr>
      <w:tr w:rsidR="003D7D5E" w:rsidRPr="001C0D1D" w:rsidTr="003F083A">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FFFFF"/>
            <w:vAlign w:val="center"/>
          </w:tcPr>
          <w:p w:rsidR="003D7D5E" w:rsidRPr="001C0D1D" w:rsidRDefault="003D7D5E" w:rsidP="002A031D">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3D7D5E" w:rsidRDefault="003F083A" w:rsidP="003F083A">
            <w:pPr>
              <w:rPr>
                <w:rFonts w:ascii="Arial" w:hAnsi="Arial" w:cs="Arial"/>
                <w:bCs/>
                <w:color w:val="000000"/>
              </w:rPr>
            </w:pPr>
            <w:r>
              <w:rPr>
                <w:rFonts w:ascii="Arial" w:hAnsi="Arial" w:cs="Arial"/>
                <w:bCs/>
                <w:color w:val="000000"/>
              </w:rPr>
              <w:t xml:space="preserve">Create a claim by executing the command </w:t>
            </w:r>
            <w:proofErr w:type="spellStart"/>
            <w:r w:rsidR="000D2863">
              <w:rPr>
                <w:rFonts w:ascii="Arial" w:hAnsi="Arial" w:cs="Arial"/>
                <w:bCs/>
                <w:color w:val="000000"/>
              </w:rPr>
              <w:t>a</w:t>
            </w:r>
            <w:r>
              <w:rPr>
                <w:rFonts w:ascii="Arial" w:hAnsi="Arial" w:cs="Arial"/>
                <w:bCs/>
                <w:color w:val="000000"/>
              </w:rPr>
              <w:t>ddClaim</w:t>
            </w:r>
            <w:proofErr w:type="spellEnd"/>
            <w:r>
              <w:rPr>
                <w:rFonts w:ascii="Arial" w:hAnsi="Arial" w:cs="Arial"/>
                <w:bCs/>
                <w:color w:val="000000"/>
              </w:rPr>
              <w:t>().</w:t>
            </w:r>
          </w:p>
          <w:p w:rsidR="003F083A" w:rsidRDefault="003F083A" w:rsidP="003F083A">
            <w:pPr>
              <w:rPr>
                <w:rFonts w:ascii="Arial" w:hAnsi="Arial" w:cs="Arial"/>
                <w:bCs/>
                <w:color w:val="000000"/>
              </w:rPr>
            </w:pPr>
          </w:p>
          <w:p w:rsidR="003F083A" w:rsidRPr="001C0D1D" w:rsidRDefault="003F083A" w:rsidP="003F083A">
            <w:pPr>
              <w:rPr>
                <w:rFonts w:ascii="Arial" w:hAnsi="Arial" w:cs="Arial"/>
                <w:bCs/>
                <w:color w:val="000000"/>
              </w:rPr>
            </w:pPr>
            <w:r>
              <w:rPr>
                <w:rFonts w:ascii="Arial" w:hAnsi="Arial" w:cs="Arial"/>
                <w:bCs/>
                <w:color w:val="000000"/>
              </w:rPr>
              <w:t xml:space="preserve">Ensure the field </w:t>
            </w:r>
            <w:proofErr w:type="spellStart"/>
            <w:r w:rsidRPr="003F083A">
              <w:rPr>
                <w:rFonts w:ascii="Arial" w:hAnsi="Arial" w:cs="Arial"/>
                <w:bCs/>
                <w:i/>
                <w:color w:val="000000"/>
              </w:rPr>
              <w:t>ReferralSource</w:t>
            </w:r>
            <w:proofErr w:type="spellEnd"/>
            <w:r>
              <w:rPr>
                <w:rFonts w:ascii="Arial" w:hAnsi="Arial" w:cs="Arial"/>
                <w:bCs/>
                <w:color w:val="000000"/>
              </w:rPr>
              <w:t xml:space="preserve"> is present in the input XML</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3D7D5E" w:rsidRPr="001C0D1D" w:rsidRDefault="003D7D5E" w:rsidP="002A031D">
            <w:pPr>
              <w:rPr>
                <w:rFonts w:ascii="Arial" w:hAnsi="Arial" w:cs="Arial"/>
              </w:rPr>
            </w:pPr>
            <w:r w:rsidRPr="001C0D1D">
              <w:rPr>
                <w:rFonts w:ascii="Arial" w:hAnsi="Arial" w:cs="Arial"/>
              </w:rPr>
              <w:t>CR</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3D7D5E" w:rsidRPr="001C0D1D" w:rsidRDefault="003F083A" w:rsidP="000D2863">
            <w:pPr>
              <w:rPr>
                <w:rFonts w:ascii="Arial" w:hAnsi="Arial" w:cs="Arial"/>
              </w:rPr>
            </w:pPr>
            <w:r>
              <w:rPr>
                <w:rFonts w:ascii="Arial" w:hAnsi="Arial" w:cs="Arial"/>
              </w:rPr>
              <w:t xml:space="preserve">An error message is shown and the claim is </w:t>
            </w:r>
            <w:r w:rsidR="000D2863">
              <w:rPr>
                <w:rFonts w:ascii="Arial" w:hAnsi="Arial" w:cs="Arial"/>
              </w:rPr>
              <w:t xml:space="preserve">NOT </w:t>
            </w:r>
            <w:r>
              <w:rPr>
                <w:rFonts w:ascii="Arial" w:hAnsi="Arial" w:cs="Arial"/>
              </w:rPr>
              <w:t>submitted</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D7D5E" w:rsidRPr="001C0D1D" w:rsidRDefault="003D7D5E" w:rsidP="002A031D">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rsidR="003D7D5E" w:rsidRPr="001C0D1D" w:rsidRDefault="003D7D5E" w:rsidP="002A031D">
            <w:pPr>
              <w:rPr>
                <w:rFonts w:ascii="Arial" w:hAnsi="Arial" w:cs="Arial"/>
                <w:b/>
              </w:rPr>
            </w:pPr>
          </w:p>
        </w:tc>
      </w:tr>
      <w:tr w:rsidR="000D2863" w:rsidRPr="001C0D1D" w:rsidTr="008936C7">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FFFFF"/>
            <w:vAlign w:val="center"/>
          </w:tcPr>
          <w:p w:rsidR="000D2863" w:rsidRPr="001C0D1D" w:rsidRDefault="000D2863" w:rsidP="008936C7">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0D2863" w:rsidRDefault="000D2863" w:rsidP="008936C7">
            <w:pPr>
              <w:rPr>
                <w:rFonts w:ascii="Arial" w:hAnsi="Arial" w:cs="Arial"/>
                <w:bCs/>
                <w:color w:val="000000"/>
              </w:rPr>
            </w:pPr>
            <w:r>
              <w:rPr>
                <w:rFonts w:ascii="Arial" w:hAnsi="Arial" w:cs="Arial"/>
                <w:bCs/>
                <w:color w:val="000000"/>
              </w:rPr>
              <w:t xml:space="preserve">Create a claim by executing the command </w:t>
            </w:r>
            <w:proofErr w:type="spellStart"/>
            <w:r>
              <w:rPr>
                <w:rFonts w:ascii="Arial" w:hAnsi="Arial" w:cs="Arial"/>
                <w:bCs/>
                <w:color w:val="000000"/>
              </w:rPr>
              <w:t>addClaim</w:t>
            </w:r>
            <w:proofErr w:type="spellEnd"/>
            <w:r>
              <w:rPr>
                <w:rFonts w:ascii="Arial" w:hAnsi="Arial" w:cs="Arial"/>
                <w:bCs/>
                <w:color w:val="000000"/>
              </w:rPr>
              <w:t>().</w:t>
            </w:r>
          </w:p>
          <w:p w:rsidR="000D2863" w:rsidRDefault="000D2863" w:rsidP="008936C7">
            <w:pPr>
              <w:rPr>
                <w:rFonts w:ascii="Arial" w:hAnsi="Arial" w:cs="Arial"/>
                <w:bCs/>
                <w:color w:val="000000"/>
              </w:rPr>
            </w:pPr>
          </w:p>
          <w:p w:rsidR="000D2863" w:rsidRPr="001C0D1D" w:rsidRDefault="000D2863" w:rsidP="008936C7">
            <w:pPr>
              <w:rPr>
                <w:rFonts w:ascii="Arial" w:hAnsi="Arial" w:cs="Arial"/>
                <w:bCs/>
                <w:color w:val="000000"/>
              </w:rPr>
            </w:pPr>
            <w:r>
              <w:rPr>
                <w:rFonts w:ascii="Arial" w:hAnsi="Arial" w:cs="Arial"/>
                <w:bCs/>
                <w:color w:val="000000"/>
              </w:rPr>
              <w:t xml:space="preserve">Ensure the field </w:t>
            </w:r>
            <w:proofErr w:type="spellStart"/>
            <w:r w:rsidRPr="003F083A">
              <w:rPr>
                <w:rFonts w:ascii="Arial" w:hAnsi="Arial" w:cs="Arial"/>
                <w:bCs/>
                <w:i/>
                <w:color w:val="000000"/>
              </w:rPr>
              <w:t>ReferralSource</w:t>
            </w:r>
            <w:proofErr w:type="spellEnd"/>
            <w:r>
              <w:rPr>
                <w:rFonts w:ascii="Arial" w:hAnsi="Arial" w:cs="Arial"/>
                <w:bCs/>
                <w:color w:val="000000"/>
              </w:rPr>
              <w:t xml:space="preserve"> is NOT present in the input XML</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0D2863" w:rsidRPr="001C0D1D" w:rsidRDefault="000D2863" w:rsidP="008936C7">
            <w:pPr>
              <w:rPr>
                <w:rFonts w:ascii="Arial" w:hAnsi="Arial" w:cs="Arial"/>
              </w:rPr>
            </w:pPr>
            <w:r w:rsidRPr="001C0D1D">
              <w:rPr>
                <w:rFonts w:ascii="Arial" w:hAnsi="Arial" w:cs="Arial"/>
              </w:rPr>
              <w:t>CR</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0D2863" w:rsidRPr="001C0D1D" w:rsidRDefault="000D2863" w:rsidP="000D2863">
            <w:pPr>
              <w:rPr>
                <w:rFonts w:ascii="Arial" w:hAnsi="Arial" w:cs="Arial"/>
              </w:rPr>
            </w:pPr>
            <w:r>
              <w:rPr>
                <w:rFonts w:ascii="Arial" w:hAnsi="Arial" w:cs="Arial"/>
              </w:rPr>
              <w:t>The claim is submitted into the system</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D2863" w:rsidRPr="001C0D1D" w:rsidRDefault="000D2863" w:rsidP="008936C7">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rsidR="000D2863" w:rsidRPr="001C0D1D" w:rsidRDefault="000D2863" w:rsidP="008936C7">
            <w:pPr>
              <w:rPr>
                <w:rFonts w:ascii="Arial" w:hAnsi="Arial" w:cs="Arial"/>
                <w:b/>
              </w:rPr>
            </w:pPr>
          </w:p>
        </w:tc>
      </w:tr>
      <w:tr w:rsidR="003240DA" w:rsidRPr="001C0D1D" w:rsidTr="008936C7">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8936C7">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rPr>
            </w:pPr>
            <w:r>
              <w:rPr>
                <w:rFonts w:ascii="Arial" w:hAnsi="Arial" w:cs="Arial"/>
              </w:rPr>
              <w:t>CR, COMP</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3240DA" w:rsidRPr="001C0D1D" w:rsidRDefault="003240DA" w:rsidP="008936C7">
            <w:pPr>
              <w:rPr>
                <w:rFonts w:ascii="Arial" w:hAnsi="Arial" w:cs="Arial"/>
              </w:rPr>
            </w:pPr>
            <w:r>
              <w:rPr>
                <w:rFonts w:ascii="Arial" w:hAnsi="Arial" w:cs="Arial"/>
              </w:rPr>
              <w:t xml:space="preserve">Field </w:t>
            </w:r>
            <w:proofErr w:type="spellStart"/>
            <w:r w:rsidRPr="000D2863">
              <w:rPr>
                <w:rFonts w:ascii="Arial" w:hAnsi="Arial" w:cs="Arial"/>
                <w:i/>
              </w:rPr>
              <w:t>ReferralSource</w:t>
            </w:r>
            <w:proofErr w:type="spellEnd"/>
            <w:r>
              <w:rPr>
                <w:rFonts w:ascii="Arial" w:hAnsi="Arial" w:cs="Arial"/>
              </w:rPr>
              <w:t xml:space="preserve"> is NOT present in the output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rsidR="003240DA" w:rsidRPr="001C0D1D" w:rsidRDefault="003240DA" w:rsidP="008936C7">
            <w:pPr>
              <w:rPr>
                <w:rFonts w:ascii="Arial" w:hAnsi="Arial" w:cs="Arial"/>
                <w:b/>
              </w:rPr>
            </w:pPr>
          </w:p>
        </w:tc>
      </w:tr>
      <w:tr w:rsidR="003D7D5E" w:rsidRPr="001C0D1D" w:rsidTr="003F083A">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FFFFF"/>
            <w:vAlign w:val="center"/>
          </w:tcPr>
          <w:p w:rsidR="003D7D5E" w:rsidRPr="001C0D1D" w:rsidRDefault="003D7D5E" w:rsidP="002A031D">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3D7D5E" w:rsidRPr="001C0D1D" w:rsidRDefault="003F083A" w:rsidP="003D7D5E">
            <w:pPr>
              <w:rPr>
                <w:rFonts w:ascii="Arial" w:hAnsi="Arial" w:cs="Arial"/>
                <w:bCs/>
                <w:color w:val="000000"/>
              </w:rPr>
            </w:pPr>
            <w:r w:rsidRPr="001C0D1D">
              <w:rPr>
                <w:rFonts w:ascii="Arial" w:hAnsi="Arial" w:cs="Arial"/>
                <w:bCs/>
                <w:color w:val="000000"/>
              </w:rPr>
              <w:t>Accept the claim, apply or do not apply the Article 75 (it’s irrelevant)</w:t>
            </w:r>
            <w:r>
              <w:rPr>
                <w:rFonts w:ascii="Arial" w:hAnsi="Arial" w:cs="Arial"/>
                <w:bCs/>
                <w:color w:val="000000"/>
              </w:rPr>
              <w:t xml:space="preserve"> by executing the commands </w:t>
            </w:r>
            <w:proofErr w:type="spellStart"/>
            <w:r>
              <w:rPr>
                <w:rFonts w:ascii="Arial" w:hAnsi="Arial" w:cs="Arial"/>
                <w:bCs/>
                <w:color w:val="000000"/>
              </w:rPr>
              <w:t>acceptClaim</w:t>
            </w:r>
            <w:proofErr w:type="spellEnd"/>
            <w:r>
              <w:rPr>
                <w:rFonts w:ascii="Arial" w:hAnsi="Arial" w:cs="Arial"/>
                <w:bCs/>
                <w:color w:val="000000"/>
              </w:rPr>
              <w:t>() and applyArticle75()</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3D7D5E" w:rsidRPr="001C0D1D" w:rsidRDefault="003D7D5E" w:rsidP="002A031D">
            <w:pPr>
              <w:rPr>
                <w:rFonts w:ascii="Arial" w:hAnsi="Arial" w:cs="Arial"/>
              </w:rPr>
            </w:pPr>
            <w:r w:rsidRPr="001C0D1D">
              <w:rPr>
                <w:rFonts w:ascii="Arial" w:hAnsi="Arial" w:cs="Arial"/>
              </w:rPr>
              <w:t>C</w:t>
            </w:r>
            <w:r w:rsidR="003F083A">
              <w:rPr>
                <w:rFonts w:ascii="Arial" w:hAnsi="Arial" w:cs="Arial"/>
              </w:rPr>
              <w:t>OMP</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3D7D5E" w:rsidRPr="001C0D1D" w:rsidRDefault="003D7D5E" w:rsidP="002A031D">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D7D5E" w:rsidRPr="001C0D1D" w:rsidRDefault="003D7D5E" w:rsidP="002A031D">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rsidR="003D7D5E" w:rsidRPr="00187591" w:rsidRDefault="003D7D5E" w:rsidP="002A031D">
            <w:pPr>
              <w:rPr>
                <w:rFonts w:ascii="Arial" w:hAnsi="Arial" w:cs="Arial"/>
              </w:rPr>
            </w:pPr>
          </w:p>
        </w:tc>
      </w:tr>
      <w:tr w:rsidR="000D2863" w:rsidRPr="001C0D1D" w:rsidTr="003F083A">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FFFFF"/>
            <w:vAlign w:val="center"/>
          </w:tcPr>
          <w:p w:rsidR="000D2863" w:rsidRPr="001C0D1D" w:rsidRDefault="000D2863" w:rsidP="002A031D">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0D2863" w:rsidRPr="001C0D1D" w:rsidRDefault="000D2863" w:rsidP="00D879C7">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i</w:t>
            </w:r>
            <w:r w:rsidRPr="001C0D1D">
              <w:rPr>
                <w:rFonts w:ascii="Arial" w:hAnsi="Arial" w:cs="Arial"/>
                <w:bCs/>
                <w:color w:val="000000"/>
              </w:rPr>
              <w:t xml:space="preserve">nsurer response by selecting LIABILITY ADMITTED and send </w:t>
            </w:r>
            <w:r>
              <w:rPr>
                <w:rFonts w:ascii="Arial" w:hAnsi="Arial" w:cs="Arial"/>
                <w:bCs/>
                <w:color w:val="000000"/>
              </w:rPr>
              <w:t xml:space="preserve">it back to the CR by executing the command </w:t>
            </w:r>
            <w:proofErr w:type="spellStart"/>
            <w:r>
              <w:rPr>
                <w:rFonts w:ascii="Arial" w:hAnsi="Arial" w:cs="Arial"/>
                <w:bCs/>
                <w:color w:val="000000"/>
              </w:rPr>
              <w:t>sendLiabilityDecision</w:t>
            </w:r>
            <w:proofErr w:type="spellEnd"/>
            <w:r>
              <w:rPr>
                <w:rFonts w:ascii="Arial" w:hAnsi="Arial" w:cs="Arial"/>
                <w:bCs/>
                <w:color w:val="000000"/>
              </w:rPr>
              <w:t>()</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0D2863" w:rsidRPr="001C0D1D" w:rsidRDefault="000D2863" w:rsidP="002A031D">
            <w:pPr>
              <w:rPr>
                <w:rFonts w:ascii="Arial" w:hAnsi="Arial" w:cs="Arial"/>
              </w:rPr>
            </w:pPr>
            <w:r>
              <w:rPr>
                <w:rFonts w:ascii="Arial" w:hAnsi="Arial" w:cs="Arial"/>
              </w:rPr>
              <w:t>COMP</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0D2863" w:rsidRPr="001C0D1D" w:rsidRDefault="000D2863" w:rsidP="002A031D">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0D2863" w:rsidRPr="001C0D1D" w:rsidRDefault="000D2863" w:rsidP="002A031D">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rsidR="000D2863" w:rsidRPr="001C0D1D" w:rsidRDefault="000D2863" w:rsidP="002A031D">
            <w:pPr>
              <w:rPr>
                <w:rFonts w:ascii="Arial" w:hAnsi="Arial" w:cs="Arial"/>
                <w:b/>
              </w:rPr>
            </w:pPr>
          </w:p>
        </w:tc>
      </w:tr>
      <w:tr w:rsidR="00E30B18" w:rsidRPr="001C0D1D" w:rsidTr="003F083A">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FFFFF"/>
            <w:vAlign w:val="center"/>
          </w:tcPr>
          <w:p w:rsidR="00E30B18" w:rsidRPr="001C0D1D" w:rsidRDefault="00E30B18" w:rsidP="002A031D">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E30B18" w:rsidRDefault="00E30B18" w:rsidP="00E30B18">
            <w:pPr>
              <w:rPr>
                <w:rFonts w:ascii="Arial" w:hAnsi="Arial" w:cs="Arial"/>
                <w:bCs/>
                <w:color w:val="000000"/>
              </w:rPr>
            </w:pPr>
            <w:r w:rsidRPr="001C0D1D">
              <w:rPr>
                <w:rFonts w:ascii="Arial" w:hAnsi="Arial" w:cs="Arial"/>
                <w:bCs/>
                <w:color w:val="000000"/>
              </w:rPr>
              <w:t xml:space="preserve">Download the </w:t>
            </w:r>
            <w:r>
              <w:rPr>
                <w:rFonts w:ascii="Arial" w:hAnsi="Arial" w:cs="Arial"/>
                <w:bCs/>
                <w:color w:val="000000"/>
              </w:rPr>
              <w:t xml:space="preserve">following </w:t>
            </w:r>
            <w:r w:rsidRPr="001C0D1D">
              <w:rPr>
                <w:rFonts w:ascii="Arial" w:hAnsi="Arial" w:cs="Arial"/>
                <w:bCs/>
                <w:color w:val="000000"/>
              </w:rPr>
              <w:t>printable document</w:t>
            </w:r>
            <w:r>
              <w:rPr>
                <w:rFonts w:ascii="Arial" w:hAnsi="Arial" w:cs="Arial"/>
                <w:bCs/>
                <w:color w:val="000000"/>
              </w:rPr>
              <w:t>s:</w:t>
            </w:r>
            <w:r>
              <w:rPr>
                <w:rFonts w:ascii="Arial" w:hAnsi="Arial" w:cs="Arial"/>
                <w:bCs/>
                <w:color w:val="000000"/>
              </w:rPr>
              <w:br/>
              <w:t xml:space="preserve">- </w:t>
            </w:r>
            <w:r w:rsidRPr="00E30B18">
              <w:rPr>
                <w:rFonts w:ascii="Arial" w:hAnsi="Arial" w:cs="Arial"/>
                <w:bCs/>
                <w:color w:val="000000"/>
              </w:rPr>
              <w:t>Claim Notification Form</w:t>
            </w:r>
            <w:r w:rsidR="00C56BE2">
              <w:rPr>
                <w:rFonts w:ascii="Arial" w:hAnsi="Arial" w:cs="Arial"/>
                <w:bCs/>
                <w:color w:val="000000"/>
              </w:rPr>
              <w:t xml:space="preserve"> (Form RTA1)</w:t>
            </w:r>
            <w:r>
              <w:rPr>
                <w:rFonts w:ascii="Arial" w:hAnsi="Arial" w:cs="Arial"/>
                <w:bCs/>
                <w:color w:val="000000"/>
              </w:rPr>
              <w:br/>
              <w:t xml:space="preserve">- </w:t>
            </w:r>
            <w:r w:rsidRPr="00E30B18">
              <w:rPr>
                <w:rFonts w:ascii="Arial" w:hAnsi="Arial" w:cs="Arial"/>
                <w:bCs/>
                <w:color w:val="000000"/>
              </w:rPr>
              <w:t xml:space="preserve">Claim Notification Form </w:t>
            </w:r>
            <w:r w:rsidR="00C56BE2">
              <w:rPr>
                <w:rFonts w:ascii="Arial" w:hAnsi="Arial" w:cs="Arial"/>
                <w:bCs/>
                <w:color w:val="000000"/>
              </w:rPr>
              <w:t xml:space="preserve">(Form RTA1) </w:t>
            </w:r>
            <w:r w:rsidRPr="00E30B18">
              <w:rPr>
                <w:rFonts w:ascii="Arial" w:hAnsi="Arial" w:cs="Arial"/>
                <w:bCs/>
                <w:color w:val="000000"/>
              </w:rPr>
              <w:t>with Insurer Response</w:t>
            </w:r>
          </w:p>
          <w:p w:rsidR="00A22A37" w:rsidRDefault="00BB5579" w:rsidP="00BB5579">
            <w:pPr>
              <w:rPr>
                <w:rFonts w:ascii="Arial" w:hAnsi="Arial" w:cs="Arial"/>
                <w:bCs/>
                <w:color w:val="000000"/>
              </w:rPr>
            </w:pPr>
            <w:r>
              <w:rPr>
                <w:rFonts w:ascii="Arial" w:hAnsi="Arial" w:cs="Arial"/>
                <w:bCs/>
                <w:color w:val="000000"/>
              </w:rPr>
              <w:t xml:space="preserve">- </w:t>
            </w:r>
            <w:r w:rsidR="00A22A37">
              <w:rPr>
                <w:rFonts w:ascii="Arial" w:hAnsi="Arial" w:cs="Arial"/>
                <w:bCs/>
                <w:color w:val="000000"/>
              </w:rPr>
              <w:t>Defendant Only CNF (RTA2)</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E30B18" w:rsidRPr="001C0D1D" w:rsidRDefault="00E30B18" w:rsidP="002A031D">
            <w:pPr>
              <w:rPr>
                <w:rFonts w:ascii="Arial" w:hAnsi="Arial" w:cs="Arial"/>
              </w:rPr>
            </w:pPr>
            <w:r w:rsidRPr="001C0D1D">
              <w:rPr>
                <w:rFonts w:ascii="Arial" w:hAnsi="Arial" w:cs="Arial"/>
              </w:rPr>
              <w:t>CR</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E30B18" w:rsidRPr="001C0D1D" w:rsidRDefault="00E30B18" w:rsidP="002A031D">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E30B18" w:rsidRPr="001C0D1D" w:rsidRDefault="00E30B18" w:rsidP="002A031D">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rsidR="00E30B18" w:rsidRPr="001C0D1D" w:rsidRDefault="00E30B18" w:rsidP="002A031D">
            <w:pPr>
              <w:rPr>
                <w:rFonts w:ascii="Arial" w:hAnsi="Arial" w:cs="Arial"/>
                <w:b/>
              </w:rPr>
            </w:pPr>
          </w:p>
        </w:tc>
      </w:tr>
      <w:tr w:rsidR="00E30B18" w:rsidRPr="001C0D1D" w:rsidTr="003F083A">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FFFFF"/>
            <w:vAlign w:val="center"/>
          </w:tcPr>
          <w:p w:rsidR="00E30B18" w:rsidRPr="001C0D1D" w:rsidRDefault="00E30B18" w:rsidP="002A031D">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E30B18" w:rsidRDefault="00E30B18" w:rsidP="00E30B18">
            <w:pPr>
              <w:rPr>
                <w:rFonts w:ascii="Arial" w:hAnsi="Arial" w:cs="Arial"/>
                <w:bCs/>
                <w:color w:val="000000"/>
              </w:rPr>
            </w:pPr>
            <w:r w:rsidRPr="001C0D1D">
              <w:rPr>
                <w:rFonts w:ascii="Arial" w:hAnsi="Arial" w:cs="Arial"/>
                <w:bCs/>
                <w:color w:val="000000"/>
              </w:rPr>
              <w:t xml:space="preserve">Check the </w:t>
            </w:r>
            <w:r w:rsidR="00435A5D">
              <w:rPr>
                <w:rFonts w:ascii="Arial" w:hAnsi="Arial" w:cs="Arial"/>
                <w:bCs/>
                <w:color w:val="000000"/>
              </w:rPr>
              <w:t xml:space="preserve">downloaded </w:t>
            </w:r>
            <w:r w:rsidRPr="001C0D1D">
              <w:rPr>
                <w:rFonts w:ascii="Arial" w:hAnsi="Arial" w:cs="Arial"/>
                <w:bCs/>
                <w:color w:val="000000"/>
              </w:rPr>
              <w:t>printable document</w:t>
            </w:r>
            <w:r>
              <w:rPr>
                <w:rFonts w:ascii="Arial" w:hAnsi="Arial" w:cs="Arial"/>
                <w:bCs/>
                <w:color w:val="000000"/>
              </w:rPr>
              <w:t>s</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E30B18" w:rsidRPr="001C0D1D" w:rsidRDefault="00E30B18" w:rsidP="002A031D">
            <w:pPr>
              <w:rPr>
                <w:rFonts w:ascii="Arial" w:hAnsi="Arial" w:cs="Arial"/>
              </w:rPr>
            </w:pPr>
            <w:r w:rsidRPr="001C0D1D">
              <w:rPr>
                <w:rFonts w:ascii="Arial" w:hAnsi="Arial" w:cs="Arial"/>
              </w:rPr>
              <w:t>CR</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E30B18" w:rsidRPr="001C0D1D" w:rsidRDefault="00E30B18" w:rsidP="00E30B18">
            <w:pPr>
              <w:rPr>
                <w:rFonts w:ascii="Arial" w:hAnsi="Arial" w:cs="Arial"/>
              </w:rPr>
            </w:pPr>
            <w:r>
              <w:rPr>
                <w:rFonts w:ascii="Arial" w:hAnsi="Arial" w:cs="Arial"/>
              </w:rPr>
              <w:t>The field ‘Referral source’ is NOT present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E30B18" w:rsidRPr="001C0D1D" w:rsidRDefault="00E30B18" w:rsidP="002A031D">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rsidR="00E30B18" w:rsidRPr="001C0D1D" w:rsidRDefault="00E30B18" w:rsidP="002A031D">
            <w:pPr>
              <w:rPr>
                <w:rFonts w:ascii="Arial" w:hAnsi="Arial" w:cs="Arial"/>
                <w:b/>
              </w:rPr>
            </w:pPr>
          </w:p>
        </w:tc>
      </w:tr>
      <w:tr w:rsidR="00871CB7" w:rsidRPr="001C0D1D" w:rsidTr="003F083A">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2F2F2"/>
            <w:vAlign w:val="center"/>
          </w:tcPr>
          <w:p w:rsidR="00871CB7" w:rsidRPr="001C0D1D" w:rsidRDefault="00871CB7" w:rsidP="002A031D">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2F2F2"/>
          </w:tcPr>
          <w:p w:rsidR="00871CB7" w:rsidRPr="001C0D1D" w:rsidRDefault="00871CB7" w:rsidP="002A031D">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79" w:type="pct"/>
            <w:tcBorders>
              <w:top w:val="single" w:sz="4" w:space="0" w:color="auto"/>
              <w:left w:val="single" w:sz="4" w:space="0" w:color="auto"/>
              <w:bottom w:val="single" w:sz="4" w:space="0" w:color="auto"/>
              <w:right w:val="single" w:sz="4" w:space="0" w:color="auto"/>
            </w:tcBorders>
            <w:shd w:val="clear" w:color="auto" w:fill="F2F2F2"/>
            <w:vAlign w:val="center"/>
          </w:tcPr>
          <w:p w:rsidR="00871CB7" w:rsidRPr="001C0D1D" w:rsidRDefault="00871CB7" w:rsidP="002A031D">
            <w:pPr>
              <w:rPr>
                <w:rFonts w:ascii="Arial" w:hAnsi="Arial" w:cs="Arial"/>
              </w:rPr>
            </w:pPr>
            <w:r w:rsidRPr="001C0D1D">
              <w:rPr>
                <w:rFonts w:ascii="Arial" w:hAnsi="Arial" w:cs="Arial"/>
              </w:rPr>
              <w:t>CR, COMP</w:t>
            </w:r>
          </w:p>
        </w:tc>
        <w:tc>
          <w:tcPr>
            <w:tcW w:w="952" w:type="pct"/>
            <w:tcBorders>
              <w:top w:val="single" w:sz="4" w:space="0" w:color="auto"/>
              <w:left w:val="single" w:sz="4" w:space="0" w:color="auto"/>
              <w:bottom w:val="single" w:sz="4" w:space="0" w:color="auto"/>
              <w:right w:val="single" w:sz="4" w:space="0" w:color="auto"/>
            </w:tcBorders>
            <w:shd w:val="clear" w:color="auto" w:fill="F2F2F2"/>
          </w:tcPr>
          <w:p w:rsidR="00871CB7" w:rsidRPr="001C0D1D" w:rsidRDefault="00871CB7" w:rsidP="002A031D">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2F2F2"/>
            <w:vAlign w:val="center"/>
          </w:tcPr>
          <w:p w:rsidR="00871CB7" w:rsidRPr="001C0D1D" w:rsidRDefault="00871CB7" w:rsidP="002A031D">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2F2F2"/>
            <w:vAlign w:val="center"/>
          </w:tcPr>
          <w:p w:rsidR="00871CB7" w:rsidRPr="001C0D1D" w:rsidRDefault="00871CB7" w:rsidP="002A031D">
            <w:pPr>
              <w:rPr>
                <w:rFonts w:ascii="Arial" w:hAnsi="Arial" w:cs="Arial"/>
                <w:b/>
              </w:rPr>
            </w:pPr>
          </w:p>
        </w:tc>
      </w:tr>
    </w:tbl>
    <w:p w:rsidR="006228BA" w:rsidRDefault="006228BA" w:rsidP="003D7D5E">
      <w:pPr>
        <w:rPr>
          <w:rFonts w:ascii="Arial" w:hAnsi="Arial" w:cs="Arial"/>
        </w:rPr>
      </w:pPr>
    </w:p>
    <w:p w:rsidR="00036A5C" w:rsidRDefault="00036A5C" w:rsidP="003D7D5E">
      <w:pPr>
        <w:rPr>
          <w:rFonts w:ascii="Arial" w:hAnsi="Arial" w:cs="Arial"/>
        </w:rPr>
      </w:pPr>
    </w:p>
    <w:p w:rsidR="00472FAF" w:rsidRPr="00A4611D" w:rsidRDefault="00CE1789" w:rsidP="00472FAF">
      <w:pPr>
        <w:pStyle w:val="Titolo2"/>
        <w:rPr>
          <w:rFonts w:cs="Arial"/>
        </w:rPr>
      </w:pPr>
      <w:bookmarkStart w:id="31" w:name="_Toc351552902"/>
      <w:r w:rsidRPr="00A4611D">
        <w:rPr>
          <w:rFonts w:cs="Arial"/>
          <w:color w:val="000000"/>
          <w:szCs w:val="22"/>
        </w:rPr>
        <w:t>Stage 1 Costs removed</w:t>
      </w:r>
      <w:bookmarkEnd w:id="31"/>
    </w:p>
    <w:p w:rsidR="00795364" w:rsidRPr="001C0D1D" w:rsidRDefault="00795364" w:rsidP="00795364">
      <w:pPr>
        <w:rPr>
          <w:rFonts w:ascii="Arial" w:hAnsi="Arial" w:cs="Arial"/>
        </w:rPr>
      </w:pPr>
      <w:r w:rsidRPr="001C0D1D">
        <w:rPr>
          <w:rFonts w:ascii="Arial" w:hAnsi="Arial" w:cs="Arial"/>
        </w:rPr>
        <w:t xml:space="preserve">This chapter is aimed at testing </w:t>
      </w:r>
      <w:r w:rsidR="00CE1789">
        <w:rPr>
          <w:rFonts w:ascii="Arial" w:hAnsi="Arial" w:cs="Arial"/>
        </w:rPr>
        <w:t>Business R</w:t>
      </w:r>
      <w:r w:rsidR="009203C9">
        <w:rPr>
          <w:rFonts w:ascii="Arial" w:hAnsi="Arial" w:cs="Arial"/>
        </w:rPr>
        <w:t xml:space="preserve">equirement </w:t>
      </w:r>
      <w:r w:rsidR="00CE1789">
        <w:rPr>
          <w:rFonts w:ascii="Arial" w:hAnsi="Arial" w:cs="Arial"/>
        </w:rPr>
        <w:t>5.2.2</w:t>
      </w:r>
    </w:p>
    <w:p w:rsidR="00795364" w:rsidRDefault="00795364" w:rsidP="00937495">
      <w:pPr>
        <w:rPr>
          <w:rFonts w:ascii="Arial" w:hAnsi="Arial" w:cs="Arial"/>
        </w:rPr>
      </w:pPr>
    </w:p>
    <w:p w:rsidR="00BB288D" w:rsidRDefault="00472FAF" w:rsidP="00472FAF">
      <w:pPr>
        <w:rPr>
          <w:rFonts w:ascii="Arial" w:hAnsi="Arial" w:cs="Arial"/>
        </w:rPr>
      </w:pPr>
      <w:r w:rsidRPr="001C0D1D">
        <w:rPr>
          <w:rFonts w:ascii="Arial" w:hAnsi="Arial" w:cs="Arial"/>
        </w:rPr>
        <w:t>Check that</w:t>
      </w:r>
      <w:r w:rsidR="00D00888">
        <w:rPr>
          <w:rFonts w:ascii="Arial" w:hAnsi="Arial" w:cs="Arial"/>
        </w:rPr>
        <w:t xml:space="preserve"> in case of</w:t>
      </w:r>
      <w:r w:rsidR="00461506">
        <w:rPr>
          <w:rFonts w:ascii="Arial" w:hAnsi="Arial" w:cs="Arial"/>
        </w:rPr>
        <w:t xml:space="preserve"> “</w:t>
      </w:r>
      <w:r w:rsidR="003D4273">
        <w:rPr>
          <w:rFonts w:ascii="Arial" w:hAnsi="Arial" w:cs="Arial"/>
        </w:rPr>
        <w:t xml:space="preserve">Liability Admitted” for an </w:t>
      </w:r>
      <w:r w:rsidR="00D00888" w:rsidRPr="00CE1789">
        <w:rPr>
          <w:rFonts w:ascii="Arial" w:hAnsi="Arial" w:cs="Arial"/>
        </w:rPr>
        <w:t>adult clai</w:t>
      </w:r>
      <w:r w:rsidR="00461506">
        <w:rPr>
          <w:rFonts w:ascii="Arial" w:hAnsi="Arial" w:cs="Arial"/>
        </w:rPr>
        <w:t xml:space="preserve">m </w:t>
      </w:r>
      <w:r w:rsidR="005C359E" w:rsidRPr="001C0D1D">
        <w:rPr>
          <w:rFonts w:ascii="Arial" w:hAnsi="Arial" w:cs="Arial"/>
        </w:rPr>
        <w:t xml:space="preserve">the </w:t>
      </w:r>
      <w:r w:rsidR="00244992">
        <w:rPr>
          <w:rFonts w:ascii="Arial" w:hAnsi="Arial" w:cs="Arial"/>
        </w:rPr>
        <w:t>C</w:t>
      </w:r>
      <w:r w:rsidR="005C359E" w:rsidRPr="001C0D1D">
        <w:rPr>
          <w:rFonts w:ascii="Arial" w:hAnsi="Arial" w:cs="Arial"/>
        </w:rPr>
        <w:t>laimant Representative does not have the option to set the payment received/not received, but just the button to continue to the first phase of the Stage 2.1</w:t>
      </w:r>
      <w:r w:rsidR="00244992">
        <w:rPr>
          <w:rFonts w:ascii="Arial" w:hAnsi="Arial" w:cs="Arial"/>
        </w:rPr>
        <w:t xml:space="preserve"> (Interim Payment needed/not needed)</w:t>
      </w:r>
      <w:r w:rsidR="00461506">
        <w:rPr>
          <w:rFonts w:ascii="Arial" w:hAnsi="Arial" w:cs="Arial"/>
        </w:rPr>
        <w:t>.</w:t>
      </w:r>
    </w:p>
    <w:p w:rsidR="00472FAF" w:rsidRPr="001C0D1D" w:rsidRDefault="00472FAF" w:rsidP="00472FAF">
      <w:pPr>
        <w:rPr>
          <w:rFonts w:ascii="Arial" w:hAnsi="Arial" w:cs="Arial"/>
          <w:b/>
        </w:rPr>
      </w:pP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6"/>
        <w:gridCol w:w="3030"/>
        <w:gridCol w:w="741"/>
        <w:gridCol w:w="1862"/>
        <w:gridCol w:w="852"/>
        <w:gridCol w:w="2497"/>
      </w:tblGrid>
      <w:tr w:rsidR="00B04F3B" w:rsidRPr="001C0D1D" w:rsidTr="00244992">
        <w:trPr>
          <w:cantSplit/>
          <w:trHeight w:val="393"/>
        </w:trPr>
        <w:tc>
          <w:tcPr>
            <w:tcW w:w="331" w:type="pct"/>
            <w:tcBorders>
              <w:bottom w:val="single" w:sz="4" w:space="0" w:color="auto"/>
            </w:tcBorders>
            <w:shd w:val="clear" w:color="auto" w:fill="CCFFFF"/>
            <w:vAlign w:val="center"/>
          </w:tcPr>
          <w:p w:rsidR="00472FAF" w:rsidRPr="001C0D1D" w:rsidRDefault="00472FAF" w:rsidP="006D0BF0">
            <w:pPr>
              <w:rPr>
                <w:rFonts w:ascii="Arial" w:hAnsi="Arial" w:cs="Arial"/>
                <w:b/>
              </w:rPr>
            </w:pPr>
            <w:r w:rsidRPr="001C0D1D">
              <w:rPr>
                <w:rFonts w:ascii="Arial" w:hAnsi="Arial" w:cs="Arial"/>
                <w:b/>
              </w:rPr>
              <w:t>Nr.</w:t>
            </w:r>
          </w:p>
        </w:tc>
        <w:tc>
          <w:tcPr>
            <w:tcW w:w="1575" w:type="pct"/>
            <w:tcBorders>
              <w:bottom w:val="single" w:sz="4" w:space="0" w:color="auto"/>
            </w:tcBorders>
            <w:shd w:val="clear" w:color="auto" w:fill="CCFFFF"/>
            <w:vAlign w:val="center"/>
          </w:tcPr>
          <w:p w:rsidR="00472FAF" w:rsidRPr="001C0D1D" w:rsidRDefault="00472FAF" w:rsidP="006D0BF0">
            <w:pPr>
              <w:rPr>
                <w:rFonts w:ascii="Arial" w:hAnsi="Arial" w:cs="Arial"/>
                <w:b/>
              </w:rPr>
            </w:pPr>
            <w:r w:rsidRPr="001C0D1D">
              <w:rPr>
                <w:rFonts w:ascii="Arial" w:hAnsi="Arial" w:cs="Arial"/>
                <w:b/>
              </w:rPr>
              <w:t>Description</w:t>
            </w:r>
          </w:p>
        </w:tc>
        <w:tc>
          <w:tcPr>
            <w:tcW w:w="385" w:type="pct"/>
            <w:tcBorders>
              <w:bottom w:val="single" w:sz="4" w:space="0" w:color="auto"/>
            </w:tcBorders>
            <w:shd w:val="clear" w:color="auto" w:fill="CCFFFF"/>
            <w:vAlign w:val="center"/>
          </w:tcPr>
          <w:p w:rsidR="00472FAF" w:rsidRPr="001C0D1D" w:rsidRDefault="00472FAF" w:rsidP="006D0BF0">
            <w:pPr>
              <w:rPr>
                <w:rFonts w:ascii="Arial" w:hAnsi="Arial" w:cs="Arial"/>
                <w:b/>
              </w:rPr>
            </w:pPr>
            <w:r w:rsidRPr="001C0D1D">
              <w:rPr>
                <w:rFonts w:ascii="Arial" w:hAnsi="Arial" w:cs="Arial"/>
                <w:b/>
              </w:rPr>
              <w:t>Who?</w:t>
            </w:r>
          </w:p>
        </w:tc>
        <w:tc>
          <w:tcPr>
            <w:tcW w:w="968" w:type="pct"/>
            <w:tcBorders>
              <w:bottom w:val="single" w:sz="4" w:space="0" w:color="auto"/>
            </w:tcBorders>
            <w:shd w:val="clear" w:color="auto" w:fill="CCFFFF"/>
            <w:vAlign w:val="center"/>
          </w:tcPr>
          <w:p w:rsidR="00472FAF" w:rsidRPr="001C0D1D" w:rsidRDefault="00472FAF" w:rsidP="006D0BF0">
            <w:pPr>
              <w:jc w:val="center"/>
              <w:rPr>
                <w:rFonts w:ascii="Arial" w:hAnsi="Arial" w:cs="Arial"/>
                <w:b/>
              </w:rPr>
            </w:pPr>
            <w:r w:rsidRPr="001C0D1D">
              <w:rPr>
                <w:rFonts w:ascii="Arial" w:hAnsi="Arial" w:cs="Arial"/>
                <w:b/>
              </w:rPr>
              <w:t>Expected</w:t>
            </w:r>
          </w:p>
          <w:p w:rsidR="00472FAF" w:rsidRPr="001C0D1D" w:rsidRDefault="00472FAF" w:rsidP="006D0BF0">
            <w:pPr>
              <w:jc w:val="center"/>
              <w:rPr>
                <w:rFonts w:ascii="Arial" w:hAnsi="Arial" w:cs="Arial"/>
                <w:b/>
              </w:rPr>
            </w:pPr>
            <w:r w:rsidRPr="001C0D1D">
              <w:rPr>
                <w:rFonts w:ascii="Arial" w:hAnsi="Arial" w:cs="Arial"/>
                <w:b/>
              </w:rPr>
              <w:t>results</w:t>
            </w:r>
          </w:p>
        </w:tc>
        <w:tc>
          <w:tcPr>
            <w:tcW w:w="443" w:type="pct"/>
            <w:tcBorders>
              <w:bottom w:val="single" w:sz="4" w:space="0" w:color="auto"/>
            </w:tcBorders>
            <w:shd w:val="clear" w:color="auto" w:fill="CCFFFF"/>
            <w:vAlign w:val="center"/>
          </w:tcPr>
          <w:p w:rsidR="00472FAF" w:rsidRPr="001C0D1D" w:rsidRDefault="00472FAF" w:rsidP="006D0BF0">
            <w:pPr>
              <w:rPr>
                <w:rFonts w:ascii="Arial" w:hAnsi="Arial" w:cs="Arial"/>
                <w:b/>
              </w:rPr>
            </w:pPr>
            <w:r w:rsidRPr="001C0D1D">
              <w:rPr>
                <w:rFonts w:ascii="Arial" w:hAnsi="Arial" w:cs="Arial"/>
                <w:b/>
              </w:rPr>
              <w:t>Checks</w:t>
            </w:r>
          </w:p>
        </w:tc>
        <w:tc>
          <w:tcPr>
            <w:tcW w:w="1298" w:type="pct"/>
            <w:tcBorders>
              <w:bottom w:val="single" w:sz="4" w:space="0" w:color="auto"/>
            </w:tcBorders>
            <w:shd w:val="clear" w:color="auto" w:fill="CCFFFF"/>
            <w:vAlign w:val="center"/>
          </w:tcPr>
          <w:p w:rsidR="00472FAF" w:rsidRPr="001C0D1D" w:rsidRDefault="00472FAF" w:rsidP="006D0BF0">
            <w:pPr>
              <w:rPr>
                <w:rFonts w:ascii="Arial" w:hAnsi="Arial" w:cs="Arial"/>
                <w:b/>
              </w:rPr>
            </w:pPr>
            <w:r w:rsidRPr="001C0D1D">
              <w:rPr>
                <w:rFonts w:ascii="Arial" w:hAnsi="Arial" w:cs="Arial"/>
                <w:b/>
              </w:rPr>
              <w:t>Notes</w:t>
            </w:r>
          </w:p>
        </w:tc>
      </w:tr>
      <w:tr w:rsidR="00B04F3B" w:rsidRPr="001C0D1D" w:rsidTr="00244992">
        <w:trPr>
          <w:cantSplit/>
          <w:trHeight w:val="393"/>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rsidR="00472FAF" w:rsidRPr="001C0D1D" w:rsidRDefault="00472FAF" w:rsidP="006D0BF0">
            <w:pPr>
              <w:pStyle w:val="Titolo3"/>
              <w:rPr>
                <w:rFonts w:ascii="Arial" w:hAnsi="Arial" w:cs="Arial"/>
              </w:rPr>
            </w:pPr>
          </w:p>
        </w:tc>
        <w:tc>
          <w:tcPr>
            <w:tcW w:w="1575" w:type="pct"/>
            <w:tcBorders>
              <w:top w:val="single" w:sz="4" w:space="0" w:color="auto"/>
              <w:left w:val="single" w:sz="4" w:space="0" w:color="auto"/>
              <w:bottom w:val="single" w:sz="4" w:space="0" w:color="auto"/>
              <w:right w:val="single" w:sz="4" w:space="0" w:color="auto"/>
            </w:tcBorders>
            <w:shd w:val="clear" w:color="auto" w:fill="FFFFFF"/>
          </w:tcPr>
          <w:p w:rsidR="00472FAF" w:rsidRPr="001C0D1D" w:rsidRDefault="006228BA" w:rsidP="006D0BF0">
            <w:pPr>
              <w:rPr>
                <w:rFonts w:ascii="Arial" w:hAnsi="Arial" w:cs="Arial"/>
                <w:bCs/>
                <w:color w:val="000000"/>
              </w:rPr>
            </w:pPr>
            <w:r>
              <w:rPr>
                <w:rFonts w:ascii="Arial" w:hAnsi="Arial" w:cs="Arial"/>
                <w:bCs/>
                <w:color w:val="000000"/>
              </w:rPr>
              <w:t>Create a claim and send it to the Compensator</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rsidR="00472FAF" w:rsidRPr="001C0D1D" w:rsidRDefault="00472FAF" w:rsidP="006D0BF0">
            <w:pPr>
              <w:rPr>
                <w:rFonts w:ascii="Arial" w:hAnsi="Arial" w:cs="Arial"/>
              </w:rPr>
            </w:pPr>
            <w:r w:rsidRPr="001C0D1D">
              <w:rPr>
                <w:rFonts w:ascii="Arial" w:hAnsi="Arial" w:cs="Arial"/>
              </w:rPr>
              <w:t>CR</w:t>
            </w:r>
          </w:p>
        </w:tc>
        <w:tc>
          <w:tcPr>
            <w:tcW w:w="968" w:type="pct"/>
            <w:tcBorders>
              <w:top w:val="single" w:sz="4" w:space="0" w:color="auto"/>
              <w:left w:val="single" w:sz="4" w:space="0" w:color="auto"/>
              <w:bottom w:val="single" w:sz="4" w:space="0" w:color="auto"/>
              <w:right w:val="single" w:sz="4" w:space="0" w:color="auto"/>
            </w:tcBorders>
            <w:shd w:val="clear" w:color="auto" w:fill="FFFFFF"/>
          </w:tcPr>
          <w:p w:rsidR="00472FAF" w:rsidRPr="001C0D1D" w:rsidRDefault="00472FAF" w:rsidP="006D0BF0">
            <w:pPr>
              <w:rPr>
                <w:rFonts w:ascii="Arial" w:hAnsi="Arial" w:cs="Arial"/>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472FAF" w:rsidRPr="001C0D1D" w:rsidRDefault="00472FAF" w:rsidP="006D0BF0">
            <w:pPr>
              <w:rPr>
                <w:rFonts w:ascii="Arial" w:hAnsi="Arial" w:cs="Arial"/>
                <w:b/>
              </w:rPr>
            </w:pPr>
          </w:p>
        </w:tc>
        <w:tc>
          <w:tcPr>
            <w:tcW w:w="1298" w:type="pct"/>
            <w:tcBorders>
              <w:top w:val="single" w:sz="4" w:space="0" w:color="auto"/>
              <w:left w:val="single" w:sz="4" w:space="0" w:color="auto"/>
              <w:bottom w:val="single" w:sz="4" w:space="0" w:color="auto"/>
              <w:right w:val="single" w:sz="4" w:space="0" w:color="auto"/>
            </w:tcBorders>
            <w:shd w:val="clear" w:color="auto" w:fill="FFFFFF"/>
            <w:vAlign w:val="center"/>
          </w:tcPr>
          <w:p w:rsidR="00472FAF" w:rsidRPr="001C0D1D" w:rsidRDefault="00472FAF" w:rsidP="006D0BF0">
            <w:pPr>
              <w:rPr>
                <w:rFonts w:ascii="Arial" w:hAnsi="Arial" w:cs="Arial"/>
                <w:b/>
              </w:rPr>
            </w:pPr>
          </w:p>
        </w:tc>
      </w:tr>
      <w:tr w:rsidR="00B04F3B" w:rsidRPr="001C0D1D" w:rsidTr="00244992">
        <w:trPr>
          <w:cantSplit/>
          <w:trHeight w:val="393"/>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6D0BF0">
            <w:pPr>
              <w:pStyle w:val="Titolo3"/>
              <w:rPr>
                <w:rFonts w:ascii="Arial" w:hAnsi="Arial" w:cs="Arial"/>
              </w:rPr>
            </w:pPr>
          </w:p>
        </w:tc>
        <w:tc>
          <w:tcPr>
            <w:tcW w:w="1575" w:type="pct"/>
            <w:tcBorders>
              <w:top w:val="single" w:sz="4" w:space="0" w:color="auto"/>
              <w:left w:val="single" w:sz="4" w:space="0" w:color="auto"/>
              <w:bottom w:val="single" w:sz="4" w:space="0" w:color="auto"/>
              <w:right w:val="single" w:sz="4" w:space="0" w:color="auto"/>
            </w:tcBorders>
            <w:shd w:val="clear" w:color="auto" w:fill="FFFFFF"/>
          </w:tcPr>
          <w:p w:rsidR="00B04F3B" w:rsidRPr="001C0D1D" w:rsidRDefault="006228BA" w:rsidP="00B04F3B">
            <w:pPr>
              <w:rPr>
                <w:rFonts w:ascii="Arial" w:hAnsi="Arial" w:cs="Arial"/>
                <w:bCs/>
                <w:color w:val="000000"/>
              </w:rPr>
            </w:pPr>
            <w:r w:rsidRPr="001C0D1D">
              <w:rPr>
                <w:rFonts w:ascii="Arial" w:hAnsi="Arial" w:cs="Arial"/>
                <w:bCs/>
                <w:color w:val="000000"/>
              </w:rPr>
              <w:t>Accept the claim, apply or do not apply the Article 75 (it’s irrelevant)</w:t>
            </w:r>
            <w:r>
              <w:rPr>
                <w:rFonts w:ascii="Arial" w:hAnsi="Arial" w:cs="Arial"/>
                <w:bCs/>
                <w:color w:val="000000"/>
              </w:rPr>
              <w:t xml:space="preserve"> by executing the commands </w:t>
            </w:r>
            <w:proofErr w:type="spellStart"/>
            <w:r>
              <w:rPr>
                <w:rFonts w:ascii="Arial" w:hAnsi="Arial" w:cs="Arial"/>
                <w:bCs/>
                <w:color w:val="000000"/>
              </w:rPr>
              <w:t>acceptClaim</w:t>
            </w:r>
            <w:proofErr w:type="spellEnd"/>
            <w:r>
              <w:rPr>
                <w:rFonts w:ascii="Arial" w:hAnsi="Arial" w:cs="Arial"/>
                <w:bCs/>
                <w:color w:val="000000"/>
              </w:rPr>
              <w:t>() and applyArticle75()</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6D0BF0">
            <w:pPr>
              <w:rPr>
                <w:rFonts w:ascii="Arial" w:hAnsi="Arial" w:cs="Arial"/>
              </w:rPr>
            </w:pPr>
            <w:r w:rsidRPr="001C0D1D">
              <w:rPr>
                <w:rFonts w:ascii="Arial" w:hAnsi="Arial" w:cs="Arial"/>
              </w:rPr>
              <w:t>COMP</w:t>
            </w:r>
          </w:p>
        </w:tc>
        <w:tc>
          <w:tcPr>
            <w:tcW w:w="968" w:type="pct"/>
            <w:tcBorders>
              <w:top w:val="single" w:sz="4" w:space="0" w:color="auto"/>
              <w:left w:val="single" w:sz="4" w:space="0" w:color="auto"/>
              <w:bottom w:val="single" w:sz="4" w:space="0" w:color="auto"/>
              <w:right w:val="single" w:sz="4" w:space="0" w:color="auto"/>
            </w:tcBorders>
            <w:shd w:val="clear" w:color="auto" w:fill="FFFFFF"/>
          </w:tcPr>
          <w:p w:rsidR="00B04F3B" w:rsidRPr="001C0D1D" w:rsidRDefault="00B04F3B" w:rsidP="006D0BF0">
            <w:pPr>
              <w:rPr>
                <w:rFonts w:ascii="Arial" w:hAnsi="Arial" w:cs="Arial"/>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6D0BF0">
            <w:pPr>
              <w:rPr>
                <w:rFonts w:ascii="Arial" w:hAnsi="Arial" w:cs="Arial"/>
                <w:b/>
              </w:rPr>
            </w:pPr>
          </w:p>
        </w:tc>
        <w:tc>
          <w:tcPr>
            <w:tcW w:w="1298"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6D0BF0">
            <w:pPr>
              <w:rPr>
                <w:rFonts w:ascii="Arial" w:hAnsi="Arial" w:cs="Arial"/>
                <w:b/>
              </w:rPr>
            </w:pPr>
          </w:p>
        </w:tc>
      </w:tr>
      <w:tr w:rsidR="00B04F3B" w:rsidRPr="001C0D1D" w:rsidTr="00244992">
        <w:trPr>
          <w:cantSplit/>
          <w:trHeight w:val="393"/>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6D0BF0">
            <w:pPr>
              <w:pStyle w:val="Titolo3"/>
              <w:rPr>
                <w:rFonts w:ascii="Arial" w:hAnsi="Arial" w:cs="Arial"/>
              </w:rPr>
            </w:pPr>
          </w:p>
        </w:tc>
        <w:tc>
          <w:tcPr>
            <w:tcW w:w="1575" w:type="pct"/>
            <w:tcBorders>
              <w:top w:val="single" w:sz="4" w:space="0" w:color="auto"/>
              <w:left w:val="single" w:sz="4" w:space="0" w:color="auto"/>
              <w:bottom w:val="single" w:sz="4" w:space="0" w:color="auto"/>
              <w:right w:val="single" w:sz="4" w:space="0" w:color="auto"/>
            </w:tcBorders>
            <w:shd w:val="clear" w:color="auto" w:fill="FFFFFF"/>
          </w:tcPr>
          <w:p w:rsidR="00B04F3B" w:rsidRPr="001C0D1D" w:rsidRDefault="006228BA" w:rsidP="006228BA">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i</w:t>
            </w:r>
            <w:r w:rsidRPr="001C0D1D">
              <w:rPr>
                <w:rFonts w:ascii="Arial" w:hAnsi="Arial" w:cs="Arial"/>
                <w:bCs/>
                <w:color w:val="000000"/>
              </w:rPr>
              <w:t xml:space="preserve">nsurer response by selecting LIABILITY ADMITTED and send </w:t>
            </w:r>
            <w:r>
              <w:rPr>
                <w:rFonts w:ascii="Arial" w:hAnsi="Arial" w:cs="Arial"/>
                <w:bCs/>
                <w:color w:val="000000"/>
              </w:rPr>
              <w:t xml:space="preserve">it back to the CR by executing the command </w:t>
            </w:r>
            <w:proofErr w:type="spellStart"/>
            <w:r>
              <w:rPr>
                <w:rFonts w:ascii="Arial" w:hAnsi="Arial" w:cs="Arial"/>
                <w:bCs/>
                <w:color w:val="000000"/>
              </w:rPr>
              <w:t>sendLiabilityDecision</w:t>
            </w:r>
            <w:proofErr w:type="spellEnd"/>
            <w:r>
              <w:rPr>
                <w:rFonts w:ascii="Arial" w:hAnsi="Arial" w:cs="Arial"/>
                <w:bCs/>
                <w:color w:val="000000"/>
              </w:rPr>
              <w:t>()</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6D0BF0">
            <w:pPr>
              <w:rPr>
                <w:rFonts w:ascii="Arial" w:hAnsi="Arial" w:cs="Arial"/>
              </w:rPr>
            </w:pPr>
            <w:r w:rsidRPr="001C0D1D">
              <w:rPr>
                <w:rFonts w:ascii="Arial" w:hAnsi="Arial" w:cs="Arial"/>
              </w:rPr>
              <w:t>COMP</w:t>
            </w:r>
          </w:p>
        </w:tc>
        <w:tc>
          <w:tcPr>
            <w:tcW w:w="968" w:type="pct"/>
            <w:tcBorders>
              <w:top w:val="single" w:sz="4" w:space="0" w:color="auto"/>
              <w:left w:val="single" w:sz="4" w:space="0" w:color="auto"/>
              <w:bottom w:val="single" w:sz="4" w:space="0" w:color="auto"/>
              <w:right w:val="single" w:sz="4" w:space="0" w:color="auto"/>
            </w:tcBorders>
            <w:shd w:val="clear" w:color="auto" w:fill="FFFFFF"/>
          </w:tcPr>
          <w:p w:rsidR="00B04F3B" w:rsidRPr="001C0D1D" w:rsidRDefault="006228BA" w:rsidP="006228BA">
            <w:pPr>
              <w:rPr>
                <w:rFonts w:ascii="Arial" w:hAnsi="Arial" w:cs="Arial"/>
              </w:rPr>
            </w:pPr>
            <w:r w:rsidRPr="001C0D1D">
              <w:rPr>
                <w:rFonts w:ascii="Arial" w:hAnsi="Arial" w:cs="Arial"/>
              </w:rPr>
              <w:t xml:space="preserve">The claim </w:t>
            </w:r>
            <w:r>
              <w:rPr>
                <w:rFonts w:ascii="Arial" w:hAnsi="Arial" w:cs="Arial"/>
              </w:rPr>
              <w:t xml:space="preserve">proceeds to the phase </w:t>
            </w:r>
            <w:r w:rsidRPr="001C0D1D">
              <w:rPr>
                <w:rFonts w:ascii="Arial" w:hAnsi="Arial" w:cs="Arial"/>
              </w:rPr>
              <w:t>“Liability Admitted”</w:t>
            </w: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6D0BF0">
            <w:pPr>
              <w:rPr>
                <w:rFonts w:ascii="Arial" w:hAnsi="Arial" w:cs="Arial"/>
              </w:rPr>
            </w:pPr>
          </w:p>
        </w:tc>
        <w:tc>
          <w:tcPr>
            <w:tcW w:w="1298"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6D0BF0">
            <w:pPr>
              <w:rPr>
                <w:rFonts w:ascii="Arial" w:hAnsi="Arial" w:cs="Arial"/>
              </w:rPr>
            </w:pPr>
          </w:p>
        </w:tc>
      </w:tr>
      <w:tr w:rsidR="006228BA" w:rsidRPr="001C0D1D" w:rsidTr="00244992">
        <w:trPr>
          <w:cantSplit/>
          <w:trHeight w:val="393"/>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rsidR="006228BA" w:rsidRPr="001C0D1D" w:rsidRDefault="006228BA" w:rsidP="006D0BF0">
            <w:pPr>
              <w:pStyle w:val="Titolo3"/>
              <w:rPr>
                <w:rFonts w:ascii="Arial" w:hAnsi="Arial" w:cs="Arial"/>
              </w:rPr>
            </w:pPr>
          </w:p>
        </w:tc>
        <w:tc>
          <w:tcPr>
            <w:tcW w:w="1575" w:type="pct"/>
            <w:tcBorders>
              <w:top w:val="single" w:sz="4" w:space="0" w:color="auto"/>
              <w:left w:val="single" w:sz="4" w:space="0" w:color="auto"/>
              <w:bottom w:val="single" w:sz="4" w:space="0" w:color="auto"/>
              <w:right w:val="single" w:sz="4" w:space="0" w:color="auto"/>
            </w:tcBorders>
            <w:shd w:val="clear" w:color="auto" w:fill="FFFFFF"/>
          </w:tcPr>
          <w:p w:rsidR="006228BA" w:rsidRPr="001C0D1D" w:rsidRDefault="006228BA" w:rsidP="006228BA">
            <w:pPr>
              <w:rPr>
                <w:rFonts w:ascii="Arial" w:hAnsi="Arial" w:cs="Arial"/>
                <w:bCs/>
                <w:color w:val="000000"/>
              </w:rPr>
            </w:pPr>
            <w:r>
              <w:rPr>
                <w:rFonts w:ascii="Arial" w:hAnsi="Arial" w:cs="Arial"/>
                <w:bCs/>
                <w:color w:val="000000"/>
              </w:rPr>
              <w:t xml:space="preserve">Execute the command </w:t>
            </w:r>
            <w:r w:rsidRPr="006228BA">
              <w:rPr>
                <w:rFonts w:ascii="Arial" w:hAnsi="Arial" w:cs="Arial"/>
                <w:bCs/>
                <w:color w:val="000000"/>
              </w:rPr>
              <w:t>setStage1Payment</w:t>
            </w:r>
            <w:r>
              <w:rPr>
                <w:rFonts w:ascii="Arial" w:hAnsi="Arial" w:cs="Arial"/>
                <w:bCs/>
                <w:color w:val="000000"/>
              </w:rPr>
              <w:t>() by selecting either YES or NO</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rsidR="006228BA" w:rsidRPr="001C0D1D" w:rsidRDefault="006228BA" w:rsidP="006D0BF0">
            <w:pPr>
              <w:rPr>
                <w:rFonts w:ascii="Arial" w:hAnsi="Arial" w:cs="Arial"/>
              </w:rPr>
            </w:pPr>
            <w:r>
              <w:rPr>
                <w:rFonts w:ascii="Arial" w:hAnsi="Arial" w:cs="Arial"/>
              </w:rPr>
              <w:t>CR</w:t>
            </w:r>
          </w:p>
        </w:tc>
        <w:tc>
          <w:tcPr>
            <w:tcW w:w="968" w:type="pct"/>
            <w:tcBorders>
              <w:top w:val="single" w:sz="4" w:space="0" w:color="auto"/>
              <w:left w:val="single" w:sz="4" w:space="0" w:color="auto"/>
              <w:bottom w:val="single" w:sz="4" w:space="0" w:color="auto"/>
              <w:right w:val="single" w:sz="4" w:space="0" w:color="auto"/>
            </w:tcBorders>
            <w:shd w:val="clear" w:color="auto" w:fill="FFFFFF"/>
          </w:tcPr>
          <w:p w:rsidR="006228BA" w:rsidRPr="00964D26" w:rsidRDefault="00964D26" w:rsidP="00964D26">
            <w:pPr>
              <w:rPr>
                <w:rFonts w:ascii="Arial" w:hAnsi="Arial" w:cs="Arial"/>
              </w:rPr>
            </w:pPr>
            <w:r>
              <w:rPr>
                <w:rFonts w:ascii="Arial" w:hAnsi="Arial" w:cs="Arial"/>
                <w:bCs/>
                <w:color w:val="000000"/>
              </w:rPr>
              <w:t>The action is NOT allowed because Stage 1 costs have been removed</w:t>
            </w: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6228BA" w:rsidRPr="001C0D1D" w:rsidRDefault="006228BA" w:rsidP="006D0BF0">
            <w:pPr>
              <w:rPr>
                <w:rFonts w:ascii="Arial" w:hAnsi="Arial" w:cs="Arial"/>
              </w:rPr>
            </w:pPr>
          </w:p>
        </w:tc>
        <w:tc>
          <w:tcPr>
            <w:tcW w:w="1298" w:type="pct"/>
            <w:tcBorders>
              <w:top w:val="single" w:sz="4" w:space="0" w:color="auto"/>
              <w:left w:val="single" w:sz="4" w:space="0" w:color="auto"/>
              <w:bottom w:val="single" w:sz="4" w:space="0" w:color="auto"/>
              <w:right w:val="single" w:sz="4" w:space="0" w:color="auto"/>
            </w:tcBorders>
            <w:shd w:val="clear" w:color="auto" w:fill="FFFFFF"/>
            <w:vAlign w:val="center"/>
          </w:tcPr>
          <w:p w:rsidR="006228BA" w:rsidRPr="001C0D1D" w:rsidRDefault="006228BA" w:rsidP="006D0BF0">
            <w:pPr>
              <w:rPr>
                <w:rFonts w:ascii="Arial" w:hAnsi="Arial" w:cs="Arial"/>
              </w:rPr>
            </w:pPr>
          </w:p>
        </w:tc>
      </w:tr>
      <w:tr w:rsidR="00B04F3B" w:rsidRPr="001C0D1D" w:rsidTr="00244992">
        <w:trPr>
          <w:cantSplit/>
          <w:trHeight w:val="393"/>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063D47">
            <w:pPr>
              <w:pStyle w:val="Titolo3"/>
              <w:rPr>
                <w:rFonts w:ascii="Arial" w:hAnsi="Arial" w:cs="Arial"/>
              </w:rPr>
            </w:pPr>
          </w:p>
        </w:tc>
        <w:tc>
          <w:tcPr>
            <w:tcW w:w="1575" w:type="pct"/>
            <w:tcBorders>
              <w:top w:val="single" w:sz="4" w:space="0" w:color="auto"/>
              <w:left w:val="single" w:sz="4" w:space="0" w:color="auto"/>
              <w:bottom w:val="single" w:sz="4" w:space="0" w:color="auto"/>
              <w:right w:val="single" w:sz="4" w:space="0" w:color="auto"/>
            </w:tcBorders>
            <w:shd w:val="clear" w:color="auto" w:fill="FFFFFF"/>
          </w:tcPr>
          <w:p w:rsidR="00B04F3B" w:rsidRPr="001C0D1D" w:rsidRDefault="006228BA" w:rsidP="00036A5C">
            <w:pPr>
              <w:rPr>
                <w:rFonts w:ascii="Arial" w:hAnsi="Arial" w:cs="Arial"/>
                <w:bCs/>
                <w:color w:val="000000"/>
              </w:rPr>
            </w:pPr>
            <w:r w:rsidRPr="006228BA">
              <w:rPr>
                <w:rFonts w:ascii="Arial" w:hAnsi="Arial" w:cs="Arial"/>
                <w:bCs/>
                <w:color w:val="000000"/>
              </w:rPr>
              <w:t xml:space="preserve">Acknowledge the liability decision by executing the command </w:t>
            </w:r>
            <w:proofErr w:type="spellStart"/>
            <w:r w:rsidRPr="006228BA">
              <w:rPr>
                <w:rFonts w:ascii="Arial" w:hAnsi="Arial" w:cs="Arial"/>
                <w:bCs/>
                <w:color w:val="000000"/>
              </w:rPr>
              <w:t>acknowledgeLiabilityAdmitted</w:t>
            </w:r>
            <w:proofErr w:type="spellEnd"/>
            <w:r w:rsidRPr="006228BA">
              <w:rPr>
                <w:rFonts w:ascii="Arial" w:hAnsi="Arial" w:cs="Arial"/>
                <w:bCs/>
                <w:color w:val="000000"/>
              </w:rPr>
              <w:t>()</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063D47">
            <w:pPr>
              <w:rPr>
                <w:rFonts w:ascii="Arial" w:hAnsi="Arial" w:cs="Arial"/>
              </w:rPr>
            </w:pPr>
            <w:r w:rsidRPr="001C0D1D">
              <w:rPr>
                <w:rFonts w:ascii="Arial" w:hAnsi="Arial" w:cs="Arial"/>
              </w:rPr>
              <w:t>CR</w:t>
            </w:r>
          </w:p>
        </w:tc>
        <w:tc>
          <w:tcPr>
            <w:tcW w:w="968" w:type="pct"/>
            <w:tcBorders>
              <w:top w:val="single" w:sz="4" w:space="0" w:color="auto"/>
              <w:left w:val="single" w:sz="4" w:space="0" w:color="auto"/>
              <w:bottom w:val="single" w:sz="4" w:space="0" w:color="auto"/>
              <w:right w:val="single" w:sz="4" w:space="0" w:color="auto"/>
            </w:tcBorders>
            <w:shd w:val="clear" w:color="auto" w:fill="FFFFFF"/>
          </w:tcPr>
          <w:p w:rsidR="00B04F3B" w:rsidRPr="001C0D1D" w:rsidRDefault="00B04F3B" w:rsidP="006228BA">
            <w:pPr>
              <w:rPr>
                <w:rFonts w:ascii="Arial" w:hAnsi="Arial" w:cs="Arial"/>
              </w:rPr>
            </w:pPr>
            <w:r w:rsidRPr="001C0D1D">
              <w:rPr>
                <w:rFonts w:ascii="Arial" w:hAnsi="Arial" w:cs="Arial"/>
              </w:rPr>
              <w:t xml:space="preserve">The claim proceeds to the phase “Start of </w:t>
            </w:r>
            <w:r w:rsidR="006228BA">
              <w:rPr>
                <w:rFonts w:ascii="Arial" w:hAnsi="Arial" w:cs="Arial"/>
              </w:rPr>
              <w:t>s</w:t>
            </w:r>
            <w:r w:rsidRPr="001C0D1D">
              <w:rPr>
                <w:rFonts w:ascii="Arial" w:hAnsi="Arial" w:cs="Arial"/>
              </w:rPr>
              <w:t>tage 2.1”</w:t>
            </w: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063D47">
            <w:pPr>
              <w:rPr>
                <w:rFonts w:ascii="Arial" w:hAnsi="Arial" w:cs="Arial"/>
                <w:b/>
              </w:rPr>
            </w:pPr>
          </w:p>
        </w:tc>
        <w:tc>
          <w:tcPr>
            <w:tcW w:w="1298" w:type="pct"/>
            <w:tcBorders>
              <w:top w:val="single" w:sz="4" w:space="0" w:color="auto"/>
              <w:left w:val="single" w:sz="4" w:space="0" w:color="auto"/>
              <w:bottom w:val="single" w:sz="4" w:space="0" w:color="auto"/>
              <w:right w:val="single" w:sz="4" w:space="0" w:color="auto"/>
            </w:tcBorders>
            <w:shd w:val="clear" w:color="auto" w:fill="FFFFFF"/>
            <w:vAlign w:val="center"/>
          </w:tcPr>
          <w:p w:rsidR="00B04F3B" w:rsidRPr="001C0D1D" w:rsidRDefault="00B04F3B" w:rsidP="00063D47">
            <w:pPr>
              <w:rPr>
                <w:rFonts w:ascii="Arial" w:hAnsi="Arial" w:cs="Arial"/>
                <w:b/>
              </w:rPr>
            </w:pPr>
          </w:p>
        </w:tc>
      </w:tr>
    </w:tbl>
    <w:p w:rsidR="008B5C69" w:rsidRDefault="008B5C69" w:rsidP="00244992">
      <w:pPr>
        <w:rPr>
          <w:rFonts w:ascii="Arial" w:hAnsi="Arial" w:cs="Arial"/>
        </w:rPr>
      </w:pPr>
    </w:p>
    <w:p w:rsidR="00036A5C" w:rsidRDefault="00036A5C" w:rsidP="00244992">
      <w:pPr>
        <w:rPr>
          <w:rFonts w:ascii="Arial" w:hAnsi="Arial" w:cs="Arial"/>
        </w:rPr>
      </w:pPr>
    </w:p>
    <w:p w:rsidR="00E47A00" w:rsidRPr="00A4611D" w:rsidRDefault="00E47A00" w:rsidP="00FD53BE">
      <w:pPr>
        <w:pStyle w:val="Titolo2"/>
        <w:numPr>
          <w:ilvl w:val="1"/>
          <w:numId w:val="17"/>
        </w:numPr>
        <w:rPr>
          <w:rFonts w:cs="Arial"/>
        </w:rPr>
      </w:pPr>
      <w:bookmarkStart w:id="32" w:name="_Toc351552903"/>
      <w:r w:rsidRPr="00A4611D">
        <w:t>Amended Exit code – Value of claim</w:t>
      </w:r>
      <w:bookmarkEnd w:id="32"/>
    </w:p>
    <w:p w:rsidR="00E47A00" w:rsidRPr="001C0D1D" w:rsidRDefault="00E47A00" w:rsidP="00E47A00">
      <w:pPr>
        <w:rPr>
          <w:rFonts w:ascii="Arial" w:hAnsi="Arial" w:cs="Arial"/>
        </w:rPr>
      </w:pPr>
      <w:r w:rsidRPr="001C0D1D">
        <w:rPr>
          <w:rFonts w:ascii="Arial" w:hAnsi="Arial" w:cs="Arial"/>
        </w:rPr>
        <w:t xml:space="preserve">This chapter is aimed at testing </w:t>
      </w:r>
      <w:r>
        <w:rPr>
          <w:rFonts w:ascii="Arial" w:hAnsi="Arial" w:cs="Arial"/>
        </w:rPr>
        <w:t>Business Requirement 5.5.24</w:t>
      </w:r>
    </w:p>
    <w:p w:rsidR="00E47A00" w:rsidRDefault="00E47A00" w:rsidP="00E47A00">
      <w:pPr>
        <w:rPr>
          <w:rFonts w:ascii="Arial" w:hAnsi="Arial" w:cs="Arial"/>
        </w:rPr>
      </w:pPr>
    </w:p>
    <w:p w:rsidR="00E47A00" w:rsidRDefault="00E47A00" w:rsidP="00E47A00">
      <w:pPr>
        <w:rPr>
          <w:rFonts w:ascii="Arial" w:hAnsi="Arial" w:cs="Arial"/>
        </w:rPr>
      </w:pPr>
      <w:r w:rsidRPr="001C0D1D">
        <w:rPr>
          <w:rFonts w:ascii="Arial" w:hAnsi="Arial" w:cs="Arial"/>
        </w:rPr>
        <w:t xml:space="preserve">Check </w:t>
      </w:r>
      <w:r>
        <w:rPr>
          <w:rFonts w:ascii="Arial" w:hAnsi="Arial" w:cs="Arial"/>
        </w:rPr>
        <w:t>that t</w:t>
      </w:r>
      <w:r w:rsidRPr="003D7D5E">
        <w:rPr>
          <w:rFonts w:ascii="Arial" w:hAnsi="Arial" w:cs="Arial"/>
        </w:rPr>
        <w:t xml:space="preserve">he </w:t>
      </w:r>
      <w:r>
        <w:rPr>
          <w:rFonts w:ascii="Arial" w:hAnsi="Arial" w:cs="Arial"/>
        </w:rPr>
        <w:t>Exit Reason code 3 has been changed as per requirements.</w:t>
      </w:r>
    </w:p>
    <w:p w:rsidR="00E47A00" w:rsidRDefault="00E47A00" w:rsidP="00E47A00">
      <w:pPr>
        <w:rPr>
          <w:rFonts w:ascii="Arial" w:hAnsi="Arial" w:cs="Arial"/>
        </w:rPr>
      </w:pP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97"/>
        <w:gridCol w:w="3030"/>
        <w:gridCol w:w="741"/>
        <w:gridCol w:w="1862"/>
        <w:gridCol w:w="853"/>
        <w:gridCol w:w="2498"/>
      </w:tblGrid>
      <w:tr w:rsidR="00E47A00" w:rsidRPr="001C0D1D" w:rsidTr="00E921EB">
        <w:trPr>
          <w:cantSplit/>
          <w:trHeight w:val="393"/>
        </w:trPr>
        <w:tc>
          <w:tcPr>
            <w:tcW w:w="407" w:type="pct"/>
            <w:tcBorders>
              <w:bottom w:val="single" w:sz="4" w:space="0" w:color="auto"/>
            </w:tcBorders>
            <w:shd w:val="clear" w:color="auto" w:fill="CCFFFF"/>
            <w:vAlign w:val="center"/>
          </w:tcPr>
          <w:p w:rsidR="00E47A00" w:rsidRPr="001C0D1D" w:rsidRDefault="00E47A00" w:rsidP="00552040">
            <w:pPr>
              <w:rPr>
                <w:rFonts w:ascii="Arial" w:hAnsi="Arial" w:cs="Arial"/>
                <w:b/>
              </w:rPr>
            </w:pPr>
            <w:r w:rsidRPr="001C0D1D">
              <w:rPr>
                <w:rFonts w:ascii="Arial" w:hAnsi="Arial" w:cs="Arial"/>
                <w:b/>
              </w:rPr>
              <w:t>Nr.</w:t>
            </w:r>
          </w:p>
        </w:tc>
        <w:tc>
          <w:tcPr>
            <w:tcW w:w="1549" w:type="pct"/>
            <w:tcBorders>
              <w:bottom w:val="single" w:sz="4" w:space="0" w:color="auto"/>
            </w:tcBorders>
            <w:shd w:val="clear" w:color="auto" w:fill="CCFFFF"/>
            <w:vAlign w:val="center"/>
          </w:tcPr>
          <w:p w:rsidR="00E47A00" w:rsidRPr="001C0D1D" w:rsidRDefault="00E47A00" w:rsidP="00552040">
            <w:pPr>
              <w:rPr>
                <w:rFonts w:ascii="Arial" w:hAnsi="Arial" w:cs="Arial"/>
                <w:b/>
              </w:rPr>
            </w:pPr>
            <w:r w:rsidRPr="001C0D1D">
              <w:rPr>
                <w:rFonts w:ascii="Arial" w:hAnsi="Arial" w:cs="Arial"/>
                <w:b/>
              </w:rPr>
              <w:t>Description</w:t>
            </w:r>
          </w:p>
        </w:tc>
        <w:tc>
          <w:tcPr>
            <w:tcW w:w="379" w:type="pct"/>
            <w:tcBorders>
              <w:bottom w:val="single" w:sz="4" w:space="0" w:color="auto"/>
            </w:tcBorders>
            <w:shd w:val="clear" w:color="auto" w:fill="CCFFFF"/>
            <w:vAlign w:val="center"/>
          </w:tcPr>
          <w:p w:rsidR="00E47A00" w:rsidRPr="001C0D1D" w:rsidRDefault="00E47A00" w:rsidP="00552040">
            <w:pPr>
              <w:rPr>
                <w:rFonts w:ascii="Arial" w:hAnsi="Arial" w:cs="Arial"/>
                <w:b/>
              </w:rPr>
            </w:pPr>
            <w:r w:rsidRPr="001C0D1D">
              <w:rPr>
                <w:rFonts w:ascii="Arial" w:hAnsi="Arial" w:cs="Arial"/>
                <w:b/>
              </w:rPr>
              <w:t>Who?</w:t>
            </w:r>
          </w:p>
        </w:tc>
        <w:tc>
          <w:tcPr>
            <w:tcW w:w="952" w:type="pct"/>
            <w:tcBorders>
              <w:bottom w:val="single" w:sz="4" w:space="0" w:color="auto"/>
            </w:tcBorders>
            <w:shd w:val="clear" w:color="auto" w:fill="CCFFFF"/>
            <w:vAlign w:val="center"/>
          </w:tcPr>
          <w:p w:rsidR="00E47A00" w:rsidRPr="001C0D1D" w:rsidRDefault="00E47A00" w:rsidP="00552040">
            <w:pPr>
              <w:jc w:val="center"/>
              <w:rPr>
                <w:rFonts w:ascii="Arial" w:hAnsi="Arial" w:cs="Arial"/>
                <w:b/>
              </w:rPr>
            </w:pPr>
            <w:r w:rsidRPr="001C0D1D">
              <w:rPr>
                <w:rFonts w:ascii="Arial" w:hAnsi="Arial" w:cs="Arial"/>
                <w:b/>
              </w:rPr>
              <w:t>Expected</w:t>
            </w:r>
          </w:p>
          <w:p w:rsidR="00E47A00" w:rsidRPr="001C0D1D" w:rsidRDefault="00E47A00" w:rsidP="00552040">
            <w:pPr>
              <w:jc w:val="center"/>
              <w:rPr>
                <w:rFonts w:ascii="Arial" w:hAnsi="Arial" w:cs="Arial"/>
                <w:b/>
              </w:rPr>
            </w:pPr>
            <w:r w:rsidRPr="001C0D1D">
              <w:rPr>
                <w:rFonts w:ascii="Arial" w:hAnsi="Arial" w:cs="Arial"/>
                <w:b/>
              </w:rPr>
              <w:t>results</w:t>
            </w:r>
          </w:p>
        </w:tc>
        <w:tc>
          <w:tcPr>
            <w:tcW w:w="436" w:type="pct"/>
            <w:tcBorders>
              <w:bottom w:val="single" w:sz="4" w:space="0" w:color="auto"/>
            </w:tcBorders>
            <w:shd w:val="clear" w:color="auto" w:fill="CCFFFF"/>
            <w:vAlign w:val="center"/>
          </w:tcPr>
          <w:p w:rsidR="00E47A00" w:rsidRPr="001C0D1D" w:rsidRDefault="00E47A00" w:rsidP="00552040">
            <w:pPr>
              <w:rPr>
                <w:rFonts w:ascii="Arial" w:hAnsi="Arial" w:cs="Arial"/>
                <w:b/>
              </w:rPr>
            </w:pPr>
            <w:r w:rsidRPr="001C0D1D">
              <w:rPr>
                <w:rFonts w:ascii="Arial" w:hAnsi="Arial" w:cs="Arial"/>
                <w:b/>
              </w:rPr>
              <w:t>Checks</w:t>
            </w:r>
          </w:p>
        </w:tc>
        <w:tc>
          <w:tcPr>
            <w:tcW w:w="1277" w:type="pct"/>
            <w:tcBorders>
              <w:bottom w:val="single" w:sz="4" w:space="0" w:color="auto"/>
            </w:tcBorders>
            <w:shd w:val="clear" w:color="auto" w:fill="CCFFFF"/>
            <w:vAlign w:val="center"/>
          </w:tcPr>
          <w:p w:rsidR="00E47A00" w:rsidRPr="001C0D1D" w:rsidRDefault="00E47A00" w:rsidP="00552040">
            <w:pPr>
              <w:rPr>
                <w:rFonts w:ascii="Arial" w:hAnsi="Arial" w:cs="Arial"/>
                <w:b/>
              </w:rPr>
            </w:pPr>
            <w:r w:rsidRPr="001C0D1D">
              <w:rPr>
                <w:rFonts w:ascii="Arial" w:hAnsi="Arial" w:cs="Arial"/>
                <w:b/>
              </w:rPr>
              <w:t>Notes</w:t>
            </w:r>
          </w:p>
        </w:tc>
      </w:tr>
      <w:tr w:rsidR="00B57715" w:rsidRPr="001C0D1D" w:rsidTr="00E921EB">
        <w:trPr>
          <w:cantSplit/>
          <w:trHeight w:val="393"/>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8936C7">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B57715" w:rsidRPr="001C0D1D" w:rsidRDefault="00B57715" w:rsidP="00CF443F">
            <w:pPr>
              <w:rPr>
                <w:rFonts w:ascii="Arial" w:hAnsi="Arial" w:cs="Arial"/>
                <w:bCs/>
                <w:color w:val="000000"/>
              </w:rPr>
            </w:pPr>
            <w:r>
              <w:rPr>
                <w:rFonts w:ascii="Arial" w:hAnsi="Arial" w:cs="Arial"/>
                <w:bCs/>
                <w:color w:val="000000"/>
              </w:rPr>
              <w:t xml:space="preserve">Create a claim and send it to the </w:t>
            </w:r>
            <w:r w:rsidR="00CF443F">
              <w:rPr>
                <w:rFonts w:ascii="Arial" w:hAnsi="Arial" w:cs="Arial"/>
                <w:bCs/>
                <w:color w:val="000000"/>
              </w:rPr>
              <w:t>COMP</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552040">
            <w:pPr>
              <w:rPr>
                <w:rFonts w:ascii="Arial" w:hAnsi="Arial" w:cs="Arial"/>
              </w:rPr>
            </w:pPr>
            <w:r w:rsidRPr="001C0D1D">
              <w:rPr>
                <w:rFonts w:ascii="Arial" w:hAnsi="Arial" w:cs="Arial"/>
              </w:rPr>
              <w:t>CR</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B57715" w:rsidRPr="001C0D1D" w:rsidRDefault="00B57715" w:rsidP="00552040">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552040">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552040">
            <w:pPr>
              <w:rPr>
                <w:rFonts w:ascii="Arial" w:hAnsi="Arial" w:cs="Arial"/>
                <w:b/>
              </w:rPr>
            </w:pPr>
          </w:p>
        </w:tc>
      </w:tr>
      <w:tr w:rsidR="00B57715" w:rsidRPr="001C0D1D" w:rsidTr="00E921EB">
        <w:trPr>
          <w:cantSplit/>
          <w:trHeight w:val="393"/>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8936C7">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B57715" w:rsidRDefault="00B57715" w:rsidP="00E921EB">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to take the claim out of the process.</w:t>
            </w:r>
          </w:p>
          <w:p w:rsidR="00B57715" w:rsidRDefault="00B57715" w:rsidP="00E921EB">
            <w:pPr>
              <w:rPr>
                <w:rFonts w:ascii="Arial" w:hAnsi="Arial" w:cs="Arial"/>
                <w:bCs/>
                <w:color w:val="000000"/>
              </w:rPr>
            </w:pPr>
          </w:p>
          <w:p w:rsidR="00B57715" w:rsidRPr="001C0D1D" w:rsidRDefault="00B57715" w:rsidP="00E921EB">
            <w:pPr>
              <w:rPr>
                <w:rFonts w:ascii="Arial" w:hAnsi="Arial" w:cs="Arial"/>
                <w:bCs/>
                <w:color w:val="000000"/>
              </w:rPr>
            </w:pPr>
            <w:r>
              <w:rPr>
                <w:rFonts w:ascii="Arial" w:hAnsi="Arial" w:cs="Arial"/>
                <w:bCs/>
                <w:color w:val="000000"/>
              </w:rPr>
              <w:t xml:space="preserve">Ensure to select the </w:t>
            </w:r>
            <w:proofErr w:type="spellStart"/>
            <w:r w:rsidRPr="00E921EB">
              <w:rPr>
                <w:rFonts w:ascii="Arial" w:hAnsi="Arial" w:cs="Arial"/>
                <w:bCs/>
                <w:color w:val="000000"/>
              </w:rPr>
              <w:t>exitReasonCode</w:t>
            </w:r>
            <w:proofErr w:type="spellEnd"/>
            <w:r>
              <w:rPr>
                <w:rFonts w:ascii="Arial" w:hAnsi="Arial" w:cs="Arial"/>
                <w:bCs/>
                <w:color w:val="000000"/>
              </w:rPr>
              <w:t xml:space="preserve"> “3”</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552040">
            <w:pPr>
              <w:rPr>
                <w:rFonts w:ascii="Arial" w:hAnsi="Arial" w:cs="Arial"/>
              </w:rPr>
            </w:pPr>
            <w:r>
              <w:rPr>
                <w:rFonts w:ascii="Arial" w:hAnsi="Arial" w:cs="Arial"/>
              </w:rPr>
              <w:t>COMP</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B57715" w:rsidRPr="001C0D1D" w:rsidRDefault="00B57715" w:rsidP="00552040">
            <w:pPr>
              <w:rPr>
                <w:rFonts w:ascii="Arial" w:hAnsi="Arial" w:cs="Arial"/>
              </w:rPr>
            </w:pPr>
            <w:r>
              <w:rPr>
                <w:rFonts w:ascii="Arial" w:hAnsi="Arial" w:cs="Arial"/>
              </w:rPr>
              <w:t>The claim proceeds to the phase “</w:t>
            </w:r>
            <w:r w:rsidRPr="00E921EB">
              <w:rPr>
                <w:rFonts w:ascii="Arial" w:hAnsi="Arial" w:cs="Arial"/>
              </w:rPr>
              <w:t>Exit Process</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552040">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552040">
            <w:pPr>
              <w:rPr>
                <w:rFonts w:ascii="Arial" w:hAnsi="Arial" w:cs="Arial"/>
                <w:b/>
              </w:rPr>
            </w:pPr>
          </w:p>
        </w:tc>
      </w:tr>
      <w:tr w:rsidR="00B57715" w:rsidRPr="001C0D1D" w:rsidTr="00E921EB">
        <w:trPr>
          <w:cantSplit/>
          <w:trHeight w:val="393"/>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8936C7">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B57715" w:rsidRDefault="00B57715" w:rsidP="00E921EB">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getNotificationsList</w:t>
            </w:r>
            <w:proofErr w:type="spellEnd"/>
            <w:r>
              <w:rPr>
                <w:rFonts w:ascii="Arial" w:hAnsi="Arial" w:cs="Arial"/>
                <w:bCs/>
                <w:color w:val="000000"/>
              </w:rPr>
              <w:t>() to retrieve the list of notifications</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Default="00B57715" w:rsidP="00552040">
            <w:pPr>
              <w:rPr>
                <w:rFonts w:ascii="Arial" w:hAnsi="Arial" w:cs="Arial"/>
              </w:rPr>
            </w:pPr>
            <w:r>
              <w:rPr>
                <w:rFonts w:ascii="Arial" w:hAnsi="Arial" w:cs="Arial"/>
              </w:rPr>
              <w:t>CR</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B57715" w:rsidRDefault="00B57715" w:rsidP="00A25F7F">
            <w:pPr>
              <w:rPr>
                <w:rFonts w:ascii="Arial" w:hAnsi="Arial" w:cs="Arial"/>
              </w:rPr>
            </w:pPr>
            <w:r>
              <w:rPr>
                <w:rFonts w:ascii="Arial" w:hAnsi="Arial" w:cs="Arial"/>
              </w:rPr>
              <w:t xml:space="preserve">A notification is generated </w:t>
            </w:r>
            <w:r w:rsidR="00A25F7F">
              <w:rPr>
                <w:rFonts w:ascii="Arial" w:hAnsi="Arial" w:cs="Arial"/>
              </w:rPr>
              <w:t>with the following text:</w:t>
            </w:r>
          </w:p>
          <w:p w:rsidR="00A25F7F" w:rsidRPr="00A25F7F" w:rsidRDefault="00A25F7F" w:rsidP="00A25F7F">
            <w:pPr>
              <w:rPr>
                <w:rFonts w:ascii="Arial" w:hAnsi="Arial" w:cs="Arial"/>
                <w:i/>
              </w:rPr>
            </w:pPr>
            <w:r w:rsidRPr="00A25F7F">
              <w:rPr>
                <w:rFonts w:ascii="Arial" w:hAnsi="Arial" w:cs="Arial"/>
                <w:i/>
              </w:rPr>
              <w:t xml:space="preserve">“Claim </w:t>
            </w:r>
            <w:r>
              <w:rPr>
                <w:rFonts w:ascii="Arial" w:hAnsi="Arial" w:cs="Arial"/>
                <w:i/>
              </w:rPr>
              <w:t>&lt;</w:t>
            </w:r>
            <w:proofErr w:type="spellStart"/>
            <w:r>
              <w:rPr>
                <w:rFonts w:ascii="Arial" w:hAnsi="Arial" w:cs="Arial"/>
                <w:i/>
              </w:rPr>
              <w:t>ApplicationID</w:t>
            </w:r>
            <w:proofErr w:type="spellEnd"/>
            <w:r>
              <w:rPr>
                <w:rFonts w:ascii="Arial" w:hAnsi="Arial" w:cs="Arial"/>
                <w:i/>
              </w:rPr>
              <w:t>&gt;</w:t>
            </w:r>
            <w:r w:rsidRPr="00A25F7F">
              <w:rPr>
                <w:rFonts w:ascii="Arial" w:hAnsi="Arial" w:cs="Arial"/>
                <w:i/>
              </w:rPr>
              <w:t xml:space="preserve"> taken out by </w:t>
            </w:r>
            <w:r>
              <w:rPr>
                <w:rFonts w:ascii="Arial" w:hAnsi="Arial" w:cs="Arial"/>
                <w:i/>
              </w:rPr>
              <w:t>&lt;Compensator name&gt;</w:t>
            </w:r>
            <w:r w:rsidRPr="00A25F7F">
              <w:rPr>
                <w:rFonts w:ascii="Arial" w:hAnsi="Arial" w:cs="Arial"/>
                <w:i/>
              </w:rPr>
              <w:t>. Reason: Value of claim exceeds the upper limit.”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552040">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B57715" w:rsidRPr="001C0D1D" w:rsidRDefault="00B57715" w:rsidP="00552040">
            <w:pPr>
              <w:rPr>
                <w:rFonts w:ascii="Arial" w:hAnsi="Arial" w:cs="Arial"/>
                <w:b/>
              </w:rPr>
            </w:pPr>
          </w:p>
        </w:tc>
      </w:tr>
      <w:tr w:rsidR="00622BF1" w:rsidRPr="001C0D1D" w:rsidTr="001B7696">
        <w:trPr>
          <w:cantSplit/>
          <w:trHeight w:val="393"/>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622BF1" w:rsidRPr="001C0D1D" w:rsidRDefault="00622BF1" w:rsidP="001B7696">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622BF1" w:rsidRDefault="00622BF1" w:rsidP="001B7696">
            <w:pPr>
              <w:rPr>
                <w:rFonts w:ascii="Arial" w:hAnsi="Arial" w:cs="Arial"/>
                <w:bCs/>
                <w:color w:val="000000"/>
              </w:rPr>
            </w:pPr>
            <w:r>
              <w:rPr>
                <w:rFonts w:ascii="Arial" w:hAnsi="Arial" w:cs="Arial"/>
                <w:bCs/>
                <w:color w:val="000000"/>
              </w:rPr>
              <w:t xml:space="preserve">Acknowledge the exit process by executing the command </w:t>
            </w:r>
            <w:proofErr w:type="spellStart"/>
            <w:r w:rsidRPr="00622BF1">
              <w:rPr>
                <w:rFonts w:ascii="Arial" w:hAnsi="Arial" w:cs="Arial"/>
                <w:bCs/>
                <w:color w:val="000000"/>
              </w:rPr>
              <w:t>acknowledgeExitProcess</w:t>
            </w:r>
            <w:proofErr w:type="spellEnd"/>
            <w:r>
              <w:rPr>
                <w:rFonts w:ascii="Arial" w:hAnsi="Arial" w:cs="Arial"/>
                <w:bCs/>
                <w:color w:val="000000"/>
              </w:rPr>
              <w:t>()</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622BF1" w:rsidRDefault="00622BF1" w:rsidP="001B7696">
            <w:pPr>
              <w:rPr>
                <w:rFonts w:ascii="Arial" w:hAnsi="Arial" w:cs="Arial"/>
              </w:rPr>
            </w:pPr>
            <w:r>
              <w:rPr>
                <w:rFonts w:ascii="Arial" w:hAnsi="Arial" w:cs="Arial"/>
              </w:rPr>
              <w:t>CR</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622BF1" w:rsidRDefault="00622BF1" w:rsidP="001B7696">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622BF1" w:rsidRPr="001C0D1D" w:rsidRDefault="00622BF1" w:rsidP="001B7696">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622BF1" w:rsidRPr="001C0D1D" w:rsidRDefault="00622BF1" w:rsidP="001B7696">
            <w:pPr>
              <w:rPr>
                <w:rFonts w:ascii="Arial" w:hAnsi="Arial" w:cs="Arial"/>
                <w:b/>
              </w:rPr>
            </w:pPr>
          </w:p>
        </w:tc>
      </w:tr>
      <w:tr w:rsidR="00B57715" w:rsidRPr="001C0D1D" w:rsidTr="00E921EB">
        <w:trPr>
          <w:cantSplit/>
          <w:trHeight w:val="393"/>
        </w:trPr>
        <w:tc>
          <w:tcPr>
            <w:tcW w:w="407" w:type="pct"/>
            <w:tcBorders>
              <w:top w:val="single" w:sz="4" w:space="0" w:color="auto"/>
              <w:left w:val="single" w:sz="4" w:space="0" w:color="auto"/>
              <w:bottom w:val="single" w:sz="4" w:space="0" w:color="auto"/>
              <w:right w:val="single" w:sz="4" w:space="0" w:color="auto"/>
            </w:tcBorders>
            <w:shd w:val="clear" w:color="auto" w:fill="F2F2F2"/>
            <w:vAlign w:val="center"/>
          </w:tcPr>
          <w:p w:rsidR="00B57715" w:rsidRPr="001C0D1D" w:rsidRDefault="00B57715" w:rsidP="008936C7">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2F2F2"/>
          </w:tcPr>
          <w:p w:rsidR="00B57715" w:rsidRPr="001C0D1D" w:rsidRDefault="00B57715" w:rsidP="00552040">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79" w:type="pct"/>
            <w:tcBorders>
              <w:top w:val="single" w:sz="4" w:space="0" w:color="auto"/>
              <w:left w:val="single" w:sz="4" w:space="0" w:color="auto"/>
              <w:bottom w:val="single" w:sz="4" w:space="0" w:color="auto"/>
              <w:right w:val="single" w:sz="4" w:space="0" w:color="auto"/>
            </w:tcBorders>
            <w:shd w:val="clear" w:color="auto" w:fill="F2F2F2"/>
            <w:vAlign w:val="center"/>
          </w:tcPr>
          <w:p w:rsidR="00B57715" w:rsidRPr="001C0D1D" w:rsidRDefault="00B57715" w:rsidP="00552040">
            <w:pPr>
              <w:rPr>
                <w:rFonts w:ascii="Arial" w:hAnsi="Arial" w:cs="Arial"/>
              </w:rPr>
            </w:pPr>
            <w:r w:rsidRPr="001C0D1D">
              <w:rPr>
                <w:rFonts w:ascii="Arial" w:hAnsi="Arial" w:cs="Arial"/>
              </w:rPr>
              <w:t>CR, COMP</w:t>
            </w:r>
          </w:p>
        </w:tc>
        <w:tc>
          <w:tcPr>
            <w:tcW w:w="952" w:type="pct"/>
            <w:tcBorders>
              <w:top w:val="single" w:sz="4" w:space="0" w:color="auto"/>
              <w:left w:val="single" w:sz="4" w:space="0" w:color="auto"/>
              <w:bottom w:val="single" w:sz="4" w:space="0" w:color="auto"/>
              <w:right w:val="single" w:sz="4" w:space="0" w:color="auto"/>
            </w:tcBorders>
            <w:shd w:val="clear" w:color="auto" w:fill="F2F2F2"/>
          </w:tcPr>
          <w:p w:rsidR="00B57715" w:rsidRPr="001C0D1D" w:rsidRDefault="00B57715" w:rsidP="00552040">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2F2F2"/>
            <w:vAlign w:val="center"/>
          </w:tcPr>
          <w:p w:rsidR="00B57715" w:rsidRPr="001C0D1D" w:rsidRDefault="00B57715" w:rsidP="00552040">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2F2F2"/>
            <w:vAlign w:val="center"/>
          </w:tcPr>
          <w:p w:rsidR="00B57715" w:rsidRPr="001C0D1D" w:rsidRDefault="00B57715" w:rsidP="00552040">
            <w:pPr>
              <w:rPr>
                <w:rFonts w:ascii="Arial" w:hAnsi="Arial" w:cs="Arial"/>
                <w:b/>
              </w:rPr>
            </w:pPr>
          </w:p>
        </w:tc>
      </w:tr>
    </w:tbl>
    <w:p w:rsidR="00E47A00" w:rsidRDefault="00E47A00" w:rsidP="00244992">
      <w:pPr>
        <w:rPr>
          <w:rFonts w:ascii="Arial" w:hAnsi="Arial" w:cs="Arial"/>
        </w:rPr>
      </w:pPr>
    </w:p>
    <w:p w:rsidR="00E47A00" w:rsidRDefault="00E47A00" w:rsidP="00244992">
      <w:pPr>
        <w:rPr>
          <w:rFonts w:ascii="Arial" w:hAnsi="Arial" w:cs="Arial"/>
        </w:rPr>
      </w:pPr>
    </w:p>
    <w:p w:rsidR="004433B2" w:rsidRDefault="004433B2" w:rsidP="00244992">
      <w:pPr>
        <w:rPr>
          <w:rFonts w:ascii="Arial" w:hAnsi="Arial" w:cs="Arial"/>
        </w:rPr>
      </w:pPr>
      <w:r>
        <w:rPr>
          <w:rFonts w:ascii="Arial" w:hAnsi="Arial" w:cs="Arial"/>
        </w:rPr>
        <w:br w:type="page"/>
      </w:r>
    </w:p>
    <w:p w:rsidR="004433B2" w:rsidRPr="001C0D1D" w:rsidRDefault="004433B2" w:rsidP="004433B2">
      <w:pPr>
        <w:pStyle w:val="Titolo1"/>
        <w:numPr>
          <w:ilvl w:val="0"/>
          <w:numId w:val="1"/>
        </w:numPr>
        <w:tabs>
          <w:tab w:val="clear" w:pos="360"/>
        </w:tabs>
        <w:ind w:left="720" w:hanging="720"/>
        <w:rPr>
          <w:rFonts w:cs="Arial"/>
        </w:rPr>
      </w:pPr>
      <w:bookmarkStart w:id="33" w:name="_Toc351552904"/>
      <w:r w:rsidRPr="001C0D1D">
        <w:rPr>
          <w:rFonts w:cs="Arial"/>
        </w:rPr>
        <w:lastRenderedPageBreak/>
        <w:t>Test plan – INTERIM SETTLEMENT PACK</w:t>
      </w:r>
      <w:bookmarkEnd w:id="33"/>
    </w:p>
    <w:p w:rsidR="00A376C6" w:rsidRPr="001C0D1D" w:rsidRDefault="00A376C6" w:rsidP="00A376C6">
      <w:pPr>
        <w:rPr>
          <w:rFonts w:ascii="Arial" w:hAnsi="Arial" w:cs="Arial"/>
        </w:rPr>
      </w:pPr>
    </w:p>
    <w:p w:rsidR="00A376C6" w:rsidRPr="008A2FC1" w:rsidRDefault="00444046" w:rsidP="00A376C6">
      <w:pPr>
        <w:pStyle w:val="Titolo2"/>
        <w:rPr>
          <w:rFonts w:cs="Arial"/>
        </w:rPr>
      </w:pPr>
      <w:bookmarkStart w:id="34" w:name="_Toc351552905"/>
      <w:r w:rsidRPr="008A2FC1">
        <w:rPr>
          <w:rFonts w:cs="Arial"/>
        </w:rPr>
        <w:t>Multiple Interim Settlement Packs</w:t>
      </w:r>
      <w:bookmarkEnd w:id="34"/>
    </w:p>
    <w:p w:rsidR="00795364" w:rsidRDefault="00795364" w:rsidP="00A376C6">
      <w:pPr>
        <w:rPr>
          <w:rFonts w:ascii="Arial" w:hAnsi="Arial" w:cs="Arial"/>
        </w:rPr>
      </w:pPr>
      <w:r w:rsidRPr="001C0D1D">
        <w:rPr>
          <w:rFonts w:ascii="Arial" w:hAnsi="Arial" w:cs="Arial"/>
        </w:rPr>
        <w:t xml:space="preserve">This chapter is aimed at testing </w:t>
      </w:r>
      <w:r w:rsidR="00C46218">
        <w:rPr>
          <w:rFonts w:ascii="Arial" w:hAnsi="Arial" w:cs="Arial"/>
        </w:rPr>
        <w:t>Business Requirement</w:t>
      </w:r>
      <w:r w:rsidR="005D2698">
        <w:rPr>
          <w:rFonts w:ascii="Arial" w:hAnsi="Arial" w:cs="Arial"/>
        </w:rPr>
        <w:t>s</w:t>
      </w:r>
      <w:r w:rsidR="00C46218">
        <w:rPr>
          <w:rFonts w:ascii="Arial" w:hAnsi="Arial" w:cs="Arial"/>
        </w:rPr>
        <w:t xml:space="preserve"> </w:t>
      </w:r>
      <w:r w:rsidR="005D2698">
        <w:rPr>
          <w:rFonts w:ascii="Arial" w:hAnsi="Arial" w:cs="Arial"/>
        </w:rPr>
        <w:t>5.3.1, 5.3</w:t>
      </w:r>
      <w:r w:rsidR="00C46218">
        <w:rPr>
          <w:rFonts w:ascii="Arial" w:hAnsi="Arial" w:cs="Arial"/>
        </w:rPr>
        <w:t>.2</w:t>
      </w:r>
      <w:r w:rsidR="005D2698">
        <w:rPr>
          <w:rFonts w:ascii="Arial" w:hAnsi="Arial" w:cs="Arial"/>
        </w:rPr>
        <w:t>, 5.3.3, 5.3.4</w:t>
      </w:r>
      <w:r w:rsidR="00C63398">
        <w:rPr>
          <w:rFonts w:ascii="Arial" w:hAnsi="Arial" w:cs="Arial"/>
        </w:rPr>
        <w:t xml:space="preserve">, </w:t>
      </w:r>
      <w:r w:rsidR="00C63398" w:rsidRPr="004301A4">
        <w:rPr>
          <w:rFonts w:ascii="Arial" w:hAnsi="Arial" w:cs="Arial"/>
        </w:rPr>
        <w:t>5.3.6, 5.3.7, 5.3.8</w:t>
      </w:r>
    </w:p>
    <w:p w:rsidR="007E02B0" w:rsidRDefault="007E02B0" w:rsidP="00A376C6">
      <w:pPr>
        <w:rPr>
          <w:rFonts w:ascii="Arial" w:hAnsi="Arial" w:cs="Arial"/>
        </w:rPr>
      </w:pPr>
    </w:p>
    <w:p w:rsidR="007E02B0" w:rsidRPr="001C0D1D" w:rsidRDefault="007E02B0" w:rsidP="00A376C6">
      <w:pPr>
        <w:rPr>
          <w:rFonts w:ascii="Arial" w:hAnsi="Arial" w:cs="Arial"/>
        </w:rPr>
      </w:pPr>
      <w:r>
        <w:rPr>
          <w:rFonts w:ascii="Arial" w:hAnsi="Arial" w:cs="Arial"/>
        </w:rPr>
        <w:t>Check that w</w:t>
      </w:r>
      <w:r w:rsidRPr="007E02B0">
        <w:rPr>
          <w:rFonts w:ascii="Arial" w:hAnsi="Arial" w:cs="Arial"/>
        </w:rPr>
        <w:t xml:space="preserve">hen an Interim Settlement Pack payment has been received, the claim must return to Start of Stage 2.1 to allow the Claimant Representative to create a further ISP or to proceed to Stage 2.2 (Stage 2 Settlement Pack).  </w:t>
      </w:r>
    </w:p>
    <w:p w:rsidR="00A376C6" w:rsidRPr="001C0D1D" w:rsidRDefault="00A376C6" w:rsidP="00A376C6">
      <w:pPr>
        <w:rPr>
          <w:rFonts w:ascii="Arial" w:hAnsi="Arial" w:cs="Arial"/>
          <w:b/>
        </w:rPr>
      </w:pP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43"/>
        <w:gridCol w:w="3440"/>
        <w:gridCol w:w="868"/>
        <w:gridCol w:w="2465"/>
        <w:gridCol w:w="925"/>
        <w:gridCol w:w="1079"/>
      </w:tblGrid>
      <w:tr w:rsidR="00A376C6" w:rsidRPr="001C0D1D" w:rsidTr="00E30FDC">
        <w:trPr>
          <w:cantSplit/>
          <w:trHeight w:val="393"/>
        </w:trPr>
        <w:tc>
          <w:tcPr>
            <w:tcW w:w="438" w:type="pct"/>
            <w:tcBorders>
              <w:bottom w:val="single" w:sz="4" w:space="0" w:color="auto"/>
            </w:tcBorders>
            <w:shd w:val="clear" w:color="auto" w:fill="CCFFFF"/>
            <w:vAlign w:val="center"/>
          </w:tcPr>
          <w:p w:rsidR="00A376C6" w:rsidRPr="001C0D1D" w:rsidRDefault="00A376C6" w:rsidP="00505FD1">
            <w:pPr>
              <w:rPr>
                <w:rFonts w:ascii="Arial" w:hAnsi="Arial" w:cs="Arial"/>
                <w:b/>
              </w:rPr>
            </w:pPr>
            <w:r w:rsidRPr="001C0D1D">
              <w:rPr>
                <w:rFonts w:ascii="Arial" w:hAnsi="Arial" w:cs="Arial"/>
                <w:b/>
              </w:rPr>
              <w:t>Nr.</w:t>
            </w:r>
          </w:p>
        </w:tc>
        <w:tc>
          <w:tcPr>
            <w:tcW w:w="1788" w:type="pct"/>
            <w:tcBorders>
              <w:bottom w:val="single" w:sz="4" w:space="0" w:color="auto"/>
            </w:tcBorders>
            <w:shd w:val="clear" w:color="auto" w:fill="CCFFFF"/>
            <w:vAlign w:val="center"/>
          </w:tcPr>
          <w:p w:rsidR="00A376C6" w:rsidRPr="001C0D1D" w:rsidRDefault="00A376C6" w:rsidP="00505FD1">
            <w:pPr>
              <w:rPr>
                <w:rFonts w:ascii="Arial" w:hAnsi="Arial" w:cs="Arial"/>
                <w:b/>
              </w:rPr>
            </w:pPr>
            <w:r w:rsidRPr="001C0D1D">
              <w:rPr>
                <w:rFonts w:ascii="Arial" w:hAnsi="Arial" w:cs="Arial"/>
                <w:b/>
              </w:rPr>
              <w:t>Description</w:t>
            </w:r>
          </w:p>
        </w:tc>
        <w:tc>
          <w:tcPr>
            <w:tcW w:w="451" w:type="pct"/>
            <w:tcBorders>
              <w:bottom w:val="single" w:sz="4" w:space="0" w:color="auto"/>
            </w:tcBorders>
            <w:shd w:val="clear" w:color="auto" w:fill="CCFFFF"/>
            <w:vAlign w:val="center"/>
          </w:tcPr>
          <w:p w:rsidR="00A376C6" w:rsidRPr="001C0D1D" w:rsidRDefault="00A376C6" w:rsidP="00505FD1">
            <w:pPr>
              <w:rPr>
                <w:rFonts w:ascii="Arial" w:hAnsi="Arial" w:cs="Arial"/>
                <w:b/>
              </w:rPr>
            </w:pPr>
            <w:r w:rsidRPr="001C0D1D">
              <w:rPr>
                <w:rFonts w:ascii="Arial" w:hAnsi="Arial" w:cs="Arial"/>
                <w:b/>
              </w:rPr>
              <w:t>Who?</w:t>
            </w:r>
          </w:p>
        </w:tc>
        <w:tc>
          <w:tcPr>
            <w:tcW w:w="1281" w:type="pct"/>
            <w:tcBorders>
              <w:bottom w:val="single" w:sz="4" w:space="0" w:color="auto"/>
            </w:tcBorders>
            <w:shd w:val="clear" w:color="auto" w:fill="CCFFFF"/>
            <w:vAlign w:val="center"/>
          </w:tcPr>
          <w:p w:rsidR="00A376C6" w:rsidRPr="001C0D1D" w:rsidRDefault="00A376C6" w:rsidP="00505FD1">
            <w:pPr>
              <w:jc w:val="center"/>
              <w:rPr>
                <w:rFonts w:ascii="Arial" w:hAnsi="Arial" w:cs="Arial"/>
                <w:b/>
              </w:rPr>
            </w:pPr>
            <w:r w:rsidRPr="001C0D1D">
              <w:rPr>
                <w:rFonts w:ascii="Arial" w:hAnsi="Arial" w:cs="Arial"/>
                <w:b/>
              </w:rPr>
              <w:t>Expected</w:t>
            </w:r>
          </w:p>
          <w:p w:rsidR="00A376C6" w:rsidRPr="001C0D1D" w:rsidRDefault="00A376C6" w:rsidP="00505FD1">
            <w:pPr>
              <w:jc w:val="center"/>
              <w:rPr>
                <w:rFonts w:ascii="Arial" w:hAnsi="Arial" w:cs="Arial"/>
                <w:b/>
              </w:rPr>
            </w:pPr>
            <w:r w:rsidRPr="001C0D1D">
              <w:rPr>
                <w:rFonts w:ascii="Arial" w:hAnsi="Arial" w:cs="Arial"/>
                <w:b/>
              </w:rPr>
              <w:t>results</w:t>
            </w:r>
          </w:p>
        </w:tc>
        <w:tc>
          <w:tcPr>
            <w:tcW w:w="481" w:type="pct"/>
            <w:tcBorders>
              <w:bottom w:val="single" w:sz="4" w:space="0" w:color="auto"/>
            </w:tcBorders>
            <w:shd w:val="clear" w:color="auto" w:fill="CCFFFF"/>
            <w:vAlign w:val="center"/>
          </w:tcPr>
          <w:p w:rsidR="00A376C6" w:rsidRPr="001C0D1D" w:rsidRDefault="00A376C6" w:rsidP="00505FD1">
            <w:pPr>
              <w:rPr>
                <w:rFonts w:ascii="Arial" w:hAnsi="Arial" w:cs="Arial"/>
                <w:b/>
              </w:rPr>
            </w:pPr>
            <w:r w:rsidRPr="001C0D1D">
              <w:rPr>
                <w:rFonts w:ascii="Arial" w:hAnsi="Arial" w:cs="Arial"/>
                <w:b/>
              </w:rPr>
              <w:t>Checks</w:t>
            </w:r>
          </w:p>
        </w:tc>
        <w:tc>
          <w:tcPr>
            <w:tcW w:w="561" w:type="pct"/>
            <w:tcBorders>
              <w:bottom w:val="single" w:sz="4" w:space="0" w:color="auto"/>
            </w:tcBorders>
            <w:shd w:val="clear" w:color="auto" w:fill="CCFFFF"/>
            <w:vAlign w:val="center"/>
          </w:tcPr>
          <w:p w:rsidR="00A376C6" w:rsidRPr="001C0D1D" w:rsidRDefault="00A376C6" w:rsidP="00505FD1">
            <w:pPr>
              <w:rPr>
                <w:rFonts w:ascii="Arial" w:hAnsi="Arial" w:cs="Arial"/>
                <w:b/>
              </w:rPr>
            </w:pPr>
            <w:r w:rsidRPr="001C0D1D">
              <w:rPr>
                <w:rFonts w:ascii="Arial" w:hAnsi="Arial" w:cs="Arial"/>
                <w:b/>
              </w:rPr>
              <w:t>Notes</w:t>
            </w:r>
          </w:p>
        </w:tc>
      </w:tr>
      <w:tr w:rsidR="00DC5FA0"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036A5C" w:rsidP="00505FD1">
            <w:pPr>
              <w:rPr>
                <w:rFonts w:ascii="Arial" w:hAnsi="Arial" w:cs="Arial"/>
                <w:bCs/>
                <w:color w:val="000000"/>
              </w:rPr>
            </w:pPr>
            <w:r>
              <w:rPr>
                <w:rFonts w:ascii="Arial" w:hAnsi="Arial" w:cs="Arial"/>
                <w:bCs/>
                <w:color w:val="000000"/>
              </w:rPr>
              <w:t>Create a claim and send it to the Compensator</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DC5FA0" w:rsidP="00505FD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r>
      <w:tr w:rsidR="00DC5FA0"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036A5C" w:rsidP="00BB3EB3">
            <w:pPr>
              <w:rPr>
                <w:rFonts w:ascii="Arial" w:hAnsi="Arial" w:cs="Arial"/>
                <w:bCs/>
                <w:color w:val="000000"/>
              </w:rPr>
            </w:pPr>
            <w:r w:rsidRPr="001C0D1D">
              <w:rPr>
                <w:rFonts w:ascii="Arial" w:hAnsi="Arial" w:cs="Arial"/>
                <w:bCs/>
                <w:color w:val="000000"/>
              </w:rPr>
              <w:t>Accept the claim, apply or do not apply the Article 75 (it’s irrelevant)</w:t>
            </w:r>
            <w:r>
              <w:rPr>
                <w:rFonts w:ascii="Arial" w:hAnsi="Arial" w:cs="Arial"/>
                <w:bCs/>
                <w:color w:val="000000"/>
              </w:rPr>
              <w:t xml:space="preserve"> by executing the commands </w:t>
            </w:r>
            <w:proofErr w:type="spellStart"/>
            <w:r>
              <w:rPr>
                <w:rFonts w:ascii="Arial" w:hAnsi="Arial" w:cs="Arial"/>
                <w:bCs/>
                <w:color w:val="000000"/>
              </w:rPr>
              <w:t>acceptClaim</w:t>
            </w:r>
            <w:proofErr w:type="spellEnd"/>
            <w:r>
              <w:rPr>
                <w:rFonts w:ascii="Arial" w:hAnsi="Arial" w:cs="Arial"/>
                <w:bCs/>
                <w:color w:val="000000"/>
              </w:rPr>
              <w:t>() and applyArticle75()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BB3EB3">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DC5FA0" w:rsidP="00BB3EB3">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r>
      <w:tr w:rsidR="00DC5FA0"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036A5C" w:rsidP="00505FD1">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i</w:t>
            </w:r>
            <w:r w:rsidRPr="001C0D1D">
              <w:rPr>
                <w:rFonts w:ascii="Arial" w:hAnsi="Arial" w:cs="Arial"/>
                <w:bCs/>
                <w:color w:val="000000"/>
              </w:rPr>
              <w:t xml:space="preserve">nsurer response by selecting LIABILITY ADMITTED and send </w:t>
            </w:r>
            <w:r>
              <w:rPr>
                <w:rFonts w:ascii="Arial" w:hAnsi="Arial" w:cs="Arial"/>
                <w:bCs/>
                <w:color w:val="000000"/>
              </w:rPr>
              <w:t xml:space="preserve">it back to the CR by executing the command </w:t>
            </w:r>
            <w:proofErr w:type="spellStart"/>
            <w:r>
              <w:rPr>
                <w:rFonts w:ascii="Arial" w:hAnsi="Arial" w:cs="Arial"/>
                <w:bCs/>
                <w:color w:val="000000"/>
              </w:rPr>
              <w:t>sendLiabilityDecision</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DC5FA0" w:rsidP="00505FD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r>
      <w:tr w:rsidR="00DC5FA0"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036A5C" w:rsidP="008500E5">
            <w:pPr>
              <w:rPr>
                <w:rFonts w:ascii="Arial" w:hAnsi="Arial" w:cs="Arial"/>
                <w:bCs/>
                <w:color w:val="000000"/>
              </w:rPr>
            </w:pPr>
            <w:r w:rsidRPr="006228BA">
              <w:rPr>
                <w:rFonts w:ascii="Arial" w:hAnsi="Arial" w:cs="Arial"/>
                <w:bCs/>
                <w:color w:val="000000"/>
              </w:rPr>
              <w:t xml:space="preserve">Acknowledge the liability decision by executing the command </w:t>
            </w:r>
            <w:proofErr w:type="spellStart"/>
            <w:r w:rsidRPr="006228BA">
              <w:rPr>
                <w:rFonts w:ascii="Arial" w:hAnsi="Arial" w:cs="Arial"/>
                <w:bCs/>
                <w:color w:val="000000"/>
              </w:rPr>
              <w:t>acknowledgeLiabilityAdmitted</w:t>
            </w:r>
            <w:proofErr w:type="spellEnd"/>
            <w:r w:rsidRPr="006228BA">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DC5FA0">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DC5FA0" w:rsidP="00505FD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r>
      <w:tr w:rsidR="00DC5FA0"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DC5FA0" w:rsidRPr="00967232" w:rsidRDefault="00967232" w:rsidP="008936C7">
            <w:pPr>
              <w:rPr>
                <w:rFonts w:ascii="Arial" w:hAnsi="Arial" w:cs="Arial"/>
                <w:bCs/>
                <w:color w:val="000000"/>
              </w:rPr>
            </w:pPr>
            <w:r>
              <w:rPr>
                <w:rFonts w:ascii="Arial" w:hAnsi="Arial" w:cs="Arial"/>
                <w:bCs/>
                <w:color w:val="000000"/>
              </w:rPr>
              <w:t xml:space="preserve">Ask for an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DC5FA0">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DC5FA0" w:rsidRPr="001C0D1D" w:rsidRDefault="008500E5" w:rsidP="00085E2A">
            <w:pPr>
              <w:rPr>
                <w:rFonts w:ascii="Arial" w:hAnsi="Arial" w:cs="Arial"/>
              </w:rPr>
            </w:pPr>
            <w:r>
              <w:rPr>
                <w:rFonts w:ascii="Arial" w:hAnsi="Arial" w:cs="Arial"/>
              </w:rPr>
              <w:t xml:space="preserve">The claim </w:t>
            </w:r>
            <w:r w:rsidR="00085E2A">
              <w:rPr>
                <w:rFonts w:ascii="Arial" w:hAnsi="Arial" w:cs="Arial"/>
              </w:rPr>
              <w:t xml:space="preserve">proceeds </w:t>
            </w:r>
            <w:r>
              <w:rPr>
                <w:rFonts w:ascii="Arial" w:hAnsi="Arial" w:cs="Arial"/>
              </w:rPr>
              <w:t>to the phase “</w:t>
            </w:r>
            <w:r w:rsidR="00085E2A" w:rsidRPr="00085E2A">
              <w:rPr>
                <w:rFonts w:ascii="Arial" w:hAnsi="Arial" w:cs="Arial"/>
              </w:rPr>
              <w:t>Interim Settlement Pack Form</w:t>
            </w:r>
            <w:r w:rsidR="00DC5FA0" w:rsidRPr="001C0D1D">
              <w:rPr>
                <w:rFonts w:ascii="Arial" w:hAnsi="Arial" w:cs="Arial"/>
              </w:rPr>
              <w:t>”</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DC5FA0" w:rsidRPr="001C0D1D" w:rsidRDefault="00DC5FA0" w:rsidP="00505FD1">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Default="005A0378" w:rsidP="005A0378">
            <w:pPr>
              <w:rPr>
                <w:rFonts w:ascii="Arial" w:hAnsi="Arial" w:cs="Arial"/>
                <w:bCs/>
                <w:color w:val="000000"/>
              </w:rPr>
            </w:pPr>
            <w:r>
              <w:rPr>
                <w:rFonts w:ascii="Arial" w:hAnsi="Arial" w:cs="Arial"/>
                <w:bCs/>
                <w:color w:val="000000"/>
              </w:rPr>
              <w:t xml:space="preserve">Execute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p w:rsidR="005A0378" w:rsidRDefault="005A0378" w:rsidP="005A0378">
            <w:pPr>
              <w:rPr>
                <w:rFonts w:ascii="Arial" w:hAnsi="Arial" w:cs="Arial"/>
                <w:bCs/>
                <w:color w:val="000000"/>
              </w:rPr>
            </w:pPr>
          </w:p>
          <w:p w:rsidR="005A0378" w:rsidRDefault="005A0378" w:rsidP="005A0378">
            <w:pPr>
              <w:rPr>
                <w:rFonts w:ascii="Arial" w:hAnsi="Arial" w:cs="Arial"/>
                <w:bCs/>
                <w:color w:val="000000"/>
              </w:rPr>
            </w:pPr>
            <w:r>
              <w:rPr>
                <w:rFonts w:ascii="Arial" w:hAnsi="Arial" w:cs="Arial"/>
                <w:bCs/>
                <w:color w:val="000000"/>
              </w:rPr>
              <w:t>Ensure the loss type “11” is NOT present</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A0378">
            <w:pPr>
              <w:rPr>
                <w:rFonts w:ascii="Arial" w:hAnsi="Arial" w:cs="Arial"/>
              </w:rPr>
            </w:pPr>
            <w:r>
              <w:rPr>
                <w:rFonts w:ascii="Arial" w:hAnsi="Arial" w:cs="Arial"/>
              </w:rPr>
              <w:t>The Interim Pack is not submitted and a</w:t>
            </w:r>
            <w:r w:rsidRPr="001C0D1D">
              <w:rPr>
                <w:rFonts w:ascii="Arial" w:hAnsi="Arial" w:cs="Arial"/>
              </w:rPr>
              <w:t xml:space="preserve">n error message </w:t>
            </w:r>
            <w:r>
              <w:rPr>
                <w:rFonts w:ascii="Arial" w:hAnsi="Arial" w:cs="Arial"/>
              </w:rPr>
              <w:t>is shown</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C25C0" w:rsidP="00505FD1">
            <w:pPr>
              <w:rPr>
                <w:rFonts w:ascii="Arial" w:hAnsi="Arial" w:cs="Arial"/>
                <w:b/>
              </w:rPr>
            </w:pPr>
            <w:r>
              <w:rPr>
                <w:rFonts w:ascii="Arial" w:hAnsi="Arial" w:cs="Arial"/>
                <w:b/>
              </w:rPr>
              <w:t>PSLA v</w:t>
            </w:r>
            <w:r w:rsidRPr="00C813C8">
              <w:rPr>
                <w:rFonts w:ascii="Arial" w:hAnsi="Arial" w:cs="Arial"/>
                <w:b/>
              </w:rPr>
              <w:t xml:space="preserve">alidation </w:t>
            </w:r>
            <w:r>
              <w:rPr>
                <w:rFonts w:ascii="Arial" w:hAnsi="Arial" w:cs="Arial"/>
                <w:b/>
              </w:rPr>
              <w:t>replaced by validation on Total value of Interim payment (must be &gt;= £1,000)</w:t>
            </w: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Default="005A0378" w:rsidP="005A0378">
            <w:pPr>
              <w:rPr>
                <w:rFonts w:ascii="Arial" w:hAnsi="Arial" w:cs="Arial"/>
                <w:bCs/>
                <w:color w:val="000000"/>
              </w:rPr>
            </w:pPr>
            <w:r>
              <w:rPr>
                <w:rFonts w:ascii="Arial" w:hAnsi="Arial" w:cs="Arial"/>
                <w:bCs/>
                <w:color w:val="000000"/>
              </w:rPr>
              <w:t xml:space="preserve">Execute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p w:rsidR="005A0378" w:rsidRDefault="005A0378" w:rsidP="005A0378">
            <w:pPr>
              <w:rPr>
                <w:rFonts w:ascii="Arial" w:hAnsi="Arial" w:cs="Arial"/>
                <w:bCs/>
                <w:color w:val="000000"/>
              </w:rPr>
            </w:pPr>
          </w:p>
          <w:p w:rsidR="005A0378" w:rsidRDefault="005A0378" w:rsidP="009202F2">
            <w:pPr>
              <w:rPr>
                <w:rFonts w:ascii="Arial" w:hAnsi="Arial" w:cs="Arial"/>
                <w:bCs/>
                <w:color w:val="000000"/>
              </w:rPr>
            </w:pPr>
            <w:r>
              <w:rPr>
                <w:rFonts w:ascii="Arial" w:hAnsi="Arial" w:cs="Arial"/>
                <w:bCs/>
                <w:color w:val="000000"/>
              </w:rPr>
              <w:t>Ensure the loss type “11” is present</w:t>
            </w:r>
            <w:r w:rsidR="009202F2">
              <w:rPr>
                <w:rFonts w:ascii="Arial" w:hAnsi="Arial" w:cs="Arial"/>
                <w:bCs/>
                <w:color w:val="000000"/>
              </w:rPr>
              <w:t xml:space="preserve"> and gross value must be greater to or equal than £1,000</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A0378" w:rsidRDefault="005A0378">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Default="005A0378" w:rsidP="005A0378">
            <w:pPr>
              <w:rPr>
                <w:rFonts w:ascii="Arial" w:hAnsi="Arial" w:cs="Arial"/>
              </w:rPr>
            </w:pPr>
            <w:r>
              <w:rPr>
                <w:rFonts w:ascii="Arial" w:hAnsi="Arial" w:cs="Arial"/>
              </w:rPr>
              <w:t>The claim proceeds to the phase “</w:t>
            </w:r>
            <w:r w:rsidRPr="005A0378">
              <w:rPr>
                <w:rFonts w:ascii="Arial" w:hAnsi="Arial" w:cs="Arial"/>
              </w:rPr>
              <w:t>Interim Payment decision</w:t>
            </w:r>
            <w:r>
              <w:rPr>
                <w:rFonts w:ascii="Arial" w:hAnsi="Arial" w:cs="Arial"/>
              </w:rPr>
              <w:t>”</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C25C0" w:rsidP="00505FD1">
            <w:pPr>
              <w:rPr>
                <w:rFonts w:ascii="Arial" w:hAnsi="Arial" w:cs="Arial"/>
                <w:b/>
              </w:rPr>
            </w:pPr>
            <w:r>
              <w:rPr>
                <w:rFonts w:ascii="Arial" w:hAnsi="Arial" w:cs="Arial"/>
                <w:b/>
              </w:rPr>
              <w:t>PSLA v</w:t>
            </w:r>
            <w:r w:rsidRPr="00C813C8">
              <w:rPr>
                <w:rFonts w:ascii="Arial" w:hAnsi="Arial" w:cs="Arial"/>
                <w:b/>
              </w:rPr>
              <w:t xml:space="preserve">alidation </w:t>
            </w:r>
            <w:r>
              <w:rPr>
                <w:rFonts w:ascii="Arial" w:hAnsi="Arial" w:cs="Arial"/>
                <w:b/>
              </w:rPr>
              <w:t>replaced by validation on Total value of Interim payment (must be &gt;= £1,000)</w:t>
            </w: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Default="005A0378" w:rsidP="005A0378">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A0378" w:rsidRDefault="005A0378">
            <w:pPr>
              <w:rPr>
                <w:rFonts w:ascii="Arial" w:hAnsi="Arial" w:cs="Arial"/>
              </w:rPr>
            </w:pPr>
            <w:r>
              <w:rPr>
                <w:rFonts w:ascii="Arial" w:hAnsi="Arial" w:cs="Arial"/>
              </w:rPr>
              <w:t>CR, 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Default="005A0378" w:rsidP="005A0378">
            <w:pPr>
              <w:rPr>
                <w:rFonts w:ascii="Arial" w:hAnsi="Arial" w:cs="Arial"/>
                <w:i/>
              </w:rPr>
            </w:pPr>
            <w:r>
              <w:rPr>
                <w:rFonts w:ascii="Arial" w:hAnsi="Arial" w:cs="Arial"/>
              </w:rPr>
              <w:t xml:space="preserve">- The node </w:t>
            </w:r>
            <w:proofErr w:type="spellStart"/>
            <w:r w:rsidRPr="005A0378">
              <w:rPr>
                <w:rFonts w:ascii="Arial" w:hAnsi="Arial" w:cs="Arial"/>
                <w:i/>
              </w:rPr>
              <w:t>InterimSettlementPack</w:t>
            </w:r>
            <w:proofErr w:type="spellEnd"/>
            <w:r>
              <w:rPr>
                <w:rFonts w:ascii="Arial" w:hAnsi="Arial" w:cs="Arial"/>
              </w:rPr>
              <w:t xml:space="preserve"> is present under </w:t>
            </w:r>
            <w:proofErr w:type="spellStart"/>
            <w:r w:rsidRPr="005A0378">
              <w:rPr>
                <w:rFonts w:ascii="Arial" w:hAnsi="Arial" w:cs="Arial"/>
                <w:i/>
              </w:rPr>
              <w:t>InterimSettlementPackList</w:t>
            </w:r>
            <w:proofErr w:type="spellEnd"/>
          </w:p>
          <w:p w:rsidR="005A0378" w:rsidRPr="005A0378" w:rsidRDefault="005A0378" w:rsidP="005A0378">
            <w:pPr>
              <w:rPr>
                <w:rFonts w:ascii="Arial" w:hAnsi="Arial" w:cs="Arial"/>
              </w:rPr>
            </w:pPr>
            <w:r w:rsidRPr="005A0378">
              <w:rPr>
                <w:rFonts w:ascii="Arial" w:hAnsi="Arial" w:cs="Arial"/>
              </w:rPr>
              <w:t xml:space="preserve">- </w:t>
            </w:r>
            <w:r>
              <w:rPr>
                <w:rFonts w:ascii="Arial" w:hAnsi="Arial" w:cs="Arial"/>
              </w:rPr>
              <w:t xml:space="preserve">The field </w:t>
            </w:r>
            <w:proofErr w:type="spellStart"/>
            <w:r w:rsidRPr="005A0378">
              <w:rPr>
                <w:rFonts w:ascii="Arial" w:hAnsi="Arial" w:cs="Arial"/>
                <w:i/>
              </w:rPr>
              <w:t>InterimPaymentNumber</w:t>
            </w:r>
            <w:proofErr w:type="spellEnd"/>
            <w:r>
              <w:rPr>
                <w:rFonts w:ascii="Arial" w:hAnsi="Arial" w:cs="Arial"/>
              </w:rPr>
              <w:t xml:space="preserve"> is present and set to “1”</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05FD1">
            <w:pPr>
              <w:rPr>
                <w:rFonts w:ascii="Arial" w:hAnsi="Arial" w:cs="Arial"/>
                <w:bCs/>
                <w:color w:val="000000"/>
              </w:rPr>
            </w:pPr>
            <w:r w:rsidRPr="001C0D1D">
              <w:rPr>
                <w:rFonts w:ascii="Arial" w:hAnsi="Arial" w:cs="Arial"/>
                <w:bCs/>
                <w:color w:val="000000"/>
              </w:rPr>
              <w:t>Download the printable document of the ISP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05FD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05FD1">
            <w:pPr>
              <w:rPr>
                <w:rFonts w:ascii="Arial" w:hAnsi="Arial" w:cs="Arial"/>
                <w:bCs/>
                <w:color w:val="000000"/>
              </w:rPr>
            </w:pPr>
            <w:r w:rsidRPr="001C0D1D">
              <w:rPr>
                <w:rFonts w:ascii="Arial" w:hAnsi="Arial" w:cs="Arial"/>
                <w:bCs/>
                <w:color w:val="000000"/>
              </w:rPr>
              <w:t>Check the printable document of the ISPF</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A767F">
            <w:pPr>
              <w:rPr>
                <w:rFonts w:ascii="Arial" w:hAnsi="Arial" w:cs="Arial"/>
              </w:rPr>
            </w:pPr>
            <w:r w:rsidRPr="001C0D1D">
              <w:rPr>
                <w:rFonts w:ascii="Arial" w:hAnsi="Arial" w:cs="Arial"/>
              </w:rPr>
              <w:t xml:space="preserve">The </w:t>
            </w:r>
            <w:r>
              <w:rPr>
                <w:rFonts w:ascii="Arial" w:hAnsi="Arial" w:cs="Arial"/>
              </w:rPr>
              <w:t xml:space="preserve">PDF </w:t>
            </w:r>
            <w:r w:rsidRPr="001C0D1D">
              <w:rPr>
                <w:rFonts w:ascii="Arial" w:hAnsi="Arial" w:cs="Arial"/>
              </w:rPr>
              <w:t>includes the values as per requirements</w:t>
            </w:r>
            <w:r>
              <w:rPr>
                <w:rFonts w:ascii="Arial" w:hAnsi="Arial" w:cs="Arial"/>
              </w:rPr>
              <w:t xml:space="preserve">. </w:t>
            </w:r>
            <w:r w:rsidRPr="005A0A63">
              <w:rPr>
                <w:rFonts w:ascii="Arial" w:hAnsi="Arial" w:cs="Arial"/>
                <w:bCs/>
                <w:color w:val="000000"/>
              </w:rPr>
              <w:t>Claimant request for Interim payment number</w:t>
            </w:r>
            <w:r>
              <w:rPr>
                <w:rFonts w:ascii="Arial" w:hAnsi="Arial" w:cs="Arial"/>
                <w:bCs/>
                <w:color w:val="000000"/>
              </w:rPr>
              <w:t xml:space="preserve"> is set to “1”</w:t>
            </w:r>
            <w:r>
              <w:rPr>
                <w:rFonts w:ascii="Arial" w:hAnsi="Arial" w:cs="Arial"/>
              </w:rPr>
              <w:t xml:space="preserve"> </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05FD1">
            <w:pPr>
              <w:rPr>
                <w:rFonts w:ascii="Arial" w:hAnsi="Arial" w:cs="Arial"/>
                <w:bCs/>
                <w:color w:val="000000"/>
              </w:rPr>
            </w:pPr>
            <w:r w:rsidRPr="001C0D1D">
              <w:rPr>
                <w:rFonts w:ascii="Arial" w:hAnsi="Arial" w:cs="Arial"/>
                <w:bCs/>
                <w:color w:val="000000"/>
              </w:rPr>
              <w:t>Send the ISP Response</w:t>
            </w:r>
            <w:r w:rsidR="00E30FDC">
              <w:rPr>
                <w:rFonts w:ascii="Arial" w:hAnsi="Arial" w:cs="Arial"/>
                <w:bCs/>
                <w:color w:val="000000"/>
              </w:rPr>
              <w:t xml:space="preserve"> by executing the command </w:t>
            </w:r>
            <w:proofErr w:type="spellStart"/>
            <w:r w:rsidR="00E30FDC" w:rsidRPr="00E30FDC">
              <w:rPr>
                <w:rFonts w:ascii="Arial" w:hAnsi="Arial" w:cs="Arial"/>
                <w:bCs/>
                <w:color w:val="000000"/>
              </w:rPr>
              <w:t>addInterimSPFResponse</w:t>
            </w:r>
            <w:proofErr w:type="spellEnd"/>
            <w:r w:rsidR="00E30FDC">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05FD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05FD1">
            <w:pPr>
              <w:rPr>
                <w:rFonts w:ascii="Arial" w:hAnsi="Arial" w:cs="Arial"/>
                <w:bCs/>
                <w:color w:val="000000"/>
              </w:rPr>
            </w:pPr>
            <w:r w:rsidRPr="001C0D1D">
              <w:rPr>
                <w:rFonts w:ascii="Arial" w:hAnsi="Arial" w:cs="Arial"/>
                <w:bCs/>
                <w:color w:val="000000"/>
              </w:rPr>
              <w:t>Download the printable document of the ISP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05FD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BB3EB3">
            <w:pPr>
              <w:rPr>
                <w:rFonts w:ascii="Arial" w:hAnsi="Arial" w:cs="Arial"/>
                <w:bCs/>
                <w:color w:val="000000"/>
              </w:rPr>
            </w:pPr>
            <w:r w:rsidRPr="001C0D1D">
              <w:rPr>
                <w:rFonts w:ascii="Arial" w:hAnsi="Arial" w:cs="Arial"/>
                <w:bCs/>
                <w:color w:val="000000"/>
              </w:rPr>
              <w:t>Check the printable document of the ISPF</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BB3EB3">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5A767F">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r>
              <w:rPr>
                <w:rFonts w:ascii="Arial" w:hAnsi="Arial" w:cs="Arial"/>
              </w:rPr>
              <w:br/>
            </w:r>
            <w:r w:rsidRPr="005A767F">
              <w:rPr>
                <w:rFonts w:ascii="Arial" w:hAnsi="Arial" w:cs="Arial"/>
              </w:rPr>
              <w:t>Claimant request for Interim payment number is set to “1”</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505FD1">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8936C7" w:rsidP="008936C7">
            <w:pPr>
              <w:rPr>
                <w:rFonts w:ascii="Arial" w:hAnsi="Arial" w:cs="Arial"/>
                <w:bCs/>
                <w:color w:val="000000"/>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Default="005A0378" w:rsidP="00085E2A">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085E2A">
            <w:pPr>
              <w:rPr>
                <w:rFonts w:ascii="Arial" w:hAnsi="Arial" w:cs="Arial"/>
              </w:rPr>
            </w:pPr>
            <w:r>
              <w:rPr>
                <w:rFonts w:ascii="Arial" w:hAnsi="Arial" w:cs="Arial"/>
              </w:rPr>
              <w:t>The claim proceeds to the phase “S</w:t>
            </w:r>
            <w:r w:rsidRPr="001C0D1D">
              <w:rPr>
                <w:rFonts w:ascii="Arial" w:hAnsi="Arial" w:cs="Arial"/>
              </w:rPr>
              <w:t>tart of stage 2.1”</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r>
      <w:tr w:rsidR="008936C7"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36C7" w:rsidRPr="001C0D1D" w:rsidRDefault="008936C7" w:rsidP="00085E2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36C7" w:rsidRDefault="008936C7" w:rsidP="008936C7">
            <w:pPr>
              <w:rPr>
                <w:rFonts w:ascii="Arial" w:hAnsi="Arial" w:cs="Arial"/>
                <w:bCs/>
                <w:color w:val="000000"/>
              </w:rPr>
            </w:pPr>
            <w:r>
              <w:rPr>
                <w:rFonts w:ascii="Arial" w:hAnsi="Arial" w:cs="Arial"/>
                <w:bCs/>
                <w:color w:val="000000"/>
              </w:rPr>
              <w:t xml:space="preserve">Ask for an additional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36C7" w:rsidRDefault="008936C7" w:rsidP="00085E2A">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36C7" w:rsidRDefault="008936C7" w:rsidP="00085E2A">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36C7" w:rsidRPr="001C0D1D" w:rsidRDefault="008936C7" w:rsidP="00085E2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36C7" w:rsidRPr="001C0D1D" w:rsidRDefault="008936C7" w:rsidP="00085E2A">
            <w:pPr>
              <w:rPr>
                <w:rFonts w:ascii="Arial" w:hAnsi="Arial" w:cs="Arial"/>
                <w:b/>
              </w:rPr>
            </w:pPr>
          </w:p>
        </w:tc>
      </w:tr>
      <w:tr w:rsidR="00611C89"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611C89" w:rsidRPr="001C0D1D" w:rsidRDefault="00611C89" w:rsidP="00085E2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611C89" w:rsidRDefault="00611C89" w:rsidP="00611C89">
            <w:pPr>
              <w:rPr>
                <w:rFonts w:ascii="Arial" w:hAnsi="Arial" w:cs="Arial"/>
                <w:bCs/>
                <w:color w:val="000000"/>
              </w:rPr>
            </w:pPr>
            <w:r>
              <w:rPr>
                <w:rFonts w:ascii="Arial" w:hAnsi="Arial" w:cs="Arial"/>
                <w:bCs/>
                <w:color w:val="000000"/>
              </w:rPr>
              <w:t xml:space="preserve">Execute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p w:rsidR="00611C89" w:rsidRDefault="00611C89" w:rsidP="00611C89">
            <w:pPr>
              <w:rPr>
                <w:rFonts w:ascii="Arial" w:hAnsi="Arial" w:cs="Arial"/>
                <w:bCs/>
                <w:color w:val="000000"/>
              </w:rPr>
            </w:pPr>
          </w:p>
          <w:p w:rsidR="00611C89" w:rsidRDefault="00611C89" w:rsidP="00611C89">
            <w:pPr>
              <w:rPr>
                <w:rFonts w:ascii="Arial" w:hAnsi="Arial" w:cs="Arial"/>
                <w:bCs/>
                <w:color w:val="000000"/>
              </w:rPr>
            </w:pPr>
            <w:r>
              <w:rPr>
                <w:rFonts w:ascii="Arial" w:hAnsi="Arial" w:cs="Arial"/>
                <w:bCs/>
                <w:color w:val="000000"/>
              </w:rPr>
              <w:t>Ensure to only add losses where “Item Being Pursued” set to “NO”</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611C89" w:rsidRDefault="00611C89" w:rsidP="00085E2A">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611C89" w:rsidRDefault="00611C89" w:rsidP="00611C89">
            <w:pPr>
              <w:rPr>
                <w:rFonts w:ascii="Arial" w:hAnsi="Arial" w:cs="Arial"/>
              </w:rPr>
            </w:pPr>
            <w:r>
              <w:rPr>
                <w:rFonts w:ascii="Arial" w:hAnsi="Arial" w:cs="Arial"/>
              </w:rPr>
              <w:t>The action is NOT performed as the value of Interim request is equal to £ 0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611C89" w:rsidRPr="001C0D1D" w:rsidRDefault="00611C89" w:rsidP="00085E2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611C89" w:rsidRPr="001C0D1D" w:rsidRDefault="00611C89" w:rsidP="00085E2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36C7" w:rsidRDefault="008936C7" w:rsidP="008936C7">
            <w:pPr>
              <w:rPr>
                <w:rFonts w:ascii="Arial" w:hAnsi="Arial" w:cs="Arial"/>
                <w:bCs/>
                <w:color w:val="000000"/>
              </w:rPr>
            </w:pPr>
            <w:r>
              <w:rPr>
                <w:rFonts w:ascii="Arial" w:hAnsi="Arial" w:cs="Arial"/>
                <w:bCs/>
                <w:color w:val="000000"/>
              </w:rPr>
              <w:t xml:space="preserve">Execute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p w:rsidR="008936C7" w:rsidRDefault="008936C7" w:rsidP="008936C7">
            <w:pPr>
              <w:rPr>
                <w:rFonts w:ascii="Arial" w:hAnsi="Arial" w:cs="Arial"/>
                <w:bCs/>
                <w:color w:val="000000"/>
              </w:rPr>
            </w:pPr>
          </w:p>
          <w:p w:rsidR="005A0378" w:rsidRPr="001C0D1D" w:rsidRDefault="008936C7" w:rsidP="008936C7">
            <w:pPr>
              <w:rPr>
                <w:rFonts w:ascii="Arial" w:hAnsi="Arial" w:cs="Arial"/>
                <w:bCs/>
                <w:color w:val="000000"/>
              </w:rPr>
            </w:pPr>
            <w:r>
              <w:rPr>
                <w:rFonts w:ascii="Arial" w:hAnsi="Arial" w:cs="Arial"/>
                <w:bCs/>
                <w:color w:val="000000"/>
              </w:rPr>
              <w:t>Ensure the loss type “11” is NOT present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36C7" w:rsidRDefault="008936C7" w:rsidP="008936C7">
            <w:pPr>
              <w:rPr>
                <w:rFonts w:ascii="Arial" w:hAnsi="Arial" w:cs="Arial"/>
              </w:rPr>
            </w:pPr>
            <w:r>
              <w:rPr>
                <w:rFonts w:ascii="Arial" w:hAnsi="Arial" w:cs="Arial"/>
              </w:rPr>
              <w:t xml:space="preserve">- The PSLA validation is NOT applied for a subsequent ISP </w:t>
            </w:r>
          </w:p>
          <w:p w:rsidR="005A0378" w:rsidRPr="001C0D1D" w:rsidRDefault="008936C7" w:rsidP="008936C7">
            <w:pPr>
              <w:rPr>
                <w:rFonts w:ascii="Arial" w:hAnsi="Arial" w:cs="Arial"/>
              </w:rPr>
            </w:pPr>
            <w:r>
              <w:rPr>
                <w:rFonts w:ascii="Arial" w:hAnsi="Arial" w:cs="Arial"/>
              </w:rPr>
              <w:t>- The claim proceeds to the phase “</w:t>
            </w:r>
            <w:r w:rsidRPr="005A0378">
              <w:rPr>
                <w:rFonts w:ascii="Arial" w:hAnsi="Arial" w:cs="Arial"/>
              </w:rPr>
              <w:t>Interim Payment decision</w:t>
            </w:r>
            <w:r>
              <w:rPr>
                <w:rFonts w:ascii="Arial" w:hAnsi="Arial" w:cs="Arial"/>
              </w:rPr>
              <w:t>”</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r>
      <w:tr w:rsidR="009202F2" w:rsidRPr="001C0D1D" w:rsidTr="004E5AB6">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9202F2" w:rsidRPr="001C0D1D" w:rsidRDefault="009202F2" w:rsidP="004E5AB6">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9202F2" w:rsidRDefault="009202F2" w:rsidP="004E5AB6">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9202F2" w:rsidRDefault="009202F2" w:rsidP="004E5AB6">
            <w:pPr>
              <w:rPr>
                <w:rFonts w:ascii="Arial" w:hAnsi="Arial" w:cs="Arial"/>
              </w:rPr>
            </w:pPr>
            <w:r>
              <w:rPr>
                <w:rFonts w:ascii="Arial" w:hAnsi="Arial" w:cs="Arial"/>
              </w:rPr>
              <w:t>CR, 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9202F2" w:rsidRPr="005A0378" w:rsidRDefault="009202F2" w:rsidP="004E5AB6">
            <w:pPr>
              <w:rPr>
                <w:rFonts w:ascii="Arial" w:hAnsi="Arial" w:cs="Arial"/>
              </w:rPr>
            </w:pPr>
            <w:r>
              <w:rPr>
                <w:rFonts w:ascii="Arial" w:hAnsi="Arial" w:cs="Arial"/>
              </w:rPr>
              <w:t xml:space="preserve">The field </w:t>
            </w:r>
            <w:proofErr w:type="spellStart"/>
            <w:r w:rsidRPr="005A0378">
              <w:rPr>
                <w:rFonts w:ascii="Arial" w:hAnsi="Arial" w:cs="Arial"/>
                <w:i/>
              </w:rPr>
              <w:t>InterimPaymentNumber</w:t>
            </w:r>
            <w:proofErr w:type="spellEnd"/>
            <w:r>
              <w:rPr>
                <w:rFonts w:ascii="Arial" w:hAnsi="Arial" w:cs="Arial"/>
              </w:rPr>
              <w:t xml:space="preserve"> is present and set to “2”</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9202F2" w:rsidRPr="001C0D1D" w:rsidRDefault="009202F2" w:rsidP="004E5AB6">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9202F2" w:rsidRPr="001C0D1D" w:rsidRDefault="009202F2" w:rsidP="004E5AB6">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085E2A">
            <w:pPr>
              <w:rPr>
                <w:rFonts w:ascii="Arial" w:hAnsi="Arial" w:cs="Arial"/>
                <w:bCs/>
                <w:color w:val="000000"/>
              </w:rPr>
            </w:pPr>
            <w:r w:rsidRPr="001C0D1D">
              <w:rPr>
                <w:rFonts w:ascii="Arial" w:hAnsi="Arial" w:cs="Arial"/>
                <w:bCs/>
                <w:color w:val="000000"/>
              </w:rPr>
              <w:t>Download the printable document of the ISP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085E2A">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085E2A">
            <w:pPr>
              <w:rPr>
                <w:rFonts w:ascii="Arial" w:hAnsi="Arial" w:cs="Arial"/>
                <w:bCs/>
                <w:color w:val="000000"/>
              </w:rPr>
            </w:pPr>
            <w:r w:rsidRPr="001C0D1D">
              <w:rPr>
                <w:rFonts w:ascii="Arial" w:hAnsi="Arial" w:cs="Arial"/>
                <w:bCs/>
                <w:color w:val="000000"/>
              </w:rPr>
              <w:t>Check the printable document of the ISPF</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Default="005A0378" w:rsidP="00135C73">
            <w:pPr>
              <w:rPr>
                <w:rFonts w:ascii="Arial" w:hAnsi="Arial" w:cs="Arial"/>
              </w:rPr>
            </w:pPr>
            <w:r w:rsidRPr="001C0D1D">
              <w:rPr>
                <w:rFonts w:ascii="Arial" w:hAnsi="Arial" w:cs="Arial"/>
              </w:rPr>
              <w:t xml:space="preserve">The </w:t>
            </w:r>
            <w:r>
              <w:rPr>
                <w:rFonts w:ascii="Arial" w:hAnsi="Arial" w:cs="Arial"/>
              </w:rPr>
              <w:t xml:space="preserve">PDF </w:t>
            </w:r>
            <w:r w:rsidRPr="001C0D1D">
              <w:rPr>
                <w:rFonts w:ascii="Arial" w:hAnsi="Arial" w:cs="Arial"/>
              </w:rPr>
              <w:t>includes the values as per requirements</w:t>
            </w:r>
          </w:p>
          <w:p w:rsidR="005A0378" w:rsidRDefault="005A0378" w:rsidP="00902B68">
            <w:pPr>
              <w:rPr>
                <w:rFonts w:ascii="Arial" w:hAnsi="Arial" w:cs="Arial"/>
              </w:rPr>
            </w:pPr>
            <w:r w:rsidRPr="005A767F">
              <w:rPr>
                <w:rFonts w:ascii="Arial" w:hAnsi="Arial" w:cs="Arial"/>
              </w:rPr>
              <w:t>Claimant request for Interim payment number is set to “</w:t>
            </w:r>
            <w:r>
              <w:rPr>
                <w:rFonts w:ascii="Arial" w:hAnsi="Arial" w:cs="Arial"/>
              </w:rPr>
              <w:t>2</w:t>
            </w:r>
            <w:r w:rsidRPr="005A767F">
              <w:rPr>
                <w:rFonts w:ascii="Arial" w:hAnsi="Arial" w:cs="Arial"/>
              </w:rPr>
              <w:t>”</w:t>
            </w:r>
          </w:p>
          <w:p w:rsidR="005A0378" w:rsidRDefault="005A0378" w:rsidP="00902B68">
            <w:pPr>
              <w:rPr>
                <w:rFonts w:ascii="Arial" w:hAnsi="Arial" w:cs="Arial"/>
              </w:rPr>
            </w:pPr>
            <w:r>
              <w:rPr>
                <w:rFonts w:ascii="Arial" w:hAnsi="Arial" w:cs="Arial"/>
              </w:rPr>
              <w:t>ISP 2 is printed first in the document.</w:t>
            </w:r>
          </w:p>
          <w:p w:rsidR="005A0378" w:rsidRPr="001C0D1D" w:rsidRDefault="005A0378" w:rsidP="00902B68">
            <w:pPr>
              <w:rPr>
                <w:rFonts w:ascii="Arial" w:hAnsi="Arial" w:cs="Arial"/>
              </w:rPr>
            </w:pPr>
            <w:r>
              <w:rPr>
                <w:rFonts w:ascii="Arial" w:hAnsi="Arial" w:cs="Arial"/>
              </w:rPr>
              <w:t>ISP 1 is printed secondly in the document</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8936C7" w:rsidP="00085E2A">
            <w:pPr>
              <w:rPr>
                <w:rFonts w:ascii="Arial" w:hAnsi="Arial" w:cs="Arial"/>
                <w:bCs/>
                <w:color w:val="000000"/>
              </w:rPr>
            </w:pPr>
            <w:r w:rsidRPr="001C0D1D">
              <w:rPr>
                <w:rFonts w:ascii="Arial" w:hAnsi="Arial" w:cs="Arial"/>
                <w:bCs/>
                <w:color w:val="000000"/>
              </w:rPr>
              <w:t>Send the ISP Response</w:t>
            </w:r>
            <w:r>
              <w:rPr>
                <w:rFonts w:ascii="Arial" w:hAnsi="Arial" w:cs="Arial"/>
                <w:bCs/>
                <w:color w:val="000000"/>
              </w:rPr>
              <w:t xml:space="preserve"> by executing the command </w:t>
            </w:r>
            <w:proofErr w:type="spellStart"/>
            <w:r w:rsidRPr="00E30FDC">
              <w:rPr>
                <w:rFonts w:ascii="Arial" w:hAnsi="Arial" w:cs="Arial"/>
                <w:bCs/>
                <w:color w:val="000000"/>
              </w:rPr>
              <w:t>addInterimSPFResponse</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085E2A">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085E2A">
            <w:pPr>
              <w:rPr>
                <w:rFonts w:ascii="Arial" w:hAnsi="Arial" w:cs="Arial"/>
                <w:bCs/>
                <w:color w:val="000000"/>
              </w:rPr>
            </w:pPr>
            <w:r w:rsidRPr="001C0D1D">
              <w:rPr>
                <w:rFonts w:ascii="Arial" w:hAnsi="Arial" w:cs="Arial"/>
                <w:bCs/>
                <w:color w:val="000000"/>
              </w:rPr>
              <w:t>Download the printable document of the ISP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085E2A">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085E2A">
            <w:pPr>
              <w:rPr>
                <w:rFonts w:ascii="Arial" w:hAnsi="Arial" w:cs="Arial"/>
                <w:bCs/>
                <w:color w:val="000000"/>
              </w:rPr>
            </w:pPr>
            <w:r w:rsidRPr="001C0D1D">
              <w:rPr>
                <w:rFonts w:ascii="Arial" w:hAnsi="Arial" w:cs="Arial"/>
                <w:bCs/>
                <w:color w:val="000000"/>
              </w:rPr>
              <w:t>Check the printable document of the ISPF</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085E2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085E2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A579DE">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8936C7" w:rsidP="00A579DE">
            <w:pPr>
              <w:rPr>
                <w:rFonts w:ascii="Arial" w:hAnsi="Arial" w:cs="Arial"/>
                <w:bCs/>
                <w:color w:val="000000"/>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Default="005A0378" w:rsidP="00A579DE">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A579DE">
            <w:pPr>
              <w:rPr>
                <w:rFonts w:ascii="Arial" w:hAnsi="Arial" w:cs="Arial"/>
              </w:rPr>
            </w:pPr>
            <w:r>
              <w:rPr>
                <w:rFonts w:ascii="Arial" w:hAnsi="Arial" w:cs="Arial"/>
              </w:rPr>
              <w:t>The claim proceeds to the phase “S</w:t>
            </w:r>
            <w:r w:rsidRPr="001C0D1D">
              <w:rPr>
                <w:rFonts w:ascii="Arial" w:hAnsi="Arial" w:cs="Arial"/>
              </w:rPr>
              <w:t>tart of stage 2.1”</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A579DE">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A579DE">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8936C7" w:rsidP="006703DA">
            <w:pPr>
              <w:rPr>
                <w:rFonts w:ascii="Arial" w:hAnsi="Arial" w:cs="Arial"/>
                <w:bCs/>
                <w:color w:val="000000"/>
              </w:rPr>
            </w:pPr>
            <w:r>
              <w:rPr>
                <w:rFonts w:ascii="Arial" w:hAnsi="Arial" w:cs="Arial"/>
                <w:bCs/>
                <w:color w:val="000000"/>
              </w:rPr>
              <w:t xml:space="preserve">Ask for an additional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11579B" w:rsidRDefault="00444046" w:rsidP="000B0EA9">
            <w:pPr>
              <w:rPr>
                <w:rFonts w:ascii="Arial" w:hAnsi="Arial" w:cs="Arial"/>
                <w:bCs/>
                <w:color w:val="000000"/>
              </w:rPr>
            </w:pPr>
            <w:r w:rsidRPr="0011579B">
              <w:rPr>
                <w:rFonts w:ascii="Arial" w:hAnsi="Arial" w:cs="Arial"/>
                <w:bCs/>
                <w:color w:val="000000"/>
              </w:rPr>
              <w:t xml:space="preserve">Execute the command </w:t>
            </w:r>
            <w:proofErr w:type="spellStart"/>
            <w:r w:rsidRPr="0011579B">
              <w:rPr>
                <w:rFonts w:ascii="Arial" w:hAnsi="Arial" w:cs="Arial"/>
                <w:bCs/>
                <w:color w:val="000000"/>
              </w:rPr>
              <w:t>addInterimSPFRequest</w:t>
            </w:r>
            <w:proofErr w:type="spellEnd"/>
            <w:r w:rsidRPr="0011579B">
              <w:rPr>
                <w:rFonts w:ascii="Arial" w:hAnsi="Arial" w:cs="Arial"/>
                <w:bCs/>
                <w:color w:val="000000"/>
              </w:rPr>
              <w:t>().</w:t>
            </w:r>
            <w:r w:rsidRPr="0011579B">
              <w:rPr>
                <w:rFonts w:ascii="Arial" w:hAnsi="Arial" w:cs="Arial"/>
                <w:bCs/>
                <w:color w:val="000000"/>
              </w:rPr>
              <w:br/>
            </w:r>
            <w:r w:rsidRPr="0011579B">
              <w:rPr>
                <w:rFonts w:ascii="Arial" w:hAnsi="Arial" w:cs="Arial"/>
                <w:bCs/>
                <w:color w:val="000000"/>
              </w:rPr>
              <w:br/>
            </w:r>
          </w:p>
          <w:p w:rsidR="005A0378" w:rsidRPr="001C0D1D" w:rsidRDefault="0011579B" w:rsidP="00B80B51">
            <w:pPr>
              <w:rPr>
                <w:rFonts w:ascii="Arial" w:hAnsi="Arial" w:cs="Arial"/>
                <w:bCs/>
                <w:color w:val="000000"/>
              </w:rPr>
            </w:pPr>
            <w:r>
              <w:rPr>
                <w:rFonts w:ascii="Arial" w:hAnsi="Arial" w:cs="Arial"/>
                <w:bCs/>
                <w:color w:val="000000"/>
              </w:rPr>
              <w:t xml:space="preserve">Ensure </w:t>
            </w:r>
            <w:r w:rsidR="00611C89">
              <w:rPr>
                <w:rFonts w:ascii="Arial" w:hAnsi="Arial" w:cs="Arial"/>
                <w:bCs/>
                <w:color w:val="000000"/>
              </w:rPr>
              <w:t>to</w:t>
            </w:r>
            <w:r>
              <w:rPr>
                <w:rFonts w:ascii="Arial" w:hAnsi="Arial" w:cs="Arial"/>
                <w:bCs/>
                <w:color w:val="000000"/>
              </w:rPr>
              <w:t xml:space="preserve"> add loss types already </w:t>
            </w:r>
            <w:r w:rsidR="00B80B51">
              <w:rPr>
                <w:rFonts w:ascii="Arial" w:hAnsi="Arial" w:cs="Arial"/>
                <w:bCs/>
                <w:color w:val="000000"/>
              </w:rPr>
              <w:t>included</w:t>
            </w:r>
            <w:r>
              <w:rPr>
                <w:rFonts w:ascii="Arial" w:hAnsi="Arial" w:cs="Arial"/>
                <w:bCs/>
                <w:color w:val="000000"/>
              </w:rPr>
              <w:t xml:space="preserve"> </w:t>
            </w:r>
            <w:r w:rsidR="00B80B51">
              <w:rPr>
                <w:rFonts w:ascii="Arial" w:hAnsi="Arial" w:cs="Arial"/>
                <w:bCs/>
                <w:color w:val="000000"/>
              </w:rPr>
              <w:t xml:space="preserve">in </w:t>
            </w:r>
            <w:r>
              <w:rPr>
                <w:rFonts w:ascii="Arial" w:hAnsi="Arial" w:cs="Arial"/>
                <w:bCs/>
                <w:color w:val="000000"/>
              </w:rPr>
              <w:t xml:space="preserve">the previous ISPs </w:t>
            </w:r>
            <w:r w:rsidR="00611C89">
              <w:rPr>
                <w:rFonts w:ascii="Arial" w:hAnsi="Arial" w:cs="Arial"/>
                <w:bCs/>
                <w:color w:val="000000"/>
              </w:rPr>
              <w:t>PLUS</w:t>
            </w:r>
            <w:r>
              <w:rPr>
                <w:rFonts w:ascii="Arial" w:hAnsi="Arial" w:cs="Arial"/>
                <w:bCs/>
                <w:color w:val="000000"/>
              </w:rPr>
              <w:t xml:space="preserve"> loss PSLA with gross value claimed &lt; £1,000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rPr>
            </w:pP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11579B" w:rsidRPr="001C0D1D" w:rsidRDefault="005A0378" w:rsidP="0011579B">
            <w:pPr>
              <w:rPr>
                <w:rFonts w:ascii="Arial" w:hAnsi="Arial" w:cs="Arial"/>
              </w:rPr>
            </w:pPr>
            <w:r>
              <w:rPr>
                <w:rFonts w:ascii="Arial" w:hAnsi="Arial" w:cs="Arial"/>
              </w:rPr>
              <w:t>The PSLA validation is NOT applied for a subsequent ISP</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bCs/>
                <w:color w:val="000000"/>
              </w:rPr>
            </w:pPr>
            <w:r w:rsidRPr="001C0D1D">
              <w:rPr>
                <w:rFonts w:ascii="Arial" w:hAnsi="Arial" w:cs="Arial"/>
                <w:bCs/>
                <w:color w:val="000000"/>
              </w:rPr>
              <w:t>Download the printable document of the ISP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bCs/>
                <w:color w:val="000000"/>
              </w:rPr>
            </w:pPr>
            <w:r w:rsidRPr="001C0D1D">
              <w:rPr>
                <w:rFonts w:ascii="Arial" w:hAnsi="Arial" w:cs="Arial"/>
                <w:bCs/>
                <w:color w:val="000000"/>
              </w:rPr>
              <w:t>Check the printable document of the ISPF</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Default="005A0378" w:rsidP="006703DA">
            <w:pPr>
              <w:rPr>
                <w:rFonts w:ascii="Arial" w:hAnsi="Arial" w:cs="Arial"/>
              </w:rPr>
            </w:pPr>
            <w:r w:rsidRPr="001C0D1D">
              <w:rPr>
                <w:rFonts w:ascii="Arial" w:hAnsi="Arial" w:cs="Arial"/>
              </w:rPr>
              <w:t xml:space="preserve">The </w:t>
            </w:r>
            <w:r>
              <w:rPr>
                <w:rFonts w:ascii="Arial" w:hAnsi="Arial" w:cs="Arial"/>
              </w:rPr>
              <w:t xml:space="preserve">PDF </w:t>
            </w:r>
            <w:r w:rsidRPr="001C0D1D">
              <w:rPr>
                <w:rFonts w:ascii="Arial" w:hAnsi="Arial" w:cs="Arial"/>
              </w:rPr>
              <w:t>includes the values as per requirements</w:t>
            </w:r>
          </w:p>
          <w:p w:rsidR="005A0378" w:rsidRDefault="005A0378" w:rsidP="006703DA">
            <w:pPr>
              <w:rPr>
                <w:rFonts w:ascii="Arial" w:hAnsi="Arial" w:cs="Arial"/>
              </w:rPr>
            </w:pPr>
            <w:r w:rsidRPr="005A767F">
              <w:rPr>
                <w:rFonts w:ascii="Arial" w:hAnsi="Arial" w:cs="Arial"/>
              </w:rPr>
              <w:t>Claimant request for Interim payment number is set to “</w:t>
            </w:r>
            <w:r>
              <w:rPr>
                <w:rFonts w:ascii="Arial" w:hAnsi="Arial" w:cs="Arial"/>
              </w:rPr>
              <w:t>3</w:t>
            </w:r>
            <w:r w:rsidRPr="005A767F">
              <w:rPr>
                <w:rFonts w:ascii="Arial" w:hAnsi="Arial" w:cs="Arial"/>
              </w:rPr>
              <w:t>”</w:t>
            </w:r>
          </w:p>
          <w:p w:rsidR="005A0378" w:rsidRDefault="005A0378" w:rsidP="006703DA">
            <w:pPr>
              <w:rPr>
                <w:rFonts w:ascii="Arial" w:hAnsi="Arial" w:cs="Arial"/>
              </w:rPr>
            </w:pPr>
            <w:r>
              <w:rPr>
                <w:rFonts w:ascii="Arial" w:hAnsi="Arial" w:cs="Arial"/>
              </w:rPr>
              <w:t>ISP 3 is printed first in the document.</w:t>
            </w:r>
          </w:p>
          <w:p w:rsidR="005A0378" w:rsidRPr="001C0D1D" w:rsidRDefault="005A0378" w:rsidP="000B0EA9">
            <w:pPr>
              <w:rPr>
                <w:rFonts w:ascii="Arial" w:hAnsi="Arial" w:cs="Arial"/>
              </w:rPr>
            </w:pPr>
            <w:r>
              <w:rPr>
                <w:rFonts w:ascii="Arial" w:hAnsi="Arial" w:cs="Arial"/>
              </w:rPr>
              <w:t>ISP 2 and ISP 1 are printed secondly in the document</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8936C7" w:rsidP="000B0EA9">
            <w:pPr>
              <w:rPr>
                <w:rFonts w:ascii="Arial" w:hAnsi="Arial" w:cs="Arial"/>
                <w:bCs/>
                <w:color w:val="000000"/>
              </w:rPr>
            </w:pPr>
            <w:r w:rsidRPr="001C0D1D">
              <w:rPr>
                <w:rFonts w:ascii="Arial" w:hAnsi="Arial" w:cs="Arial"/>
                <w:bCs/>
                <w:color w:val="000000"/>
              </w:rPr>
              <w:t>Send the ISP Response</w:t>
            </w:r>
            <w:r>
              <w:rPr>
                <w:rFonts w:ascii="Arial" w:hAnsi="Arial" w:cs="Arial"/>
                <w:bCs/>
                <w:color w:val="000000"/>
              </w:rPr>
              <w:t xml:space="preserve"> by executing the command </w:t>
            </w:r>
            <w:proofErr w:type="spellStart"/>
            <w:r w:rsidRPr="00E30FDC">
              <w:rPr>
                <w:rFonts w:ascii="Arial" w:hAnsi="Arial" w:cs="Arial"/>
                <w:bCs/>
                <w:color w:val="000000"/>
              </w:rPr>
              <w:t>addInterimSPFResponse</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bCs/>
                <w:color w:val="000000"/>
              </w:rPr>
            </w:pPr>
            <w:r w:rsidRPr="001C0D1D">
              <w:rPr>
                <w:rFonts w:ascii="Arial" w:hAnsi="Arial" w:cs="Arial"/>
                <w:bCs/>
                <w:color w:val="000000"/>
              </w:rPr>
              <w:t>Download the printable document of the ISP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bCs/>
                <w:color w:val="000000"/>
              </w:rPr>
            </w:pPr>
            <w:r w:rsidRPr="001C0D1D">
              <w:rPr>
                <w:rFonts w:ascii="Arial" w:hAnsi="Arial" w:cs="Arial"/>
                <w:bCs/>
                <w:color w:val="000000"/>
              </w:rPr>
              <w:t>Check the printable document of the ISPF</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8936C7" w:rsidP="006703DA">
            <w:pPr>
              <w:rPr>
                <w:rFonts w:ascii="Arial" w:hAnsi="Arial" w:cs="Arial"/>
                <w:bCs/>
                <w:color w:val="000000"/>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Default="005A0378" w:rsidP="006703DA">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5A0378" w:rsidRPr="001C0D1D" w:rsidRDefault="005A0378" w:rsidP="006703DA">
            <w:pPr>
              <w:rPr>
                <w:rFonts w:ascii="Arial" w:hAnsi="Arial" w:cs="Arial"/>
              </w:rPr>
            </w:pPr>
            <w:r>
              <w:rPr>
                <w:rFonts w:ascii="Arial" w:hAnsi="Arial" w:cs="Arial"/>
              </w:rPr>
              <w:t>The claim proceeds to the phase “S</w:t>
            </w:r>
            <w:r w:rsidRPr="001C0D1D">
              <w:rPr>
                <w:rFonts w:ascii="Arial" w:hAnsi="Arial" w:cs="Arial"/>
              </w:rPr>
              <w:t>tart of stage 2.1”</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5A0378" w:rsidRPr="001C0D1D" w:rsidRDefault="005A0378" w:rsidP="006703DA">
            <w:pPr>
              <w:rPr>
                <w:rFonts w:ascii="Arial" w:hAnsi="Arial" w:cs="Arial"/>
                <w:b/>
              </w:rPr>
            </w:pPr>
          </w:p>
        </w:tc>
      </w:tr>
      <w:tr w:rsidR="003A7D40"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3A7D40" w:rsidRPr="001C0D1D" w:rsidRDefault="003A7D40" w:rsidP="006703DA">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3A7D40" w:rsidRDefault="003A7D40" w:rsidP="001F2F9B">
            <w:pPr>
              <w:rPr>
                <w:rFonts w:ascii="Arial" w:hAnsi="Arial" w:cs="Arial"/>
                <w:bCs/>
                <w:color w:val="000000"/>
              </w:rPr>
            </w:pPr>
            <w:r>
              <w:rPr>
                <w:rFonts w:ascii="Arial" w:hAnsi="Arial" w:cs="Arial"/>
                <w:bCs/>
                <w:color w:val="000000"/>
              </w:rPr>
              <w:t xml:space="preserve">Get the claim to the Stage 2 Settlement Pack and </w:t>
            </w:r>
            <w:r w:rsidR="001F2F9B">
              <w:rPr>
                <w:rFonts w:ascii="Arial" w:hAnsi="Arial" w:cs="Arial"/>
                <w:bCs/>
                <w:color w:val="000000"/>
              </w:rPr>
              <w:t xml:space="preserve">execute the command </w:t>
            </w:r>
            <w:proofErr w:type="spellStart"/>
            <w:r w:rsidR="001F2F9B">
              <w:rPr>
                <w:rFonts w:ascii="Arial" w:hAnsi="Arial" w:cs="Arial"/>
                <w:bCs/>
                <w:color w:val="000000"/>
              </w:rPr>
              <w:t>GetClaim</w:t>
            </w:r>
            <w:proofErr w:type="spellEnd"/>
            <w:r w:rsidR="001F2F9B">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3A7D40" w:rsidRDefault="003A7D40" w:rsidP="006703DA">
            <w:pPr>
              <w:rPr>
                <w:rFonts w:ascii="Arial" w:hAnsi="Arial" w:cs="Arial"/>
              </w:rPr>
            </w:pPr>
            <w:r>
              <w:rPr>
                <w:rFonts w:ascii="Arial" w:hAnsi="Arial" w:cs="Arial"/>
              </w:rPr>
              <w:t>CR, 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3A7D40" w:rsidRDefault="001F2F9B" w:rsidP="001F2F9B">
            <w:pPr>
              <w:rPr>
                <w:rFonts w:ascii="Arial" w:hAnsi="Arial" w:cs="Arial"/>
              </w:rPr>
            </w:pPr>
            <w:r>
              <w:rPr>
                <w:rFonts w:ascii="Arial" w:hAnsi="Arial" w:cs="Arial"/>
                <w:bCs/>
                <w:color w:val="000000"/>
              </w:rPr>
              <w:t xml:space="preserve">The field </w:t>
            </w:r>
            <w:proofErr w:type="spellStart"/>
            <w:r w:rsidRPr="003A7D40">
              <w:rPr>
                <w:rFonts w:ascii="Arial" w:hAnsi="Arial" w:cs="Arial"/>
                <w:bCs/>
                <w:i/>
                <w:color w:val="000000"/>
              </w:rPr>
              <w:t>InterimPaymentReceived</w:t>
            </w:r>
            <w:proofErr w:type="spellEnd"/>
            <w:r>
              <w:rPr>
                <w:rFonts w:ascii="Arial" w:hAnsi="Arial" w:cs="Arial"/>
                <w:bCs/>
                <w:color w:val="000000"/>
              </w:rPr>
              <w:t xml:space="preserve"> is calculated as the sum of all the ISP’s</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3A7D40" w:rsidRPr="001C0D1D" w:rsidRDefault="003A7D40" w:rsidP="006703DA">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3A7D40" w:rsidRPr="001C0D1D" w:rsidRDefault="003A7D40" w:rsidP="006703DA">
            <w:pPr>
              <w:rPr>
                <w:rFonts w:ascii="Arial" w:hAnsi="Arial" w:cs="Arial"/>
                <w:b/>
              </w:rPr>
            </w:pPr>
          </w:p>
        </w:tc>
      </w:tr>
      <w:tr w:rsidR="005A0378" w:rsidRPr="001C0D1D" w:rsidTr="00E30FDC">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2F2F2"/>
            <w:vAlign w:val="center"/>
          </w:tcPr>
          <w:p w:rsidR="005A0378" w:rsidRPr="001C0D1D" w:rsidRDefault="005A0378" w:rsidP="00AC4D4B">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2F2F2"/>
          </w:tcPr>
          <w:p w:rsidR="005A0378" w:rsidRPr="00DC34E6" w:rsidRDefault="00F84EF2" w:rsidP="00AC4D4B">
            <w:pPr>
              <w:rPr>
                <w:rFonts w:ascii="Arial" w:hAnsi="Arial" w:cs="Arial"/>
                <w:bCs/>
                <w:color w:val="000000"/>
              </w:rPr>
            </w:pPr>
            <w:r w:rsidRPr="00DC34E6">
              <w:rPr>
                <w:rFonts w:ascii="Arial" w:hAnsi="Arial" w:cs="Arial"/>
                <w:bCs/>
                <w:color w:val="000000"/>
              </w:rPr>
              <w:t>This test is completed. Leave the claim where it is or move it along the workflow as you wish</w:t>
            </w:r>
          </w:p>
        </w:tc>
        <w:tc>
          <w:tcPr>
            <w:tcW w:w="451" w:type="pct"/>
            <w:tcBorders>
              <w:top w:val="single" w:sz="4" w:space="0" w:color="auto"/>
              <w:left w:val="single" w:sz="4" w:space="0" w:color="auto"/>
              <w:bottom w:val="single" w:sz="4" w:space="0" w:color="auto"/>
              <w:right w:val="single" w:sz="4" w:space="0" w:color="auto"/>
            </w:tcBorders>
            <w:shd w:val="clear" w:color="auto" w:fill="F2F2F2"/>
            <w:vAlign w:val="center"/>
          </w:tcPr>
          <w:p w:rsidR="005A0378" w:rsidRPr="001C0D1D" w:rsidRDefault="005A0378" w:rsidP="00AC4D4B">
            <w:pPr>
              <w:rPr>
                <w:rFonts w:ascii="Arial" w:hAnsi="Arial" w:cs="Arial"/>
              </w:rPr>
            </w:pPr>
            <w:r w:rsidRPr="00DC34E6">
              <w:rPr>
                <w:rFonts w:ascii="Arial" w:hAnsi="Arial" w:cs="Arial"/>
              </w:rPr>
              <w:t>CR, COMP</w:t>
            </w:r>
          </w:p>
        </w:tc>
        <w:tc>
          <w:tcPr>
            <w:tcW w:w="1281" w:type="pct"/>
            <w:tcBorders>
              <w:top w:val="single" w:sz="4" w:space="0" w:color="auto"/>
              <w:left w:val="single" w:sz="4" w:space="0" w:color="auto"/>
              <w:bottom w:val="single" w:sz="4" w:space="0" w:color="auto"/>
              <w:right w:val="single" w:sz="4" w:space="0" w:color="auto"/>
            </w:tcBorders>
            <w:shd w:val="clear" w:color="auto" w:fill="F2F2F2"/>
          </w:tcPr>
          <w:p w:rsidR="005A0378" w:rsidRPr="001C0D1D" w:rsidRDefault="005A0378" w:rsidP="00AC4D4B">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2F2F2"/>
            <w:vAlign w:val="center"/>
          </w:tcPr>
          <w:p w:rsidR="005A0378" w:rsidRPr="001C0D1D" w:rsidRDefault="005A0378" w:rsidP="00AC4D4B">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tcPr>
          <w:p w:rsidR="005A0378" w:rsidRPr="001C0D1D" w:rsidRDefault="005A0378" w:rsidP="00AC4D4B">
            <w:pPr>
              <w:rPr>
                <w:rFonts w:ascii="Arial" w:hAnsi="Arial" w:cs="Arial"/>
                <w:b/>
              </w:rPr>
            </w:pPr>
          </w:p>
        </w:tc>
      </w:tr>
    </w:tbl>
    <w:p w:rsidR="00A376C6" w:rsidRPr="001C0D1D" w:rsidRDefault="00A376C6" w:rsidP="00A376C6">
      <w:pPr>
        <w:rPr>
          <w:rFonts w:ascii="Arial" w:hAnsi="Arial" w:cs="Arial"/>
        </w:rPr>
      </w:pPr>
    </w:p>
    <w:p w:rsidR="005D2698" w:rsidRPr="00A4611D" w:rsidRDefault="005D2698" w:rsidP="005D2698">
      <w:pPr>
        <w:pStyle w:val="Titolo2"/>
        <w:rPr>
          <w:rFonts w:cs="Arial"/>
        </w:rPr>
      </w:pPr>
      <w:bookmarkStart w:id="35" w:name="_Toc351552906"/>
      <w:r w:rsidRPr="00A4611D">
        <w:rPr>
          <w:rFonts w:cs="Arial"/>
        </w:rPr>
        <w:t>Interim Settlement Pack rejection</w:t>
      </w:r>
      <w:r w:rsidR="00FA7489" w:rsidRPr="00A4611D">
        <w:rPr>
          <w:rFonts w:cs="Arial"/>
        </w:rPr>
        <w:t xml:space="preserve"> (First ISP</w:t>
      </w:r>
      <w:r w:rsidR="00832F5B" w:rsidRPr="00A4611D">
        <w:rPr>
          <w:rFonts w:cs="Arial"/>
        </w:rPr>
        <w:t xml:space="preserve"> rejected</w:t>
      </w:r>
      <w:r w:rsidR="00FA7489" w:rsidRPr="00A4611D">
        <w:rPr>
          <w:rFonts w:cs="Arial"/>
        </w:rPr>
        <w:t>)</w:t>
      </w:r>
      <w:bookmarkEnd w:id="35"/>
    </w:p>
    <w:p w:rsidR="005D2698" w:rsidRPr="001C0D1D" w:rsidRDefault="005D2698" w:rsidP="005D2698">
      <w:pPr>
        <w:rPr>
          <w:rFonts w:ascii="Arial" w:hAnsi="Arial" w:cs="Arial"/>
        </w:rPr>
      </w:pPr>
      <w:r w:rsidRPr="001C0D1D">
        <w:rPr>
          <w:rFonts w:ascii="Arial" w:hAnsi="Arial" w:cs="Arial"/>
        </w:rPr>
        <w:t xml:space="preserve">This chapter is aimed at testing </w:t>
      </w:r>
      <w:r>
        <w:rPr>
          <w:rFonts w:ascii="Arial" w:hAnsi="Arial" w:cs="Arial"/>
        </w:rPr>
        <w:t>Business Requirements 5.3.5</w:t>
      </w:r>
      <w:r w:rsidR="00B177C0">
        <w:rPr>
          <w:rFonts w:ascii="Arial" w:hAnsi="Arial" w:cs="Arial"/>
        </w:rPr>
        <w:t>, 5.3.6, 5.3.7</w:t>
      </w:r>
    </w:p>
    <w:p w:rsidR="00472FAF" w:rsidRPr="001C0D1D" w:rsidRDefault="00472FAF" w:rsidP="00472FAF">
      <w:pPr>
        <w:rPr>
          <w:rFonts w:ascii="Arial" w:hAnsi="Arial" w:cs="Arial"/>
          <w:b/>
        </w:rPr>
      </w:pPr>
    </w:p>
    <w:p w:rsidR="00472FAF" w:rsidRPr="00832F5B" w:rsidRDefault="00C072C0" w:rsidP="00472FAF">
      <w:pPr>
        <w:rPr>
          <w:rFonts w:ascii="Arial" w:hAnsi="Arial" w:cs="Arial"/>
        </w:rPr>
      </w:pPr>
      <w:r>
        <w:rPr>
          <w:rFonts w:ascii="Arial" w:hAnsi="Arial" w:cs="Arial"/>
        </w:rPr>
        <w:t>Check that in case of Interim Settlement Pack rejection, t</w:t>
      </w:r>
      <w:r w:rsidRPr="00C072C0">
        <w:rPr>
          <w:rFonts w:ascii="Arial" w:hAnsi="Arial" w:cs="Arial"/>
        </w:rPr>
        <w:t xml:space="preserve">he ISP identifier </w:t>
      </w:r>
      <w:r>
        <w:rPr>
          <w:rFonts w:ascii="Arial" w:hAnsi="Arial" w:cs="Arial"/>
        </w:rPr>
        <w:t>is reset</w:t>
      </w:r>
      <w:r w:rsidRPr="00C072C0">
        <w:rPr>
          <w:rFonts w:ascii="Arial" w:hAnsi="Arial" w:cs="Arial"/>
        </w:rPr>
        <w:t xml:space="preserve"> so that if the first ISP is rejected and a new ISP is created, the identifier will be reset to 1.  </w:t>
      </w:r>
      <w:r>
        <w:rPr>
          <w:rFonts w:ascii="Arial" w:hAnsi="Arial" w:cs="Arial"/>
        </w:rPr>
        <w:br/>
      </w:r>
    </w:p>
    <w:tbl>
      <w:tblPr>
        <w:tblW w:w="53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35"/>
        <w:gridCol w:w="4242"/>
        <w:gridCol w:w="740"/>
        <w:gridCol w:w="2465"/>
        <w:gridCol w:w="852"/>
        <w:gridCol w:w="1076"/>
      </w:tblGrid>
      <w:tr w:rsidR="00B97F93" w:rsidRPr="001C0D1D" w:rsidTr="005C25C0">
        <w:trPr>
          <w:cantSplit/>
          <w:trHeight w:val="393"/>
        </w:trPr>
        <w:tc>
          <w:tcPr>
            <w:tcW w:w="364" w:type="pct"/>
            <w:tcBorders>
              <w:bottom w:val="single" w:sz="4" w:space="0" w:color="auto"/>
            </w:tcBorders>
            <w:shd w:val="clear" w:color="auto" w:fill="CCFFFF"/>
            <w:vAlign w:val="center"/>
          </w:tcPr>
          <w:p w:rsidR="00B97F93" w:rsidRPr="001C0D1D" w:rsidRDefault="00B97F93" w:rsidP="00AC4D4B">
            <w:pPr>
              <w:rPr>
                <w:rFonts w:ascii="Arial" w:hAnsi="Arial" w:cs="Arial"/>
                <w:b/>
              </w:rPr>
            </w:pPr>
            <w:r w:rsidRPr="001C0D1D">
              <w:rPr>
                <w:rFonts w:ascii="Arial" w:hAnsi="Arial" w:cs="Arial"/>
                <w:b/>
              </w:rPr>
              <w:t>Nr.</w:t>
            </w:r>
          </w:p>
        </w:tc>
        <w:tc>
          <w:tcPr>
            <w:tcW w:w="2098" w:type="pct"/>
            <w:tcBorders>
              <w:bottom w:val="single" w:sz="4" w:space="0" w:color="auto"/>
            </w:tcBorders>
            <w:shd w:val="clear" w:color="auto" w:fill="CCFFFF"/>
            <w:vAlign w:val="center"/>
          </w:tcPr>
          <w:p w:rsidR="00B97F93" w:rsidRPr="001C0D1D" w:rsidRDefault="00B97F93" w:rsidP="00AC4D4B">
            <w:pPr>
              <w:rPr>
                <w:rFonts w:ascii="Arial" w:hAnsi="Arial" w:cs="Arial"/>
                <w:b/>
              </w:rPr>
            </w:pPr>
            <w:r w:rsidRPr="001C0D1D">
              <w:rPr>
                <w:rFonts w:ascii="Arial" w:hAnsi="Arial" w:cs="Arial"/>
                <w:b/>
              </w:rPr>
              <w:t>Description</w:t>
            </w:r>
          </w:p>
        </w:tc>
        <w:tc>
          <w:tcPr>
            <w:tcW w:w="366" w:type="pct"/>
            <w:tcBorders>
              <w:bottom w:val="single" w:sz="4" w:space="0" w:color="auto"/>
            </w:tcBorders>
            <w:shd w:val="clear" w:color="auto" w:fill="CCFFFF"/>
            <w:vAlign w:val="center"/>
          </w:tcPr>
          <w:p w:rsidR="00B97F93" w:rsidRPr="001C0D1D" w:rsidRDefault="00B97F93" w:rsidP="00AC4D4B">
            <w:pPr>
              <w:rPr>
                <w:rFonts w:ascii="Arial" w:hAnsi="Arial" w:cs="Arial"/>
                <w:b/>
              </w:rPr>
            </w:pPr>
            <w:r w:rsidRPr="001C0D1D">
              <w:rPr>
                <w:rFonts w:ascii="Arial" w:hAnsi="Arial" w:cs="Arial"/>
                <w:b/>
              </w:rPr>
              <w:t>Who?</w:t>
            </w:r>
          </w:p>
        </w:tc>
        <w:tc>
          <w:tcPr>
            <w:tcW w:w="1219" w:type="pct"/>
            <w:tcBorders>
              <w:bottom w:val="single" w:sz="4" w:space="0" w:color="auto"/>
            </w:tcBorders>
            <w:shd w:val="clear" w:color="auto" w:fill="CCFFFF"/>
            <w:vAlign w:val="center"/>
          </w:tcPr>
          <w:p w:rsidR="00B97F93" w:rsidRPr="001C0D1D" w:rsidRDefault="00B97F93" w:rsidP="00AC4D4B">
            <w:pPr>
              <w:jc w:val="center"/>
              <w:rPr>
                <w:rFonts w:ascii="Arial" w:hAnsi="Arial" w:cs="Arial"/>
                <w:b/>
              </w:rPr>
            </w:pPr>
            <w:r w:rsidRPr="001C0D1D">
              <w:rPr>
                <w:rFonts w:ascii="Arial" w:hAnsi="Arial" w:cs="Arial"/>
                <w:b/>
              </w:rPr>
              <w:t>Expected</w:t>
            </w:r>
          </w:p>
          <w:p w:rsidR="00B97F93" w:rsidRPr="001C0D1D" w:rsidRDefault="00B97F93" w:rsidP="00AC4D4B">
            <w:pPr>
              <w:jc w:val="center"/>
              <w:rPr>
                <w:rFonts w:ascii="Arial" w:hAnsi="Arial" w:cs="Arial"/>
                <w:b/>
              </w:rPr>
            </w:pPr>
            <w:r w:rsidRPr="001C0D1D">
              <w:rPr>
                <w:rFonts w:ascii="Arial" w:hAnsi="Arial" w:cs="Arial"/>
                <w:b/>
              </w:rPr>
              <w:t>results</w:t>
            </w:r>
          </w:p>
        </w:tc>
        <w:tc>
          <w:tcPr>
            <w:tcW w:w="421" w:type="pct"/>
            <w:tcBorders>
              <w:bottom w:val="single" w:sz="4" w:space="0" w:color="auto"/>
            </w:tcBorders>
            <w:shd w:val="clear" w:color="auto" w:fill="CCFFFF"/>
            <w:vAlign w:val="center"/>
          </w:tcPr>
          <w:p w:rsidR="00B97F93" w:rsidRPr="001C0D1D" w:rsidRDefault="00B97F93" w:rsidP="00AC4D4B">
            <w:pPr>
              <w:rPr>
                <w:rFonts w:ascii="Arial" w:hAnsi="Arial" w:cs="Arial"/>
                <w:b/>
              </w:rPr>
            </w:pPr>
            <w:r w:rsidRPr="001C0D1D">
              <w:rPr>
                <w:rFonts w:ascii="Arial" w:hAnsi="Arial" w:cs="Arial"/>
                <w:b/>
              </w:rPr>
              <w:t>Checks</w:t>
            </w:r>
          </w:p>
        </w:tc>
        <w:tc>
          <w:tcPr>
            <w:tcW w:w="532" w:type="pct"/>
            <w:tcBorders>
              <w:bottom w:val="single" w:sz="4" w:space="0" w:color="auto"/>
            </w:tcBorders>
            <w:shd w:val="clear" w:color="auto" w:fill="CCFFFF"/>
            <w:vAlign w:val="center"/>
          </w:tcPr>
          <w:p w:rsidR="00B97F93" w:rsidRPr="001C0D1D" w:rsidRDefault="00B97F93" w:rsidP="00AC4D4B">
            <w:pPr>
              <w:rPr>
                <w:rFonts w:ascii="Arial" w:hAnsi="Arial" w:cs="Arial"/>
                <w:b/>
              </w:rPr>
            </w:pPr>
            <w:r w:rsidRPr="001C0D1D">
              <w:rPr>
                <w:rFonts w:ascii="Arial" w:hAnsi="Arial" w:cs="Arial"/>
                <w:b/>
              </w:rPr>
              <w:t>Notes</w:t>
            </w:r>
          </w:p>
        </w:tc>
      </w:tr>
      <w:tr w:rsidR="00B97F93"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8936C7" w:rsidP="00AC4D4B">
            <w:pPr>
              <w:rPr>
                <w:rFonts w:ascii="Arial" w:hAnsi="Arial" w:cs="Arial"/>
                <w:bCs/>
                <w:color w:val="000000"/>
              </w:rPr>
            </w:pPr>
            <w:r>
              <w:rPr>
                <w:rFonts w:ascii="Arial" w:hAnsi="Arial" w:cs="Arial"/>
                <w:bCs/>
                <w:color w:val="000000"/>
              </w:rPr>
              <w:t>Create a claim and send it to the Compensator</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Default="00FB7C1D" w:rsidP="00AC4D4B">
            <w:pPr>
              <w:rPr>
                <w:rFonts w:ascii="Arial" w:hAnsi="Arial" w:cs="Arial"/>
                <w:bCs/>
                <w:color w:val="000000"/>
              </w:rPr>
            </w:pPr>
            <w:r w:rsidRPr="001C0D1D">
              <w:rPr>
                <w:rFonts w:ascii="Arial" w:hAnsi="Arial" w:cs="Arial"/>
                <w:bCs/>
                <w:color w:val="000000"/>
              </w:rPr>
              <w:t>Accept the claim, apply or do not apply the Article 75 (it’s irrelevant)</w:t>
            </w:r>
            <w:r>
              <w:rPr>
                <w:rFonts w:ascii="Arial" w:hAnsi="Arial" w:cs="Arial"/>
                <w:bCs/>
                <w:color w:val="000000"/>
              </w:rPr>
              <w:t xml:space="preserve"> by executing the commands </w:t>
            </w:r>
            <w:proofErr w:type="spellStart"/>
            <w:r>
              <w:rPr>
                <w:rFonts w:ascii="Arial" w:hAnsi="Arial" w:cs="Arial"/>
                <w:bCs/>
                <w:color w:val="000000"/>
              </w:rPr>
              <w:t>acceptClaim</w:t>
            </w:r>
            <w:proofErr w:type="spellEnd"/>
            <w:r>
              <w:rPr>
                <w:rFonts w:ascii="Arial" w:hAnsi="Arial" w:cs="Arial"/>
                <w:bCs/>
                <w:color w:val="000000"/>
              </w:rPr>
              <w:t>() and applyArticle75()</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COMP</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i</w:t>
            </w:r>
            <w:r w:rsidRPr="001C0D1D">
              <w:rPr>
                <w:rFonts w:ascii="Arial" w:hAnsi="Arial" w:cs="Arial"/>
                <w:bCs/>
                <w:color w:val="000000"/>
              </w:rPr>
              <w:t xml:space="preserve">nsurer response by selecting LIABILITY ADMITTED and send </w:t>
            </w:r>
            <w:r>
              <w:rPr>
                <w:rFonts w:ascii="Arial" w:hAnsi="Arial" w:cs="Arial"/>
                <w:bCs/>
                <w:color w:val="000000"/>
              </w:rPr>
              <w:t xml:space="preserve">it back to the CR by executing the command </w:t>
            </w:r>
            <w:proofErr w:type="spellStart"/>
            <w:r>
              <w:rPr>
                <w:rFonts w:ascii="Arial" w:hAnsi="Arial" w:cs="Arial"/>
                <w:bCs/>
                <w:color w:val="000000"/>
              </w:rPr>
              <w:t>sendLiabilityDecision</w:t>
            </w:r>
            <w:proofErr w:type="spellEnd"/>
            <w:r>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COMP</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bCs/>
                <w:color w:val="000000"/>
              </w:rPr>
            </w:pPr>
            <w:r w:rsidRPr="006228BA">
              <w:rPr>
                <w:rFonts w:ascii="Arial" w:hAnsi="Arial" w:cs="Arial"/>
                <w:bCs/>
                <w:color w:val="000000"/>
              </w:rPr>
              <w:t xml:space="preserve">Acknowledge the liability decision by executing the command </w:t>
            </w:r>
            <w:proofErr w:type="spellStart"/>
            <w:r w:rsidRPr="006228BA">
              <w:rPr>
                <w:rFonts w:ascii="Arial" w:hAnsi="Arial" w:cs="Arial"/>
                <w:bCs/>
                <w:color w:val="000000"/>
              </w:rPr>
              <w:t>acknowledgeLiabilityAdmitted</w:t>
            </w:r>
            <w:proofErr w:type="spellEnd"/>
            <w:r w:rsidRPr="006228BA">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Pr="006228BA" w:rsidRDefault="00FB7C1D" w:rsidP="00AC4D4B">
            <w:pPr>
              <w:rPr>
                <w:rFonts w:ascii="Arial" w:hAnsi="Arial" w:cs="Arial"/>
                <w:bCs/>
                <w:color w:val="000000"/>
              </w:rPr>
            </w:pPr>
            <w:r>
              <w:rPr>
                <w:rFonts w:ascii="Arial" w:hAnsi="Arial" w:cs="Arial"/>
                <w:bCs/>
                <w:color w:val="000000"/>
              </w:rPr>
              <w:t xml:space="preserve">Ask for an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Default="00FB7C1D" w:rsidP="00FB7C1D">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Request form as you wish and send it to the Compensator by executing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p w:rsidR="00FB7C1D" w:rsidRDefault="00FB7C1D" w:rsidP="00FB7C1D">
            <w:pPr>
              <w:jc w:val="center"/>
              <w:rPr>
                <w:rFonts w:ascii="Arial" w:hAnsi="Arial" w:cs="Arial"/>
                <w:bCs/>
                <w:color w:val="000000"/>
              </w:rPr>
            </w:pPr>
          </w:p>
          <w:p w:rsidR="00FB7C1D" w:rsidRDefault="00FB7C1D" w:rsidP="00FB7C1D">
            <w:pPr>
              <w:rPr>
                <w:rFonts w:ascii="Arial" w:hAnsi="Arial" w:cs="Arial"/>
                <w:bCs/>
                <w:color w:val="000000"/>
              </w:rPr>
            </w:pPr>
            <w:r>
              <w:rPr>
                <w:rFonts w:ascii="Arial" w:hAnsi="Arial" w:cs="Arial"/>
                <w:bCs/>
                <w:color w:val="000000"/>
              </w:rPr>
              <w:t>Include a number of loss types</w:t>
            </w:r>
            <w:r w:rsidR="00D22C74">
              <w:rPr>
                <w:rFonts w:ascii="Arial" w:hAnsi="Arial" w:cs="Arial"/>
                <w:bCs/>
                <w:color w:val="000000"/>
              </w:rPr>
              <w:t xml:space="preserve"> including loss type PSLA with gross value claimed greater than or equal to £1,000</w:t>
            </w:r>
            <w:r>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Default="00FB7C1D" w:rsidP="00D22C74">
            <w:pPr>
              <w:rPr>
                <w:rFonts w:ascii="Arial" w:hAnsi="Arial" w:cs="Arial"/>
              </w:rPr>
            </w:pPr>
            <w:r>
              <w:rPr>
                <w:rFonts w:ascii="Arial" w:hAnsi="Arial" w:cs="Arial"/>
              </w:rPr>
              <w:t xml:space="preserve">The Interim Pack is submitted </w:t>
            </w:r>
            <w:r w:rsidR="00D22C74">
              <w:rPr>
                <w:rFonts w:ascii="Arial" w:hAnsi="Arial" w:cs="Arial"/>
              </w:rPr>
              <w:t>to the COMP</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5C25C0" w:rsidP="00AC4D4B">
            <w:pPr>
              <w:rPr>
                <w:rFonts w:ascii="Arial" w:hAnsi="Arial" w:cs="Arial"/>
                <w:b/>
              </w:rPr>
            </w:pPr>
            <w:r>
              <w:rPr>
                <w:rFonts w:ascii="Arial" w:hAnsi="Arial" w:cs="Arial"/>
                <w:b/>
              </w:rPr>
              <w:t>PSLA v</w:t>
            </w:r>
            <w:r w:rsidRPr="00C813C8">
              <w:rPr>
                <w:rFonts w:ascii="Arial" w:hAnsi="Arial" w:cs="Arial"/>
                <w:b/>
              </w:rPr>
              <w:t xml:space="preserve">alidation </w:t>
            </w:r>
            <w:r>
              <w:rPr>
                <w:rFonts w:ascii="Arial" w:hAnsi="Arial" w:cs="Arial"/>
                <w:b/>
              </w:rPr>
              <w:t>replaced by validation on Total value of Interim payment (must be &gt;= £1,000)</w:t>
            </w:r>
          </w:p>
        </w:tc>
      </w:tr>
      <w:tr w:rsidR="00B97F93"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AC4D4B">
            <w:pPr>
              <w:rPr>
                <w:rFonts w:ascii="Arial" w:hAnsi="Arial" w:cs="Arial"/>
                <w:bCs/>
                <w:color w:val="000000"/>
              </w:rPr>
            </w:pPr>
            <w:r w:rsidRPr="001C0D1D">
              <w:rPr>
                <w:rFonts w:ascii="Arial" w:hAnsi="Arial" w:cs="Arial"/>
                <w:bCs/>
                <w:color w:val="000000"/>
              </w:rPr>
              <w:t>Download the printable document of the ISP</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r>
      <w:tr w:rsidR="00B97F93"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AC4D4B">
            <w:pPr>
              <w:rPr>
                <w:rFonts w:ascii="Arial" w:hAnsi="Arial" w:cs="Arial"/>
                <w:bCs/>
                <w:color w:val="000000"/>
              </w:rPr>
            </w:pPr>
            <w:r w:rsidRPr="001C0D1D">
              <w:rPr>
                <w:rFonts w:ascii="Arial" w:hAnsi="Arial" w:cs="Arial"/>
                <w:bCs/>
                <w:color w:val="000000"/>
              </w:rPr>
              <w:t>Check the printable document of the ISPF</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AC4D4B">
            <w:pPr>
              <w:rPr>
                <w:rFonts w:ascii="Arial" w:hAnsi="Arial" w:cs="Arial"/>
              </w:rPr>
            </w:pPr>
            <w:r w:rsidRPr="001C0D1D">
              <w:rPr>
                <w:rFonts w:ascii="Arial" w:hAnsi="Arial" w:cs="Arial"/>
              </w:rPr>
              <w:t xml:space="preserve">The </w:t>
            </w:r>
            <w:r>
              <w:rPr>
                <w:rFonts w:ascii="Arial" w:hAnsi="Arial" w:cs="Arial"/>
              </w:rPr>
              <w:t xml:space="preserve">PDF </w:t>
            </w:r>
            <w:r w:rsidRPr="001C0D1D">
              <w:rPr>
                <w:rFonts w:ascii="Arial" w:hAnsi="Arial" w:cs="Arial"/>
              </w:rPr>
              <w:t>includes the values as per requirements</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r>
      <w:tr w:rsidR="00B97F93"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FB7C1D">
            <w:pPr>
              <w:rPr>
                <w:rFonts w:ascii="Arial" w:hAnsi="Arial" w:cs="Arial"/>
                <w:bCs/>
                <w:color w:val="000000"/>
              </w:rPr>
            </w:pPr>
            <w:r>
              <w:rPr>
                <w:rFonts w:ascii="Arial" w:hAnsi="Arial" w:cs="Arial"/>
                <w:bCs/>
                <w:color w:val="000000"/>
              </w:rPr>
              <w:t xml:space="preserve">Reject the Interim Settlement Pack </w:t>
            </w:r>
            <w:r w:rsidR="00FB7C1D">
              <w:rPr>
                <w:rFonts w:ascii="Arial" w:hAnsi="Arial" w:cs="Arial"/>
                <w:bCs/>
                <w:color w:val="000000"/>
              </w:rPr>
              <w:t xml:space="preserve">by executing the command </w:t>
            </w:r>
            <w:proofErr w:type="spellStart"/>
            <w:r w:rsidR="00FB7C1D" w:rsidRPr="00FB7C1D">
              <w:rPr>
                <w:rFonts w:ascii="Arial" w:hAnsi="Arial" w:cs="Arial"/>
                <w:bCs/>
                <w:color w:val="000000"/>
              </w:rPr>
              <w:t>rejectInterimSettlementPack</w:t>
            </w:r>
            <w:proofErr w:type="spellEnd"/>
            <w:r w:rsidR="00FB7C1D">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rPr>
            </w:pPr>
            <w:r w:rsidRPr="001C0D1D">
              <w:rPr>
                <w:rFonts w:ascii="Arial" w:hAnsi="Arial" w:cs="Arial"/>
              </w:rPr>
              <w:t>COMP</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r>
      <w:tr w:rsidR="00B97F93"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AC4D4B">
            <w:pPr>
              <w:rPr>
                <w:rFonts w:ascii="Arial" w:hAnsi="Arial" w:cs="Arial"/>
                <w:bCs/>
                <w:color w:val="000000"/>
              </w:rPr>
            </w:pPr>
            <w:r>
              <w:rPr>
                <w:rFonts w:ascii="Arial" w:hAnsi="Arial" w:cs="Arial"/>
                <w:bCs/>
                <w:color w:val="000000"/>
              </w:rPr>
              <w:t>Acknowledge the ISP rejection</w:t>
            </w:r>
            <w:r w:rsidR="00FB7C1D">
              <w:rPr>
                <w:rFonts w:ascii="Arial" w:hAnsi="Arial" w:cs="Arial"/>
                <w:bCs/>
                <w:color w:val="000000"/>
              </w:rPr>
              <w:t xml:space="preserve"> by executing the command </w:t>
            </w:r>
            <w:proofErr w:type="spellStart"/>
            <w:r w:rsidR="00FB7C1D" w:rsidRPr="00FB7C1D">
              <w:rPr>
                <w:rFonts w:ascii="Arial" w:hAnsi="Arial" w:cs="Arial"/>
                <w:bCs/>
                <w:color w:val="000000"/>
              </w:rPr>
              <w:t>acknowledgeRejectedInterimSettlementPack</w:t>
            </w:r>
            <w:proofErr w:type="spellEnd"/>
            <w:r w:rsidR="00FB7C1D">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Default="00B97F93" w:rsidP="00AC4D4B">
            <w:pPr>
              <w:rPr>
                <w:rFonts w:ascii="Arial" w:hAnsi="Arial" w:cs="Arial"/>
              </w:rPr>
            </w:pPr>
            <w:r>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B97F93">
            <w:pPr>
              <w:rPr>
                <w:rFonts w:ascii="Arial" w:hAnsi="Arial" w:cs="Arial"/>
              </w:rPr>
            </w:pPr>
            <w:r>
              <w:rPr>
                <w:rFonts w:ascii="Arial" w:hAnsi="Arial" w:cs="Arial"/>
              </w:rPr>
              <w:t>The claim proceeds to the phase “Start of stage 2.1</w:t>
            </w:r>
            <w:r w:rsidRPr="001C0D1D">
              <w:rPr>
                <w:rFonts w:ascii="Arial" w:hAnsi="Arial" w:cs="Arial"/>
              </w:rPr>
              <w:t>”</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r>
      <w:tr w:rsidR="00B97F93"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FB7C1D" w:rsidP="00AC4D4B">
            <w:pPr>
              <w:rPr>
                <w:rFonts w:ascii="Arial" w:hAnsi="Arial" w:cs="Arial"/>
                <w:bCs/>
                <w:color w:val="000000"/>
              </w:rPr>
            </w:pPr>
            <w:r>
              <w:rPr>
                <w:rFonts w:ascii="Arial" w:hAnsi="Arial" w:cs="Arial"/>
                <w:bCs/>
                <w:color w:val="000000"/>
              </w:rPr>
              <w:t xml:space="preserve">Ask for an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AC4D4B">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B97F93" w:rsidRPr="001C0D1D" w:rsidRDefault="00B97F93" w:rsidP="00AC4D4B">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B97F93" w:rsidRPr="001C0D1D" w:rsidRDefault="00B97F93"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Default="00FB7C1D" w:rsidP="00AC4D4B">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r>
              <w:rPr>
                <w:rFonts w:ascii="Arial" w:hAnsi="Arial" w:cs="Arial"/>
              </w:rPr>
              <w:t>CR, COMP</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Default="00FB7C1D" w:rsidP="00FA7631">
            <w:pPr>
              <w:rPr>
                <w:rFonts w:ascii="Arial" w:hAnsi="Arial" w:cs="Arial"/>
                <w:i/>
              </w:rPr>
            </w:pPr>
            <w:r>
              <w:rPr>
                <w:rFonts w:ascii="Arial" w:hAnsi="Arial" w:cs="Arial"/>
              </w:rPr>
              <w:t xml:space="preserve">- The node </w:t>
            </w:r>
            <w:proofErr w:type="spellStart"/>
            <w:r w:rsidRPr="005A0378">
              <w:rPr>
                <w:rFonts w:ascii="Arial" w:hAnsi="Arial" w:cs="Arial"/>
                <w:i/>
              </w:rPr>
              <w:t>InterimSettlementPack</w:t>
            </w:r>
            <w:proofErr w:type="spellEnd"/>
            <w:r>
              <w:rPr>
                <w:rFonts w:ascii="Arial" w:hAnsi="Arial" w:cs="Arial"/>
              </w:rPr>
              <w:t xml:space="preserve"> is present under </w:t>
            </w:r>
            <w:proofErr w:type="spellStart"/>
            <w:r w:rsidRPr="005A0378">
              <w:rPr>
                <w:rFonts w:ascii="Arial" w:hAnsi="Arial" w:cs="Arial"/>
                <w:i/>
              </w:rPr>
              <w:t>InterimSettlementPackList</w:t>
            </w:r>
            <w:proofErr w:type="spellEnd"/>
          </w:p>
          <w:p w:rsidR="00FB7C1D" w:rsidRPr="005A0378" w:rsidRDefault="00FB7C1D" w:rsidP="00FA7631">
            <w:pPr>
              <w:rPr>
                <w:rFonts w:ascii="Arial" w:hAnsi="Arial" w:cs="Arial"/>
              </w:rPr>
            </w:pPr>
            <w:r w:rsidRPr="005A0378">
              <w:rPr>
                <w:rFonts w:ascii="Arial" w:hAnsi="Arial" w:cs="Arial"/>
              </w:rPr>
              <w:t xml:space="preserve">- </w:t>
            </w:r>
            <w:r>
              <w:rPr>
                <w:rFonts w:ascii="Arial" w:hAnsi="Arial" w:cs="Arial"/>
              </w:rPr>
              <w:t xml:space="preserve">The field </w:t>
            </w:r>
            <w:proofErr w:type="spellStart"/>
            <w:r w:rsidRPr="005A0378">
              <w:rPr>
                <w:rFonts w:ascii="Arial" w:hAnsi="Arial" w:cs="Arial"/>
                <w:i/>
              </w:rPr>
              <w:t>InterimPaymentNumber</w:t>
            </w:r>
            <w:proofErr w:type="spellEnd"/>
            <w:r>
              <w:rPr>
                <w:rFonts w:ascii="Arial" w:hAnsi="Arial" w:cs="Arial"/>
              </w:rPr>
              <w:t xml:space="preserve"> is present and set to “1”</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D22C74"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D22C74" w:rsidRPr="001C0D1D" w:rsidRDefault="00D22C74" w:rsidP="00602202">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D22C74" w:rsidRDefault="00D22C74" w:rsidP="00602202">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Request form and send it to the Compensator by executing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p w:rsidR="00D22C74" w:rsidRDefault="00D22C74" w:rsidP="00602202">
            <w:pPr>
              <w:rPr>
                <w:rFonts w:ascii="Arial" w:hAnsi="Arial" w:cs="Arial"/>
                <w:bCs/>
                <w:color w:val="000000"/>
              </w:rPr>
            </w:pPr>
          </w:p>
          <w:p w:rsidR="00D22C74" w:rsidRPr="001C0D1D" w:rsidRDefault="00D22C74" w:rsidP="00D22C74">
            <w:pPr>
              <w:rPr>
                <w:rFonts w:ascii="Arial" w:hAnsi="Arial" w:cs="Arial"/>
                <w:bCs/>
                <w:color w:val="000000"/>
              </w:rPr>
            </w:pPr>
            <w:r>
              <w:rPr>
                <w:rFonts w:ascii="Arial" w:hAnsi="Arial" w:cs="Arial"/>
                <w:bCs/>
                <w:color w:val="000000"/>
              </w:rPr>
              <w:t>Ensure the loss type PSLA is NOT present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D22C74" w:rsidRPr="001C0D1D" w:rsidRDefault="00D22C74" w:rsidP="00602202">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D22C74" w:rsidRPr="001C0D1D" w:rsidRDefault="00D22C74" w:rsidP="00D22C74">
            <w:pPr>
              <w:rPr>
                <w:rFonts w:ascii="Arial" w:hAnsi="Arial" w:cs="Arial"/>
              </w:rPr>
            </w:pPr>
            <w:r>
              <w:rPr>
                <w:rFonts w:ascii="Arial" w:hAnsi="Arial" w:cs="Arial"/>
              </w:rPr>
              <w:t>The Interim Settlement Pack is NOT submitted and a proper error message is shown</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D22C74" w:rsidRPr="001C0D1D" w:rsidRDefault="00D22C74" w:rsidP="00602202">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D22C74" w:rsidRPr="001C0D1D" w:rsidRDefault="005C25C0" w:rsidP="00602202">
            <w:pPr>
              <w:rPr>
                <w:rFonts w:ascii="Arial" w:hAnsi="Arial" w:cs="Arial"/>
                <w:b/>
              </w:rPr>
            </w:pPr>
            <w:r>
              <w:rPr>
                <w:rFonts w:ascii="Arial" w:hAnsi="Arial" w:cs="Arial"/>
                <w:b/>
              </w:rPr>
              <w:t>PSLA v</w:t>
            </w:r>
            <w:r w:rsidRPr="00C813C8">
              <w:rPr>
                <w:rFonts w:ascii="Arial" w:hAnsi="Arial" w:cs="Arial"/>
                <w:b/>
              </w:rPr>
              <w:t xml:space="preserve">alidation </w:t>
            </w:r>
            <w:r>
              <w:rPr>
                <w:rFonts w:ascii="Arial" w:hAnsi="Arial" w:cs="Arial"/>
                <w:b/>
              </w:rPr>
              <w:t>replaced by validation on Total value of Interim payment (must be &gt;= £1,000)</w:t>
            </w: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D32684" w:rsidRDefault="00173624" w:rsidP="00D32684">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Request form and send it to the Compensator </w:t>
            </w:r>
            <w:r w:rsidR="00D32684">
              <w:rPr>
                <w:rFonts w:ascii="Arial" w:hAnsi="Arial" w:cs="Arial"/>
                <w:bCs/>
                <w:color w:val="000000"/>
              </w:rPr>
              <w:t xml:space="preserve">by executing the command </w:t>
            </w:r>
            <w:proofErr w:type="spellStart"/>
            <w:r w:rsidR="00D32684" w:rsidRPr="005A0378">
              <w:rPr>
                <w:rFonts w:ascii="Arial" w:hAnsi="Arial" w:cs="Arial"/>
                <w:bCs/>
                <w:color w:val="000000"/>
              </w:rPr>
              <w:t>addInterimSPFRequest</w:t>
            </w:r>
            <w:proofErr w:type="spellEnd"/>
            <w:r w:rsidR="00D32684">
              <w:rPr>
                <w:rFonts w:ascii="Arial" w:hAnsi="Arial" w:cs="Arial"/>
                <w:bCs/>
                <w:color w:val="000000"/>
              </w:rPr>
              <w:t>().</w:t>
            </w:r>
          </w:p>
          <w:p w:rsidR="00D32684" w:rsidRDefault="00D32684" w:rsidP="004A62D2">
            <w:pPr>
              <w:rPr>
                <w:rFonts w:ascii="Arial" w:hAnsi="Arial" w:cs="Arial"/>
                <w:bCs/>
                <w:color w:val="000000"/>
              </w:rPr>
            </w:pPr>
          </w:p>
          <w:p w:rsidR="00FB7C1D" w:rsidRDefault="00D32684" w:rsidP="004A62D2">
            <w:pPr>
              <w:rPr>
                <w:rFonts w:ascii="Arial" w:hAnsi="Arial" w:cs="Arial"/>
                <w:bCs/>
                <w:color w:val="000000"/>
              </w:rPr>
            </w:pPr>
            <w:r>
              <w:rPr>
                <w:rFonts w:ascii="Arial" w:hAnsi="Arial" w:cs="Arial"/>
                <w:bCs/>
                <w:color w:val="000000"/>
              </w:rPr>
              <w:t xml:space="preserve">Include </w:t>
            </w:r>
            <w:r w:rsidR="00FB7C1D" w:rsidRPr="001C0D1D">
              <w:rPr>
                <w:rFonts w:ascii="Arial" w:hAnsi="Arial" w:cs="Arial"/>
                <w:bCs/>
                <w:color w:val="000000"/>
              </w:rPr>
              <w:t xml:space="preserve">the </w:t>
            </w:r>
            <w:r w:rsidR="00FB7C1D">
              <w:rPr>
                <w:rFonts w:ascii="Arial" w:hAnsi="Arial" w:cs="Arial"/>
                <w:bCs/>
                <w:color w:val="000000"/>
              </w:rPr>
              <w:t>PSLA</w:t>
            </w:r>
            <w:r w:rsidR="00FB7C1D" w:rsidRPr="001C0D1D">
              <w:rPr>
                <w:rFonts w:ascii="Arial" w:hAnsi="Arial" w:cs="Arial"/>
                <w:bCs/>
                <w:color w:val="000000"/>
              </w:rPr>
              <w:t xml:space="preserve"> </w:t>
            </w:r>
            <w:r>
              <w:rPr>
                <w:rFonts w:ascii="Arial" w:hAnsi="Arial" w:cs="Arial"/>
                <w:bCs/>
                <w:color w:val="000000"/>
              </w:rPr>
              <w:t>L</w:t>
            </w:r>
            <w:r w:rsidR="00FB7C1D" w:rsidRPr="001C0D1D">
              <w:rPr>
                <w:rFonts w:ascii="Arial" w:hAnsi="Arial" w:cs="Arial"/>
                <w:bCs/>
                <w:color w:val="000000"/>
              </w:rPr>
              <w:t>oss</w:t>
            </w:r>
            <w:r w:rsidR="00FB7C1D">
              <w:rPr>
                <w:rFonts w:ascii="Arial" w:hAnsi="Arial" w:cs="Arial"/>
                <w:bCs/>
                <w:color w:val="000000"/>
              </w:rPr>
              <w:t xml:space="preserve"> with gross value claimed greater than £1,000.</w:t>
            </w:r>
          </w:p>
          <w:p w:rsidR="00FB7C1D" w:rsidRDefault="00FB7C1D" w:rsidP="004A62D2">
            <w:pPr>
              <w:rPr>
                <w:rFonts w:ascii="Arial" w:hAnsi="Arial" w:cs="Arial"/>
                <w:bCs/>
                <w:color w:val="000000"/>
              </w:rPr>
            </w:pPr>
          </w:p>
          <w:p w:rsidR="00FB7C1D" w:rsidRDefault="00FB7C1D" w:rsidP="00710988">
            <w:pPr>
              <w:rPr>
                <w:rFonts w:ascii="Arial" w:hAnsi="Arial" w:cs="Arial"/>
                <w:bCs/>
                <w:color w:val="000000"/>
              </w:rPr>
            </w:pPr>
            <w:r>
              <w:rPr>
                <w:rFonts w:ascii="Arial" w:hAnsi="Arial" w:cs="Arial"/>
                <w:bCs/>
                <w:color w:val="000000"/>
              </w:rPr>
              <w:t>Ensure to include the following:</w:t>
            </w:r>
          </w:p>
          <w:p w:rsidR="00FB7C1D" w:rsidRDefault="00FB7C1D" w:rsidP="00710988">
            <w:pPr>
              <w:rPr>
                <w:rFonts w:ascii="Arial" w:hAnsi="Arial" w:cs="Arial"/>
                <w:bCs/>
                <w:color w:val="000000"/>
              </w:rPr>
            </w:pPr>
            <w:r>
              <w:rPr>
                <w:rFonts w:ascii="Arial" w:hAnsi="Arial" w:cs="Arial"/>
                <w:bCs/>
                <w:color w:val="000000"/>
              </w:rPr>
              <w:t>- all the loss types included in the first ISP but with different figures</w:t>
            </w:r>
          </w:p>
          <w:p w:rsidR="00FB7C1D" w:rsidRPr="001C0D1D" w:rsidRDefault="00FB7C1D" w:rsidP="00710988">
            <w:pPr>
              <w:rPr>
                <w:rFonts w:ascii="Arial" w:hAnsi="Arial" w:cs="Arial"/>
                <w:bCs/>
                <w:color w:val="000000"/>
              </w:rPr>
            </w:pPr>
            <w:r>
              <w:rPr>
                <w:rFonts w:ascii="Arial" w:hAnsi="Arial" w:cs="Arial"/>
                <w:bCs/>
                <w:color w:val="000000"/>
              </w:rPr>
              <w:t>- a number of loss types not already included in the first ISP</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5C25C0" w:rsidP="00AC4D4B">
            <w:pPr>
              <w:rPr>
                <w:rFonts w:ascii="Arial" w:hAnsi="Arial" w:cs="Arial"/>
                <w:b/>
              </w:rPr>
            </w:pPr>
            <w:r>
              <w:rPr>
                <w:rFonts w:ascii="Arial" w:hAnsi="Arial" w:cs="Arial"/>
                <w:b/>
              </w:rPr>
              <w:t>PSLA v</w:t>
            </w:r>
            <w:r w:rsidRPr="00C813C8">
              <w:rPr>
                <w:rFonts w:ascii="Arial" w:hAnsi="Arial" w:cs="Arial"/>
                <w:b/>
              </w:rPr>
              <w:t xml:space="preserve">alidation </w:t>
            </w:r>
            <w:r>
              <w:rPr>
                <w:rFonts w:ascii="Arial" w:hAnsi="Arial" w:cs="Arial"/>
                <w:b/>
              </w:rPr>
              <w:t>replaced by validation on Total value of Interim payment (must be &gt;= £1,000)</w:t>
            </w: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bCs/>
                <w:color w:val="000000"/>
              </w:rPr>
            </w:pPr>
            <w:r w:rsidRPr="001C0D1D">
              <w:rPr>
                <w:rFonts w:ascii="Arial" w:hAnsi="Arial" w:cs="Arial"/>
                <w:bCs/>
                <w:color w:val="000000"/>
              </w:rPr>
              <w:t>Download the printable document of the ISP</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bCs/>
                <w:color w:val="000000"/>
              </w:rPr>
            </w:pPr>
            <w:r w:rsidRPr="001C0D1D">
              <w:rPr>
                <w:rFonts w:ascii="Arial" w:hAnsi="Arial" w:cs="Arial"/>
                <w:bCs/>
                <w:color w:val="000000"/>
              </w:rPr>
              <w:t>Check the printable document of the ISPF</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r w:rsidRPr="001C0D1D">
              <w:rPr>
                <w:rFonts w:ascii="Arial" w:hAnsi="Arial" w:cs="Arial"/>
              </w:rPr>
              <w:t xml:space="preserve">The </w:t>
            </w:r>
            <w:r>
              <w:rPr>
                <w:rFonts w:ascii="Arial" w:hAnsi="Arial" w:cs="Arial"/>
              </w:rPr>
              <w:t xml:space="preserve">PDF </w:t>
            </w:r>
            <w:r w:rsidRPr="001C0D1D">
              <w:rPr>
                <w:rFonts w:ascii="Arial" w:hAnsi="Arial" w:cs="Arial"/>
              </w:rPr>
              <w:t>includes the values as per requirements</w:t>
            </w:r>
            <w:r>
              <w:br/>
            </w:r>
            <w:r w:rsidRPr="004A62D2">
              <w:rPr>
                <w:rFonts w:ascii="Arial" w:hAnsi="Arial" w:cs="Arial"/>
              </w:rPr>
              <w:t>The details of the rejected ISP do not appear in the PDF.</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173624" w:rsidP="00173624">
            <w:pPr>
              <w:rPr>
                <w:rFonts w:ascii="Arial" w:hAnsi="Arial" w:cs="Arial"/>
                <w:bCs/>
                <w:color w:val="000000"/>
              </w:rPr>
            </w:pPr>
            <w:r>
              <w:rPr>
                <w:rFonts w:ascii="Arial" w:hAnsi="Arial" w:cs="Arial"/>
                <w:bCs/>
                <w:color w:val="000000"/>
              </w:rPr>
              <w:t xml:space="preserve">Fill in the </w:t>
            </w:r>
            <w:r w:rsidR="00D32684" w:rsidRPr="001C0D1D">
              <w:rPr>
                <w:rFonts w:ascii="Arial" w:hAnsi="Arial" w:cs="Arial"/>
                <w:bCs/>
                <w:color w:val="000000"/>
              </w:rPr>
              <w:t>ISP Response</w:t>
            </w:r>
            <w:r w:rsidR="00D32684">
              <w:rPr>
                <w:rFonts w:ascii="Arial" w:hAnsi="Arial" w:cs="Arial"/>
                <w:bCs/>
                <w:color w:val="000000"/>
              </w:rPr>
              <w:t xml:space="preserve"> </w:t>
            </w:r>
            <w:r>
              <w:rPr>
                <w:rFonts w:ascii="Arial" w:hAnsi="Arial" w:cs="Arial"/>
                <w:bCs/>
                <w:color w:val="000000"/>
              </w:rPr>
              <w:t xml:space="preserve">and send it to the CR </w:t>
            </w:r>
            <w:r w:rsidR="00D32684">
              <w:rPr>
                <w:rFonts w:ascii="Arial" w:hAnsi="Arial" w:cs="Arial"/>
                <w:bCs/>
                <w:color w:val="000000"/>
              </w:rPr>
              <w:t xml:space="preserve">by executing the command </w:t>
            </w:r>
            <w:proofErr w:type="spellStart"/>
            <w:r w:rsidR="00D32684" w:rsidRPr="00E30FDC">
              <w:rPr>
                <w:rFonts w:ascii="Arial" w:hAnsi="Arial" w:cs="Arial"/>
                <w:bCs/>
                <w:color w:val="000000"/>
              </w:rPr>
              <w:t>addInterimSPFResponse</w:t>
            </w:r>
            <w:proofErr w:type="spellEnd"/>
            <w:r w:rsidR="00D32684">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COMP</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bCs/>
                <w:color w:val="000000"/>
              </w:rPr>
            </w:pPr>
            <w:r w:rsidRPr="001C0D1D">
              <w:rPr>
                <w:rFonts w:ascii="Arial" w:hAnsi="Arial" w:cs="Arial"/>
                <w:bCs/>
                <w:color w:val="000000"/>
              </w:rPr>
              <w:t>Download the printable document of the ISP</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COMP</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bCs/>
                <w:color w:val="000000"/>
              </w:rPr>
            </w:pPr>
            <w:r w:rsidRPr="001C0D1D">
              <w:rPr>
                <w:rFonts w:ascii="Arial" w:hAnsi="Arial" w:cs="Arial"/>
                <w:bCs/>
                <w:color w:val="000000"/>
              </w:rPr>
              <w:t>Check the printable document of the ISPF</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rPr>
            </w:pPr>
            <w:r w:rsidRPr="001C0D1D">
              <w:rPr>
                <w:rFonts w:ascii="Arial" w:hAnsi="Arial" w:cs="Arial"/>
              </w:rPr>
              <w:t>COMP</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Default="00FB7C1D" w:rsidP="00AC4D4B">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p w:rsidR="00FB7C1D" w:rsidRPr="001C0D1D" w:rsidRDefault="00FB7C1D" w:rsidP="00AC4D4B">
            <w:pPr>
              <w:rPr>
                <w:rFonts w:ascii="Arial" w:hAnsi="Arial" w:cs="Arial"/>
              </w:rPr>
            </w:pPr>
            <w:r>
              <w:rPr>
                <w:rFonts w:ascii="Arial" w:hAnsi="Arial" w:cs="Arial"/>
              </w:rPr>
              <w:t>Only the latest ISP is present.</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D32684" w:rsidP="00AC4D4B">
            <w:pPr>
              <w:rPr>
                <w:rFonts w:ascii="Arial" w:hAnsi="Arial" w:cs="Arial"/>
                <w:bCs/>
                <w:color w:val="000000"/>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Default="00FB7C1D" w:rsidP="00AC4D4B">
            <w:pPr>
              <w:rPr>
                <w:rFonts w:ascii="Arial" w:hAnsi="Arial" w:cs="Arial"/>
              </w:rPr>
            </w:pPr>
            <w:r>
              <w:rPr>
                <w:rFonts w:ascii="Arial" w:hAnsi="Arial" w:cs="Arial"/>
              </w:rPr>
              <w:t>CR</w:t>
            </w:r>
          </w:p>
        </w:tc>
        <w:tc>
          <w:tcPr>
            <w:tcW w:w="1219" w:type="pct"/>
            <w:tcBorders>
              <w:top w:val="single" w:sz="4" w:space="0" w:color="auto"/>
              <w:left w:val="single" w:sz="4" w:space="0" w:color="auto"/>
              <w:bottom w:val="single" w:sz="4" w:space="0" w:color="auto"/>
              <w:right w:val="single" w:sz="4" w:space="0" w:color="auto"/>
            </w:tcBorders>
            <w:shd w:val="clear" w:color="auto" w:fill="FFFFFF"/>
          </w:tcPr>
          <w:p w:rsidR="00FB7C1D" w:rsidRPr="001C0D1D" w:rsidRDefault="00FB7C1D" w:rsidP="00AC4D4B">
            <w:pPr>
              <w:rPr>
                <w:rFonts w:ascii="Arial" w:hAnsi="Arial" w:cs="Arial"/>
              </w:rPr>
            </w:pPr>
            <w:r>
              <w:rPr>
                <w:rFonts w:ascii="Arial" w:hAnsi="Arial" w:cs="Arial"/>
              </w:rPr>
              <w:t>The claim proceeds to the phase “S</w:t>
            </w:r>
            <w:r w:rsidRPr="001C0D1D">
              <w:rPr>
                <w:rFonts w:ascii="Arial" w:hAnsi="Arial" w:cs="Arial"/>
              </w:rPr>
              <w:t>tart of stage 2.1”</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rsidR="00FB7C1D" w:rsidRPr="001C0D1D" w:rsidRDefault="00FB7C1D" w:rsidP="00AC4D4B">
            <w:pPr>
              <w:rPr>
                <w:rFonts w:ascii="Arial" w:hAnsi="Arial" w:cs="Arial"/>
                <w:b/>
              </w:rPr>
            </w:pPr>
          </w:p>
        </w:tc>
      </w:tr>
      <w:tr w:rsidR="00FB7C1D" w:rsidRPr="001C0D1D" w:rsidTr="005C25C0">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2F2F2"/>
            <w:vAlign w:val="center"/>
          </w:tcPr>
          <w:p w:rsidR="00FB7C1D" w:rsidRPr="001C0D1D" w:rsidRDefault="00FB7C1D" w:rsidP="00AC4D4B">
            <w:pPr>
              <w:pStyle w:val="Titolo3"/>
              <w:rPr>
                <w:rFonts w:ascii="Arial" w:hAnsi="Arial" w:cs="Arial"/>
              </w:rPr>
            </w:pPr>
          </w:p>
        </w:tc>
        <w:tc>
          <w:tcPr>
            <w:tcW w:w="2098" w:type="pct"/>
            <w:tcBorders>
              <w:top w:val="single" w:sz="4" w:space="0" w:color="auto"/>
              <w:left w:val="single" w:sz="4" w:space="0" w:color="auto"/>
              <w:bottom w:val="single" w:sz="4" w:space="0" w:color="auto"/>
              <w:right w:val="single" w:sz="4" w:space="0" w:color="auto"/>
            </w:tcBorders>
            <w:shd w:val="clear" w:color="auto" w:fill="F2F2F2"/>
          </w:tcPr>
          <w:p w:rsidR="00FB7C1D" w:rsidRPr="001C0D1D" w:rsidRDefault="00FB7C1D" w:rsidP="00AC4D4B">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66" w:type="pct"/>
            <w:tcBorders>
              <w:top w:val="single" w:sz="4" w:space="0" w:color="auto"/>
              <w:left w:val="single" w:sz="4" w:space="0" w:color="auto"/>
              <w:bottom w:val="single" w:sz="4" w:space="0" w:color="auto"/>
              <w:right w:val="single" w:sz="4" w:space="0" w:color="auto"/>
            </w:tcBorders>
            <w:shd w:val="clear" w:color="auto" w:fill="F2F2F2"/>
            <w:vAlign w:val="center"/>
          </w:tcPr>
          <w:p w:rsidR="00FB7C1D" w:rsidRPr="001C0D1D" w:rsidRDefault="00FB7C1D" w:rsidP="00AC4D4B">
            <w:pPr>
              <w:rPr>
                <w:rFonts w:ascii="Arial" w:hAnsi="Arial" w:cs="Arial"/>
              </w:rPr>
            </w:pPr>
            <w:r w:rsidRPr="001C0D1D">
              <w:rPr>
                <w:rFonts w:ascii="Arial" w:hAnsi="Arial" w:cs="Arial"/>
              </w:rPr>
              <w:t>CR, COMP</w:t>
            </w:r>
          </w:p>
        </w:tc>
        <w:tc>
          <w:tcPr>
            <w:tcW w:w="1219" w:type="pct"/>
            <w:tcBorders>
              <w:top w:val="single" w:sz="4" w:space="0" w:color="auto"/>
              <w:left w:val="single" w:sz="4" w:space="0" w:color="auto"/>
              <w:bottom w:val="single" w:sz="4" w:space="0" w:color="auto"/>
              <w:right w:val="single" w:sz="4" w:space="0" w:color="auto"/>
            </w:tcBorders>
            <w:shd w:val="clear" w:color="auto" w:fill="F2F2F2"/>
          </w:tcPr>
          <w:p w:rsidR="00FB7C1D" w:rsidRPr="001C0D1D" w:rsidRDefault="00FB7C1D" w:rsidP="00AC4D4B">
            <w:pPr>
              <w:rPr>
                <w:rFonts w:ascii="Arial" w:hAnsi="Arial" w:cs="Arial"/>
              </w:rPr>
            </w:pPr>
          </w:p>
        </w:tc>
        <w:tc>
          <w:tcPr>
            <w:tcW w:w="421" w:type="pct"/>
            <w:tcBorders>
              <w:top w:val="single" w:sz="4" w:space="0" w:color="auto"/>
              <w:left w:val="single" w:sz="4" w:space="0" w:color="auto"/>
              <w:bottom w:val="single" w:sz="4" w:space="0" w:color="auto"/>
              <w:right w:val="single" w:sz="4" w:space="0" w:color="auto"/>
            </w:tcBorders>
            <w:shd w:val="clear" w:color="auto" w:fill="F2F2F2"/>
            <w:vAlign w:val="center"/>
          </w:tcPr>
          <w:p w:rsidR="00FB7C1D" w:rsidRPr="001C0D1D" w:rsidRDefault="00FB7C1D" w:rsidP="00AC4D4B">
            <w:pPr>
              <w:rPr>
                <w:rFonts w:ascii="Arial" w:hAnsi="Arial" w:cs="Arial"/>
                <w:b/>
              </w:rPr>
            </w:pPr>
          </w:p>
        </w:tc>
        <w:tc>
          <w:tcPr>
            <w:tcW w:w="532" w:type="pct"/>
            <w:tcBorders>
              <w:top w:val="single" w:sz="4" w:space="0" w:color="auto"/>
              <w:left w:val="single" w:sz="4" w:space="0" w:color="auto"/>
              <w:bottom w:val="single" w:sz="4" w:space="0" w:color="auto"/>
              <w:right w:val="single" w:sz="4" w:space="0" w:color="auto"/>
            </w:tcBorders>
            <w:shd w:val="clear" w:color="auto" w:fill="F2F2F2"/>
            <w:vAlign w:val="center"/>
          </w:tcPr>
          <w:p w:rsidR="00FB7C1D" w:rsidRPr="001C0D1D" w:rsidRDefault="00FB7C1D" w:rsidP="00AC4D4B">
            <w:pPr>
              <w:rPr>
                <w:rFonts w:ascii="Arial" w:hAnsi="Arial" w:cs="Arial"/>
                <w:b/>
              </w:rPr>
            </w:pPr>
          </w:p>
        </w:tc>
      </w:tr>
    </w:tbl>
    <w:p w:rsidR="00C072C0" w:rsidRDefault="00C072C0" w:rsidP="00C072C0">
      <w:pPr>
        <w:rPr>
          <w:rFonts w:ascii="Arial" w:hAnsi="Arial" w:cs="Arial"/>
        </w:rPr>
      </w:pPr>
    </w:p>
    <w:p w:rsidR="00FA7489" w:rsidRPr="00A4611D" w:rsidRDefault="00FA7489" w:rsidP="00FA7489">
      <w:pPr>
        <w:pStyle w:val="Titolo2"/>
        <w:rPr>
          <w:rFonts w:cs="Arial"/>
        </w:rPr>
      </w:pPr>
      <w:bookmarkStart w:id="36" w:name="_Toc351552907"/>
      <w:r w:rsidRPr="00A4611D">
        <w:rPr>
          <w:rFonts w:cs="Arial"/>
        </w:rPr>
        <w:t>Interim Settlement Pack rejection (Subsequent ISP</w:t>
      </w:r>
      <w:r w:rsidR="00832F5B" w:rsidRPr="00A4611D">
        <w:rPr>
          <w:rFonts w:cs="Arial"/>
        </w:rPr>
        <w:t xml:space="preserve"> rejected</w:t>
      </w:r>
      <w:r w:rsidRPr="00A4611D">
        <w:rPr>
          <w:rFonts w:cs="Arial"/>
        </w:rPr>
        <w:t>)</w:t>
      </w:r>
      <w:bookmarkEnd w:id="36"/>
    </w:p>
    <w:p w:rsidR="00FA7489" w:rsidRPr="001C0D1D" w:rsidRDefault="00FA7489" w:rsidP="00FA7489">
      <w:pPr>
        <w:rPr>
          <w:rFonts w:ascii="Arial" w:hAnsi="Arial" w:cs="Arial"/>
        </w:rPr>
      </w:pPr>
      <w:r w:rsidRPr="001C0D1D">
        <w:rPr>
          <w:rFonts w:ascii="Arial" w:hAnsi="Arial" w:cs="Arial"/>
        </w:rPr>
        <w:t xml:space="preserve">This chapter is aimed at testing </w:t>
      </w:r>
      <w:r>
        <w:rPr>
          <w:rFonts w:ascii="Arial" w:hAnsi="Arial" w:cs="Arial"/>
        </w:rPr>
        <w:t>Business Requirements 5.3.5, 5.3.6, 5.3.7</w:t>
      </w:r>
    </w:p>
    <w:p w:rsidR="00FA7489" w:rsidRPr="001C0D1D" w:rsidRDefault="00FA7489" w:rsidP="00FA7489">
      <w:pPr>
        <w:rPr>
          <w:rFonts w:ascii="Arial" w:hAnsi="Arial" w:cs="Arial"/>
          <w:b/>
        </w:rPr>
      </w:pPr>
    </w:p>
    <w:p w:rsidR="00FA7489" w:rsidRPr="00C072C0" w:rsidRDefault="00FA7489" w:rsidP="00FA7489">
      <w:pPr>
        <w:rPr>
          <w:rFonts w:ascii="Arial" w:hAnsi="Arial" w:cs="Arial"/>
        </w:rPr>
      </w:pPr>
      <w:r>
        <w:rPr>
          <w:rFonts w:ascii="Arial" w:hAnsi="Arial" w:cs="Arial"/>
        </w:rPr>
        <w:t>Check that in case of Interim Settlement Pack rejection, t</w:t>
      </w:r>
      <w:r w:rsidRPr="00C072C0">
        <w:rPr>
          <w:rFonts w:ascii="Arial" w:hAnsi="Arial" w:cs="Arial"/>
        </w:rPr>
        <w:t xml:space="preserve">he ISP identifier </w:t>
      </w:r>
      <w:r>
        <w:rPr>
          <w:rFonts w:ascii="Arial" w:hAnsi="Arial" w:cs="Arial"/>
        </w:rPr>
        <w:t>is reset</w:t>
      </w:r>
      <w:r w:rsidRPr="00C072C0">
        <w:rPr>
          <w:rFonts w:ascii="Arial" w:hAnsi="Arial" w:cs="Arial"/>
        </w:rPr>
        <w:t xml:space="preserve"> so that if a subsequent ISP is rejected, the next ISP will have the same identifier as the rejected one.</w:t>
      </w:r>
    </w:p>
    <w:p w:rsidR="00FA7489" w:rsidRDefault="00FA7489" w:rsidP="00C072C0">
      <w:pPr>
        <w:rPr>
          <w:rFonts w:ascii="Arial" w:hAnsi="Arial" w:cs="Arial"/>
        </w:rPr>
      </w:pP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07"/>
        <w:gridCol w:w="4242"/>
        <w:gridCol w:w="740"/>
        <w:gridCol w:w="2066"/>
        <w:gridCol w:w="852"/>
        <w:gridCol w:w="1074"/>
      </w:tblGrid>
      <w:tr w:rsidR="00FA7489" w:rsidRPr="001C0D1D" w:rsidTr="005C25C0">
        <w:trPr>
          <w:cantSplit/>
          <w:trHeight w:val="393"/>
        </w:trPr>
        <w:tc>
          <w:tcPr>
            <w:tcW w:w="413" w:type="pct"/>
            <w:tcBorders>
              <w:bottom w:val="single" w:sz="4" w:space="0" w:color="auto"/>
            </w:tcBorders>
            <w:shd w:val="clear" w:color="auto" w:fill="CCFFFF"/>
            <w:vAlign w:val="center"/>
          </w:tcPr>
          <w:p w:rsidR="00FA7489" w:rsidRPr="001C0D1D" w:rsidRDefault="00FA7489" w:rsidP="0076696C">
            <w:pPr>
              <w:rPr>
                <w:rFonts w:ascii="Arial" w:hAnsi="Arial" w:cs="Arial"/>
                <w:b/>
              </w:rPr>
            </w:pPr>
            <w:r w:rsidRPr="001C0D1D">
              <w:rPr>
                <w:rFonts w:ascii="Arial" w:hAnsi="Arial" w:cs="Arial"/>
                <w:b/>
              </w:rPr>
              <w:t>Nr.</w:t>
            </w:r>
          </w:p>
        </w:tc>
        <w:tc>
          <w:tcPr>
            <w:tcW w:w="2168" w:type="pct"/>
            <w:tcBorders>
              <w:bottom w:val="single" w:sz="4" w:space="0" w:color="auto"/>
            </w:tcBorders>
            <w:shd w:val="clear" w:color="auto" w:fill="CCFFFF"/>
            <w:vAlign w:val="center"/>
          </w:tcPr>
          <w:p w:rsidR="00FA7489" w:rsidRPr="001C0D1D" w:rsidRDefault="00FA7489" w:rsidP="0076696C">
            <w:pPr>
              <w:rPr>
                <w:rFonts w:ascii="Arial" w:hAnsi="Arial" w:cs="Arial"/>
                <w:b/>
              </w:rPr>
            </w:pPr>
            <w:r w:rsidRPr="001C0D1D">
              <w:rPr>
                <w:rFonts w:ascii="Arial" w:hAnsi="Arial" w:cs="Arial"/>
                <w:b/>
              </w:rPr>
              <w:t>Description</w:t>
            </w:r>
          </w:p>
        </w:tc>
        <w:tc>
          <w:tcPr>
            <w:tcW w:w="378" w:type="pct"/>
            <w:tcBorders>
              <w:bottom w:val="single" w:sz="4" w:space="0" w:color="auto"/>
            </w:tcBorders>
            <w:shd w:val="clear" w:color="auto" w:fill="CCFFFF"/>
            <w:vAlign w:val="center"/>
          </w:tcPr>
          <w:p w:rsidR="00FA7489" w:rsidRPr="001C0D1D" w:rsidRDefault="00FA7489" w:rsidP="0076696C">
            <w:pPr>
              <w:rPr>
                <w:rFonts w:ascii="Arial" w:hAnsi="Arial" w:cs="Arial"/>
                <w:b/>
              </w:rPr>
            </w:pPr>
            <w:r w:rsidRPr="001C0D1D">
              <w:rPr>
                <w:rFonts w:ascii="Arial" w:hAnsi="Arial" w:cs="Arial"/>
                <w:b/>
              </w:rPr>
              <w:t>Who?</w:t>
            </w:r>
          </w:p>
        </w:tc>
        <w:tc>
          <w:tcPr>
            <w:tcW w:w="1056" w:type="pct"/>
            <w:tcBorders>
              <w:bottom w:val="single" w:sz="4" w:space="0" w:color="auto"/>
            </w:tcBorders>
            <w:shd w:val="clear" w:color="auto" w:fill="CCFFFF"/>
            <w:vAlign w:val="center"/>
          </w:tcPr>
          <w:p w:rsidR="00FA7489" w:rsidRPr="001C0D1D" w:rsidRDefault="00FA7489" w:rsidP="0076696C">
            <w:pPr>
              <w:jc w:val="center"/>
              <w:rPr>
                <w:rFonts w:ascii="Arial" w:hAnsi="Arial" w:cs="Arial"/>
                <w:b/>
              </w:rPr>
            </w:pPr>
            <w:r w:rsidRPr="001C0D1D">
              <w:rPr>
                <w:rFonts w:ascii="Arial" w:hAnsi="Arial" w:cs="Arial"/>
                <w:b/>
              </w:rPr>
              <w:t>Expected</w:t>
            </w:r>
          </w:p>
          <w:p w:rsidR="00FA7489" w:rsidRPr="001C0D1D" w:rsidRDefault="00FA7489" w:rsidP="0076696C">
            <w:pPr>
              <w:jc w:val="center"/>
              <w:rPr>
                <w:rFonts w:ascii="Arial" w:hAnsi="Arial" w:cs="Arial"/>
                <w:b/>
              </w:rPr>
            </w:pPr>
            <w:r w:rsidRPr="001C0D1D">
              <w:rPr>
                <w:rFonts w:ascii="Arial" w:hAnsi="Arial" w:cs="Arial"/>
                <w:b/>
              </w:rPr>
              <w:t>results</w:t>
            </w:r>
          </w:p>
        </w:tc>
        <w:tc>
          <w:tcPr>
            <w:tcW w:w="435" w:type="pct"/>
            <w:tcBorders>
              <w:bottom w:val="single" w:sz="4" w:space="0" w:color="auto"/>
            </w:tcBorders>
            <w:shd w:val="clear" w:color="auto" w:fill="CCFFFF"/>
            <w:vAlign w:val="center"/>
          </w:tcPr>
          <w:p w:rsidR="00FA7489" w:rsidRPr="001C0D1D" w:rsidRDefault="00FA7489" w:rsidP="0076696C">
            <w:pPr>
              <w:rPr>
                <w:rFonts w:ascii="Arial" w:hAnsi="Arial" w:cs="Arial"/>
                <w:b/>
              </w:rPr>
            </w:pPr>
            <w:r w:rsidRPr="001C0D1D">
              <w:rPr>
                <w:rFonts w:ascii="Arial" w:hAnsi="Arial" w:cs="Arial"/>
                <w:b/>
              </w:rPr>
              <w:t>Checks</w:t>
            </w:r>
          </w:p>
        </w:tc>
        <w:tc>
          <w:tcPr>
            <w:tcW w:w="549" w:type="pct"/>
            <w:tcBorders>
              <w:bottom w:val="single" w:sz="4" w:space="0" w:color="auto"/>
            </w:tcBorders>
            <w:shd w:val="clear" w:color="auto" w:fill="CCFFFF"/>
            <w:vAlign w:val="center"/>
          </w:tcPr>
          <w:p w:rsidR="00FA7489" w:rsidRPr="001C0D1D" w:rsidRDefault="00FA7489" w:rsidP="0076696C">
            <w:pPr>
              <w:rPr>
                <w:rFonts w:ascii="Arial" w:hAnsi="Arial" w:cs="Arial"/>
                <w:b/>
              </w:rPr>
            </w:pPr>
            <w:r w:rsidRPr="001C0D1D">
              <w:rPr>
                <w:rFonts w:ascii="Arial" w:hAnsi="Arial" w:cs="Arial"/>
                <w:b/>
              </w:rPr>
              <w:t>Notes</w:t>
            </w:r>
          </w:p>
        </w:tc>
      </w:tr>
      <w:tr w:rsidR="00FA7489"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FA7489" w:rsidRPr="001C0D1D" w:rsidRDefault="00FA7489"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FA7489" w:rsidRPr="001C0D1D" w:rsidRDefault="00173624" w:rsidP="0076696C">
            <w:pPr>
              <w:rPr>
                <w:rFonts w:ascii="Arial" w:hAnsi="Arial" w:cs="Arial"/>
                <w:bCs/>
                <w:color w:val="000000"/>
              </w:rPr>
            </w:pPr>
            <w:r>
              <w:rPr>
                <w:rFonts w:ascii="Arial" w:hAnsi="Arial" w:cs="Arial"/>
                <w:bCs/>
                <w:color w:val="000000"/>
              </w:rPr>
              <w:t>Create a claim and send it to the Compensator</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FA7489" w:rsidRPr="001C0D1D" w:rsidRDefault="00FA7489"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FA7489" w:rsidRPr="001C0D1D" w:rsidRDefault="00FA7489"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FA7489" w:rsidRPr="001C0D1D" w:rsidRDefault="00FA7489"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FA7489" w:rsidRPr="001C0D1D" w:rsidRDefault="00FA7489"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Default="00173624" w:rsidP="00FA7631">
            <w:pPr>
              <w:rPr>
                <w:rFonts w:ascii="Arial" w:hAnsi="Arial" w:cs="Arial"/>
                <w:bCs/>
                <w:color w:val="000000"/>
              </w:rPr>
            </w:pPr>
            <w:r w:rsidRPr="001C0D1D">
              <w:rPr>
                <w:rFonts w:ascii="Arial" w:hAnsi="Arial" w:cs="Arial"/>
                <w:bCs/>
                <w:color w:val="000000"/>
              </w:rPr>
              <w:t>Accept the claim, apply or do not apply the Article 75 (it’s irrelevant)</w:t>
            </w:r>
            <w:r>
              <w:rPr>
                <w:rFonts w:ascii="Arial" w:hAnsi="Arial" w:cs="Arial"/>
                <w:bCs/>
                <w:color w:val="000000"/>
              </w:rPr>
              <w:t xml:space="preserve"> by executing the commands </w:t>
            </w:r>
            <w:proofErr w:type="spellStart"/>
            <w:r>
              <w:rPr>
                <w:rFonts w:ascii="Arial" w:hAnsi="Arial" w:cs="Arial"/>
                <w:bCs/>
                <w:color w:val="000000"/>
              </w:rPr>
              <w:t>acceptClaim</w:t>
            </w:r>
            <w:proofErr w:type="spellEnd"/>
            <w:r>
              <w:rPr>
                <w:rFonts w:ascii="Arial" w:hAnsi="Arial" w:cs="Arial"/>
                <w:bCs/>
                <w:color w:val="000000"/>
              </w:rPr>
              <w:t>() and applyArticle75()</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i</w:t>
            </w:r>
            <w:r w:rsidRPr="001C0D1D">
              <w:rPr>
                <w:rFonts w:ascii="Arial" w:hAnsi="Arial" w:cs="Arial"/>
                <w:bCs/>
                <w:color w:val="000000"/>
              </w:rPr>
              <w:t xml:space="preserve">nsurer response by selecting LIABILITY ADMITTED and send </w:t>
            </w:r>
            <w:r>
              <w:rPr>
                <w:rFonts w:ascii="Arial" w:hAnsi="Arial" w:cs="Arial"/>
                <w:bCs/>
                <w:color w:val="000000"/>
              </w:rPr>
              <w:t xml:space="preserve">it back to the CR by executing the command </w:t>
            </w:r>
            <w:proofErr w:type="spellStart"/>
            <w:r>
              <w:rPr>
                <w:rFonts w:ascii="Arial" w:hAnsi="Arial" w:cs="Arial"/>
                <w:bCs/>
                <w:color w:val="000000"/>
              </w:rPr>
              <w:t>sendLiabilityDecision</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sidRPr="006228BA">
              <w:rPr>
                <w:rFonts w:ascii="Arial" w:hAnsi="Arial" w:cs="Arial"/>
                <w:bCs/>
                <w:color w:val="000000"/>
              </w:rPr>
              <w:t xml:space="preserve">Acknowledge the liability decision by executing the command </w:t>
            </w:r>
            <w:proofErr w:type="spellStart"/>
            <w:r w:rsidRPr="006228BA">
              <w:rPr>
                <w:rFonts w:ascii="Arial" w:hAnsi="Arial" w:cs="Arial"/>
                <w:bCs/>
                <w:color w:val="000000"/>
              </w:rPr>
              <w:t>acknowledgeLiabilityAdmitted</w:t>
            </w:r>
            <w:proofErr w:type="spellEnd"/>
            <w:r w:rsidRPr="006228BA">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sidRPr="001C0D1D">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Pr>
                <w:rFonts w:ascii="Arial" w:hAnsi="Arial" w:cs="Arial"/>
                <w:bCs/>
                <w:color w:val="000000"/>
              </w:rPr>
              <w:t xml:space="preserve">Ask for an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Request form and send it to the Compensator by executing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5C25C0" w:rsidP="0076696C">
            <w:pPr>
              <w:rPr>
                <w:rFonts w:ascii="Arial" w:hAnsi="Arial" w:cs="Arial"/>
                <w:b/>
              </w:rPr>
            </w:pPr>
            <w:r>
              <w:rPr>
                <w:rFonts w:ascii="Arial" w:hAnsi="Arial" w:cs="Arial"/>
                <w:b/>
              </w:rPr>
              <w:t>PSLA v</w:t>
            </w:r>
            <w:r w:rsidRPr="00C813C8">
              <w:rPr>
                <w:rFonts w:ascii="Arial" w:hAnsi="Arial" w:cs="Arial"/>
                <w:b/>
              </w:rPr>
              <w:t xml:space="preserve">alidation </w:t>
            </w:r>
            <w:r>
              <w:rPr>
                <w:rFonts w:ascii="Arial" w:hAnsi="Arial" w:cs="Arial"/>
                <w:b/>
              </w:rPr>
              <w:t>replaced by validation on Total value of Interim payment (must be &gt;= £1,000)</w:t>
            </w: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sidRPr="001C0D1D">
              <w:rPr>
                <w:rFonts w:ascii="Arial" w:hAnsi="Arial" w:cs="Arial"/>
                <w:bCs/>
                <w:color w:val="000000"/>
              </w:rPr>
              <w:t>Download the printable document of the ISP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sidRPr="001C0D1D">
              <w:rPr>
                <w:rFonts w:ascii="Arial" w:hAnsi="Arial" w:cs="Arial"/>
                <w:bCs/>
                <w:color w:val="000000"/>
              </w:rPr>
              <w:t>Check the printable document of the ISPF</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r w:rsidRPr="001C0D1D">
              <w:rPr>
                <w:rFonts w:ascii="Arial" w:hAnsi="Arial" w:cs="Arial"/>
              </w:rPr>
              <w:t xml:space="preserve">The </w:t>
            </w:r>
            <w:r>
              <w:rPr>
                <w:rFonts w:ascii="Arial" w:hAnsi="Arial" w:cs="Arial"/>
              </w:rPr>
              <w:t xml:space="preserve">PDF </w:t>
            </w:r>
            <w:r w:rsidRPr="001C0D1D">
              <w:rPr>
                <w:rFonts w:ascii="Arial" w:hAnsi="Arial" w:cs="Arial"/>
              </w:rPr>
              <w:t>includes the values as per requirements</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Pr>
                <w:rFonts w:ascii="Arial" w:hAnsi="Arial" w:cs="Arial"/>
                <w:bCs/>
                <w:color w:val="000000"/>
              </w:rPr>
              <w:t xml:space="preserve">Fill in the </w:t>
            </w:r>
            <w:r w:rsidRPr="001C0D1D">
              <w:rPr>
                <w:rFonts w:ascii="Arial" w:hAnsi="Arial" w:cs="Arial"/>
                <w:bCs/>
                <w:color w:val="000000"/>
              </w:rPr>
              <w:t>ISP Response</w:t>
            </w:r>
            <w:r>
              <w:rPr>
                <w:rFonts w:ascii="Arial" w:hAnsi="Arial" w:cs="Arial"/>
                <w:bCs/>
                <w:color w:val="000000"/>
              </w:rPr>
              <w:t xml:space="preserve"> and send it to the CR by executing the command </w:t>
            </w:r>
            <w:proofErr w:type="spellStart"/>
            <w:r w:rsidRPr="00E30FDC">
              <w:rPr>
                <w:rFonts w:ascii="Arial" w:hAnsi="Arial" w:cs="Arial"/>
                <w:bCs/>
                <w:color w:val="000000"/>
              </w:rPr>
              <w:t>addInterimSPFResponse</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sidRPr="001C0D1D">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sidRPr="001C0D1D">
              <w:rPr>
                <w:rFonts w:ascii="Arial" w:hAnsi="Arial" w:cs="Arial"/>
                <w:bCs/>
                <w:color w:val="000000"/>
              </w:rPr>
              <w:t>Download the printable document of the ISP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sidRPr="001C0D1D">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sidRPr="001C0D1D">
              <w:rPr>
                <w:rFonts w:ascii="Arial" w:hAnsi="Arial" w:cs="Arial"/>
                <w:bCs/>
                <w:color w:val="000000"/>
              </w:rPr>
              <w:t>Check the printable document of the ISPF</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sidRPr="001C0D1D">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2352DA" w:rsidP="0076696C">
            <w:pPr>
              <w:rPr>
                <w:rFonts w:ascii="Arial" w:hAnsi="Arial" w:cs="Arial"/>
                <w:bCs/>
                <w:color w:val="000000"/>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Default="00173624" w:rsidP="0076696C">
            <w:pPr>
              <w:rPr>
                <w:rFonts w:ascii="Arial" w:hAnsi="Arial" w:cs="Arial"/>
              </w:rPr>
            </w:pPr>
            <w:r>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r>
              <w:rPr>
                <w:rFonts w:ascii="Arial" w:hAnsi="Arial" w:cs="Arial"/>
              </w:rPr>
              <w:t>The claim proceeds to the phase “S</w:t>
            </w:r>
            <w:r w:rsidRPr="001C0D1D">
              <w:rPr>
                <w:rFonts w:ascii="Arial" w:hAnsi="Arial" w:cs="Arial"/>
              </w:rPr>
              <w:t>tart of stage 2.1”</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2352DA" w:rsidP="0076696C">
            <w:pPr>
              <w:rPr>
                <w:rFonts w:ascii="Arial" w:hAnsi="Arial" w:cs="Arial"/>
                <w:bCs/>
                <w:color w:val="000000"/>
              </w:rPr>
            </w:pPr>
            <w:r>
              <w:rPr>
                <w:rFonts w:ascii="Arial" w:hAnsi="Arial" w:cs="Arial"/>
                <w:bCs/>
                <w:color w:val="000000"/>
              </w:rPr>
              <w:t xml:space="preserve">Ask for an additional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Default="00173624" w:rsidP="0076696C">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w:t>
            </w:r>
            <w:r w:rsidR="002352DA">
              <w:rPr>
                <w:rFonts w:ascii="Arial" w:hAnsi="Arial" w:cs="Arial"/>
                <w:bCs/>
                <w:color w:val="000000"/>
              </w:rPr>
              <w:t>R</w:t>
            </w:r>
            <w:r>
              <w:rPr>
                <w:rFonts w:ascii="Arial" w:hAnsi="Arial" w:cs="Arial"/>
                <w:bCs/>
                <w:color w:val="000000"/>
              </w:rPr>
              <w:t xml:space="preserve">equest </w:t>
            </w:r>
            <w:r w:rsidRPr="001C0D1D">
              <w:rPr>
                <w:rFonts w:ascii="Arial" w:hAnsi="Arial" w:cs="Arial"/>
                <w:bCs/>
                <w:color w:val="000000"/>
              </w:rPr>
              <w:t xml:space="preserve">and </w:t>
            </w:r>
            <w:r>
              <w:rPr>
                <w:rFonts w:ascii="Arial" w:hAnsi="Arial" w:cs="Arial"/>
                <w:bCs/>
                <w:color w:val="000000"/>
              </w:rPr>
              <w:t>send it to the Compensator</w:t>
            </w:r>
            <w:r w:rsidR="002352DA">
              <w:rPr>
                <w:rFonts w:ascii="Arial" w:hAnsi="Arial" w:cs="Arial"/>
                <w:bCs/>
                <w:color w:val="000000"/>
              </w:rPr>
              <w:t xml:space="preserve"> by executing the command </w:t>
            </w:r>
            <w:proofErr w:type="spellStart"/>
            <w:r w:rsidR="002352DA" w:rsidRPr="005A0378">
              <w:rPr>
                <w:rFonts w:ascii="Arial" w:hAnsi="Arial" w:cs="Arial"/>
                <w:bCs/>
                <w:color w:val="000000"/>
              </w:rPr>
              <w:t>addInterimSPFRequest</w:t>
            </w:r>
            <w:proofErr w:type="spellEnd"/>
            <w:r w:rsidR="002352DA">
              <w:rPr>
                <w:rFonts w:ascii="Arial" w:hAnsi="Arial" w:cs="Arial"/>
                <w:bCs/>
                <w:color w:val="000000"/>
              </w:rPr>
              <w:t>().</w:t>
            </w:r>
          </w:p>
          <w:p w:rsidR="002352DA" w:rsidRDefault="002352DA" w:rsidP="0076696C">
            <w:pPr>
              <w:rPr>
                <w:rFonts w:ascii="Arial" w:hAnsi="Arial" w:cs="Arial"/>
                <w:bCs/>
                <w:color w:val="000000"/>
              </w:rPr>
            </w:pPr>
          </w:p>
          <w:p w:rsidR="00173624" w:rsidRPr="001C0D1D" w:rsidRDefault="00173624" w:rsidP="0076696C">
            <w:pPr>
              <w:rPr>
                <w:rFonts w:ascii="Arial" w:hAnsi="Arial" w:cs="Arial"/>
                <w:bCs/>
                <w:color w:val="000000"/>
              </w:rPr>
            </w:pPr>
            <w:r>
              <w:rPr>
                <w:rFonts w:ascii="Arial" w:hAnsi="Arial" w:cs="Arial"/>
                <w:bCs/>
                <w:color w:val="000000"/>
              </w:rPr>
              <w:t>Include a number of loss types.</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2352DA" w:rsidP="0076696C">
            <w:pPr>
              <w:rPr>
                <w:rFonts w:ascii="Arial" w:hAnsi="Arial" w:cs="Arial"/>
              </w:rPr>
            </w:pPr>
            <w:r>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sidRPr="001C0D1D">
              <w:rPr>
                <w:rFonts w:ascii="Arial" w:hAnsi="Arial" w:cs="Arial"/>
                <w:bCs/>
                <w:color w:val="000000"/>
              </w:rPr>
              <w:t>Download the printable document of the ISP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bCs/>
                <w:color w:val="000000"/>
              </w:rPr>
            </w:pPr>
            <w:r w:rsidRPr="001C0D1D">
              <w:rPr>
                <w:rFonts w:ascii="Arial" w:hAnsi="Arial" w:cs="Arial"/>
                <w:bCs/>
                <w:color w:val="000000"/>
              </w:rPr>
              <w:t>Check the printable document of the ISPF</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r w:rsidRPr="001C0D1D">
              <w:rPr>
                <w:rFonts w:ascii="Arial" w:hAnsi="Arial" w:cs="Arial"/>
              </w:rPr>
              <w:t xml:space="preserve">The </w:t>
            </w:r>
            <w:r>
              <w:rPr>
                <w:rFonts w:ascii="Arial" w:hAnsi="Arial" w:cs="Arial"/>
              </w:rPr>
              <w:t xml:space="preserve">PDF </w:t>
            </w:r>
            <w:r w:rsidRPr="001C0D1D">
              <w:rPr>
                <w:rFonts w:ascii="Arial" w:hAnsi="Arial" w:cs="Arial"/>
              </w:rPr>
              <w:t>includes the values as per requirements</w:t>
            </w:r>
            <w:r>
              <w:rPr>
                <w:rFonts w:ascii="Arial" w:hAnsi="Arial" w:cs="Arial"/>
              </w:rPr>
              <w:br/>
              <w:t>The latest ISP (2) is printed first, then ISP 1.</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173624"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2352DA" w:rsidP="0076696C">
            <w:pPr>
              <w:rPr>
                <w:rFonts w:ascii="Arial" w:hAnsi="Arial" w:cs="Arial"/>
                <w:bCs/>
                <w:color w:val="000000"/>
              </w:rPr>
            </w:pPr>
            <w:r>
              <w:rPr>
                <w:rFonts w:ascii="Arial" w:hAnsi="Arial" w:cs="Arial"/>
                <w:bCs/>
                <w:color w:val="000000"/>
              </w:rPr>
              <w:t xml:space="preserve">Reject the Interim Settlement Pack by executing the command </w:t>
            </w:r>
            <w:proofErr w:type="spellStart"/>
            <w:r w:rsidRPr="00FB7C1D">
              <w:rPr>
                <w:rFonts w:ascii="Arial" w:hAnsi="Arial" w:cs="Arial"/>
                <w:bCs/>
                <w:color w:val="000000"/>
              </w:rPr>
              <w:t>rejectInterimSettlementPack</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rPr>
            </w:pPr>
            <w:r>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173624" w:rsidRPr="001C0D1D" w:rsidRDefault="00173624"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173624" w:rsidRPr="001C0D1D" w:rsidRDefault="00173624" w:rsidP="0076696C">
            <w:pPr>
              <w:rPr>
                <w:rFonts w:ascii="Arial" w:hAnsi="Arial" w:cs="Arial"/>
                <w:b/>
              </w:rPr>
            </w:pPr>
          </w:p>
        </w:tc>
      </w:tr>
      <w:tr w:rsidR="002352DA"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FA7631">
            <w:pPr>
              <w:rPr>
                <w:rFonts w:ascii="Arial" w:hAnsi="Arial" w:cs="Arial"/>
                <w:bCs/>
                <w:color w:val="000000"/>
              </w:rPr>
            </w:pPr>
            <w:r>
              <w:rPr>
                <w:rFonts w:ascii="Arial" w:hAnsi="Arial" w:cs="Arial"/>
                <w:bCs/>
                <w:color w:val="000000"/>
              </w:rPr>
              <w:t xml:space="preserve">Acknowledge the ISP rejection by executing the command </w:t>
            </w:r>
            <w:proofErr w:type="spellStart"/>
            <w:r w:rsidRPr="00FB7C1D">
              <w:rPr>
                <w:rFonts w:ascii="Arial" w:hAnsi="Arial" w:cs="Arial"/>
                <w:bCs/>
                <w:color w:val="000000"/>
              </w:rPr>
              <w:t>acknowledgeRejectedInterimSettlementPack</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Default="002352DA" w:rsidP="0076696C">
            <w:pPr>
              <w:rPr>
                <w:rFonts w:ascii="Arial" w:hAnsi="Arial" w:cs="Arial"/>
              </w:rPr>
            </w:pPr>
            <w:r>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rPr>
            </w:pPr>
            <w:r>
              <w:rPr>
                <w:rFonts w:ascii="Arial" w:hAnsi="Arial" w:cs="Arial"/>
              </w:rPr>
              <w:t>The claim proceeds to the phase “Start of stage 2.1</w:t>
            </w:r>
            <w:r w:rsidRPr="001C0D1D">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r>
      <w:tr w:rsidR="002352DA"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bCs/>
                <w:color w:val="000000"/>
              </w:rPr>
            </w:pPr>
            <w:r>
              <w:rPr>
                <w:rFonts w:ascii="Arial" w:hAnsi="Arial" w:cs="Arial"/>
                <w:bCs/>
                <w:color w:val="000000"/>
              </w:rPr>
              <w:t xml:space="preserve">Ask for an additional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r>
      <w:tr w:rsidR="002352DA"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2352DA" w:rsidRDefault="002352DA" w:rsidP="002352DA">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Request </w:t>
            </w:r>
            <w:r w:rsidRPr="001C0D1D">
              <w:rPr>
                <w:rFonts w:ascii="Arial" w:hAnsi="Arial" w:cs="Arial"/>
                <w:bCs/>
                <w:color w:val="000000"/>
              </w:rPr>
              <w:t xml:space="preserve">and </w:t>
            </w:r>
            <w:r>
              <w:rPr>
                <w:rFonts w:ascii="Arial" w:hAnsi="Arial" w:cs="Arial"/>
                <w:bCs/>
                <w:color w:val="000000"/>
              </w:rPr>
              <w:t xml:space="preserve">send it to the Compensator by executing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p w:rsidR="002352DA" w:rsidRDefault="002352DA" w:rsidP="0076696C">
            <w:pPr>
              <w:rPr>
                <w:rFonts w:ascii="Arial" w:hAnsi="Arial" w:cs="Arial"/>
                <w:bCs/>
                <w:color w:val="000000"/>
              </w:rPr>
            </w:pPr>
          </w:p>
          <w:p w:rsidR="002352DA" w:rsidRDefault="002352DA" w:rsidP="0076696C">
            <w:pPr>
              <w:rPr>
                <w:rFonts w:ascii="Arial" w:hAnsi="Arial" w:cs="Arial"/>
                <w:bCs/>
                <w:color w:val="000000"/>
              </w:rPr>
            </w:pPr>
            <w:r>
              <w:rPr>
                <w:rFonts w:ascii="Arial" w:hAnsi="Arial" w:cs="Arial"/>
                <w:bCs/>
                <w:color w:val="000000"/>
              </w:rPr>
              <w:t>Add</w:t>
            </w:r>
            <w:r w:rsidRPr="001C0D1D">
              <w:rPr>
                <w:rFonts w:ascii="Arial" w:hAnsi="Arial" w:cs="Arial"/>
                <w:bCs/>
                <w:color w:val="000000"/>
              </w:rPr>
              <w:t xml:space="preserve"> </w:t>
            </w:r>
            <w:r>
              <w:rPr>
                <w:rFonts w:ascii="Arial" w:hAnsi="Arial" w:cs="Arial"/>
                <w:bCs/>
                <w:color w:val="000000"/>
              </w:rPr>
              <w:t>PSLA</w:t>
            </w:r>
            <w:r w:rsidRPr="001C0D1D">
              <w:rPr>
                <w:rFonts w:ascii="Arial" w:hAnsi="Arial" w:cs="Arial"/>
                <w:bCs/>
                <w:color w:val="000000"/>
              </w:rPr>
              <w:t xml:space="preserve"> Loss</w:t>
            </w:r>
            <w:r>
              <w:rPr>
                <w:rFonts w:ascii="Arial" w:hAnsi="Arial" w:cs="Arial"/>
                <w:bCs/>
                <w:color w:val="000000"/>
              </w:rPr>
              <w:t xml:space="preserve"> with</w:t>
            </w:r>
          </w:p>
          <w:p w:rsidR="002352DA" w:rsidRPr="008D4290" w:rsidRDefault="002352DA" w:rsidP="0076696C">
            <w:pPr>
              <w:rPr>
                <w:rFonts w:ascii="Arial" w:hAnsi="Arial" w:cs="Arial"/>
                <w:bCs/>
                <w:color w:val="000000"/>
              </w:rPr>
            </w:pPr>
            <w:r w:rsidRPr="0081778D">
              <w:rPr>
                <w:rFonts w:ascii="Arial" w:hAnsi="Arial" w:cs="Arial"/>
                <w:bCs/>
                <w:color w:val="000000"/>
              </w:rPr>
              <w:t>- Evidence attached = NO</w:t>
            </w:r>
          </w:p>
          <w:p w:rsidR="002352DA" w:rsidRPr="0081778D" w:rsidRDefault="002352DA" w:rsidP="0076696C">
            <w:pPr>
              <w:rPr>
                <w:rFonts w:ascii="Arial" w:hAnsi="Arial" w:cs="Arial"/>
                <w:bCs/>
                <w:color w:val="000000"/>
              </w:rPr>
            </w:pPr>
            <w:r w:rsidRPr="0081778D">
              <w:rPr>
                <w:rFonts w:ascii="Arial" w:hAnsi="Arial" w:cs="Arial"/>
                <w:bCs/>
                <w:color w:val="000000"/>
              </w:rPr>
              <w:t>- Gross value claimed &lt; £1000</w:t>
            </w:r>
          </w:p>
          <w:p w:rsidR="002352DA" w:rsidRPr="0081778D" w:rsidRDefault="002352DA" w:rsidP="0076696C">
            <w:pPr>
              <w:rPr>
                <w:rFonts w:ascii="Arial" w:hAnsi="Arial" w:cs="Arial"/>
                <w:bCs/>
                <w:color w:val="000000"/>
              </w:rPr>
            </w:pPr>
            <w:r w:rsidRPr="0081778D">
              <w:rPr>
                <w:rFonts w:ascii="Arial" w:hAnsi="Arial" w:cs="Arial"/>
                <w:bCs/>
                <w:color w:val="000000"/>
              </w:rPr>
              <w:t>- % Contributory negligence &gt; 0</w:t>
            </w:r>
          </w:p>
          <w:p w:rsidR="002352DA" w:rsidRDefault="002352DA" w:rsidP="0076696C">
            <w:pPr>
              <w:rPr>
                <w:rFonts w:ascii="Arial" w:hAnsi="Arial" w:cs="Arial"/>
                <w:bCs/>
                <w:color w:val="000000"/>
              </w:rPr>
            </w:pPr>
            <w:r w:rsidRPr="0081778D">
              <w:rPr>
                <w:rFonts w:ascii="Arial" w:hAnsi="Arial" w:cs="Arial"/>
                <w:bCs/>
                <w:color w:val="000000"/>
              </w:rPr>
              <w:t>- ‘Is the Interim item being pursued?’ = YES</w:t>
            </w:r>
          </w:p>
          <w:p w:rsidR="002352DA" w:rsidRDefault="002352DA" w:rsidP="0076696C">
            <w:pPr>
              <w:rPr>
                <w:rFonts w:ascii="Arial" w:hAnsi="Arial" w:cs="Arial"/>
                <w:bCs/>
                <w:color w:val="000000"/>
              </w:rPr>
            </w:pPr>
          </w:p>
          <w:p w:rsidR="002352DA" w:rsidRPr="0081778D" w:rsidRDefault="002352DA" w:rsidP="0076696C">
            <w:pPr>
              <w:rPr>
                <w:rFonts w:ascii="Arial" w:hAnsi="Arial" w:cs="Arial"/>
                <w:bCs/>
                <w:color w:val="000000"/>
              </w:rPr>
            </w:pPr>
            <w:r>
              <w:rPr>
                <w:rFonts w:ascii="Arial" w:hAnsi="Arial" w:cs="Arial"/>
                <w:bCs/>
                <w:color w:val="000000"/>
              </w:rPr>
              <w:t>Add other loss types different to the rejected ISP.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rPr>
            </w:pPr>
            <w:r>
              <w:rPr>
                <w:rFonts w:ascii="Arial" w:hAnsi="Arial" w:cs="Arial"/>
              </w:rPr>
              <w:t>No validation message related to PSLA loss is present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r>
      <w:tr w:rsidR="002352DA"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bCs/>
                <w:color w:val="000000"/>
              </w:rPr>
            </w:pPr>
            <w:r w:rsidRPr="001C0D1D">
              <w:rPr>
                <w:rFonts w:ascii="Arial" w:hAnsi="Arial" w:cs="Arial"/>
                <w:bCs/>
                <w:color w:val="000000"/>
              </w:rPr>
              <w:t>Download the printable document of the ISP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r>
      <w:tr w:rsidR="002352DA"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bCs/>
                <w:color w:val="000000"/>
              </w:rPr>
            </w:pPr>
            <w:r w:rsidRPr="001C0D1D">
              <w:rPr>
                <w:rFonts w:ascii="Arial" w:hAnsi="Arial" w:cs="Arial"/>
                <w:bCs/>
                <w:color w:val="000000"/>
              </w:rPr>
              <w:t>Check the printable document of the ISPF</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rPr>
            </w:pPr>
            <w:r w:rsidRPr="001C0D1D">
              <w:rPr>
                <w:rFonts w:ascii="Arial" w:hAnsi="Arial" w:cs="Arial"/>
              </w:rPr>
              <w:t>CR</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2352DA" w:rsidRDefault="002352DA" w:rsidP="0076696C">
            <w:pPr>
              <w:rPr>
                <w:rFonts w:ascii="Arial" w:hAnsi="Arial" w:cs="Arial"/>
              </w:rPr>
            </w:pPr>
            <w:r w:rsidRPr="001C0D1D">
              <w:rPr>
                <w:rFonts w:ascii="Arial" w:hAnsi="Arial" w:cs="Arial"/>
              </w:rPr>
              <w:t xml:space="preserve">The </w:t>
            </w:r>
            <w:r>
              <w:rPr>
                <w:rFonts w:ascii="Arial" w:hAnsi="Arial" w:cs="Arial"/>
              </w:rPr>
              <w:t xml:space="preserve">PDF </w:t>
            </w:r>
            <w:r w:rsidRPr="001C0D1D">
              <w:rPr>
                <w:rFonts w:ascii="Arial" w:hAnsi="Arial" w:cs="Arial"/>
              </w:rPr>
              <w:t>includes the values as per requirements</w:t>
            </w:r>
          </w:p>
          <w:p w:rsidR="002352DA" w:rsidRDefault="002352DA" w:rsidP="0076696C">
            <w:pPr>
              <w:rPr>
                <w:rFonts w:ascii="Arial" w:hAnsi="Arial" w:cs="Arial"/>
              </w:rPr>
            </w:pPr>
            <w:r>
              <w:rPr>
                <w:rFonts w:ascii="Arial" w:hAnsi="Arial" w:cs="Arial"/>
              </w:rPr>
              <w:t xml:space="preserve">ISP 2 (the revised version) is printed first, followed by ISP 1.  </w:t>
            </w:r>
          </w:p>
          <w:p w:rsidR="002352DA" w:rsidRPr="001C0D1D" w:rsidRDefault="002352DA" w:rsidP="0076696C">
            <w:pPr>
              <w:rPr>
                <w:rFonts w:ascii="Arial" w:hAnsi="Arial" w:cs="Arial"/>
              </w:rPr>
            </w:pPr>
            <w:r>
              <w:rPr>
                <w:rFonts w:ascii="Arial" w:hAnsi="Arial" w:cs="Arial"/>
              </w:rPr>
              <w:t>The details from the rejected ISP do not appear at all.</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r>
      <w:tr w:rsidR="002352DA"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A44A7C" w:rsidP="0076696C">
            <w:pPr>
              <w:rPr>
                <w:rFonts w:ascii="Arial" w:hAnsi="Arial" w:cs="Arial"/>
                <w:bCs/>
                <w:color w:val="000000"/>
              </w:rPr>
            </w:pPr>
            <w:r>
              <w:rPr>
                <w:rFonts w:ascii="Arial" w:hAnsi="Arial" w:cs="Arial"/>
                <w:bCs/>
                <w:color w:val="000000"/>
              </w:rPr>
              <w:t xml:space="preserve">Fill in the </w:t>
            </w:r>
            <w:r w:rsidRPr="001C0D1D">
              <w:rPr>
                <w:rFonts w:ascii="Arial" w:hAnsi="Arial" w:cs="Arial"/>
                <w:bCs/>
                <w:color w:val="000000"/>
              </w:rPr>
              <w:t>ISP Response</w:t>
            </w:r>
            <w:r>
              <w:rPr>
                <w:rFonts w:ascii="Arial" w:hAnsi="Arial" w:cs="Arial"/>
                <w:bCs/>
                <w:color w:val="000000"/>
              </w:rPr>
              <w:t xml:space="preserve"> and send it to the CR by executing the command </w:t>
            </w:r>
            <w:proofErr w:type="spellStart"/>
            <w:r w:rsidRPr="00E30FDC">
              <w:rPr>
                <w:rFonts w:ascii="Arial" w:hAnsi="Arial" w:cs="Arial"/>
                <w:bCs/>
                <w:color w:val="000000"/>
              </w:rPr>
              <w:t>addInterimSPFResponse</w:t>
            </w:r>
            <w:proofErr w:type="spellEnd"/>
            <w:r>
              <w:rPr>
                <w:rFonts w:ascii="Arial" w:hAnsi="Arial" w:cs="Arial"/>
                <w:bCs/>
                <w:color w:val="000000"/>
              </w:rPr>
              <w: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rPr>
            </w:pPr>
            <w:r w:rsidRPr="001C0D1D">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r>
      <w:tr w:rsidR="002352DA"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bCs/>
                <w:color w:val="000000"/>
              </w:rPr>
            </w:pPr>
            <w:r w:rsidRPr="001C0D1D">
              <w:rPr>
                <w:rFonts w:ascii="Arial" w:hAnsi="Arial" w:cs="Arial"/>
                <w:bCs/>
                <w:color w:val="000000"/>
              </w:rPr>
              <w:t>Download the printable document of the ISP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rPr>
            </w:pPr>
            <w:r w:rsidRPr="001C0D1D">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r>
      <w:tr w:rsidR="002352DA"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bCs/>
                <w:color w:val="000000"/>
              </w:rPr>
            </w:pPr>
            <w:r w:rsidRPr="001C0D1D">
              <w:rPr>
                <w:rFonts w:ascii="Arial" w:hAnsi="Arial" w:cs="Arial"/>
                <w:bCs/>
                <w:color w:val="000000"/>
              </w:rPr>
              <w:t>Check the printable document of the ISPF</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rPr>
            </w:pPr>
            <w:r w:rsidRPr="001C0D1D">
              <w:rPr>
                <w:rFonts w:ascii="Arial" w:hAnsi="Arial" w:cs="Arial"/>
              </w:rPr>
              <w:t>COMP</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2352DA" w:rsidRPr="001C0D1D" w:rsidRDefault="002352DA" w:rsidP="0076696C">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2352DA" w:rsidRPr="001C0D1D" w:rsidRDefault="002352DA" w:rsidP="0076696C">
            <w:pPr>
              <w:rPr>
                <w:rFonts w:ascii="Arial" w:hAnsi="Arial" w:cs="Arial"/>
                <w:b/>
              </w:rPr>
            </w:pPr>
          </w:p>
        </w:tc>
      </w:tr>
      <w:tr w:rsidR="002352DA" w:rsidRPr="001C0D1D" w:rsidTr="005C25C0">
        <w:trPr>
          <w:cantSplit/>
          <w:trHeight w:val="393"/>
        </w:trPr>
        <w:tc>
          <w:tcPr>
            <w:tcW w:w="413" w:type="pct"/>
            <w:tcBorders>
              <w:top w:val="single" w:sz="4" w:space="0" w:color="auto"/>
              <w:left w:val="single" w:sz="4" w:space="0" w:color="auto"/>
              <w:bottom w:val="single" w:sz="4" w:space="0" w:color="auto"/>
              <w:right w:val="single" w:sz="4" w:space="0" w:color="auto"/>
            </w:tcBorders>
            <w:shd w:val="clear" w:color="auto" w:fill="F2F2F2"/>
            <w:vAlign w:val="center"/>
          </w:tcPr>
          <w:p w:rsidR="002352DA" w:rsidRPr="001C0D1D" w:rsidRDefault="002352DA" w:rsidP="0076696C">
            <w:pPr>
              <w:pStyle w:val="Titolo3"/>
              <w:rPr>
                <w:rFonts w:ascii="Arial" w:hAnsi="Arial" w:cs="Arial"/>
              </w:rPr>
            </w:pPr>
          </w:p>
        </w:tc>
        <w:tc>
          <w:tcPr>
            <w:tcW w:w="2168" w:type="pct"/>
            <w:tcBorders>
              <w:top w:val="single" w:sz="4" w:space="0" w:color="auto"/>
              <w:left w:val="single" w:sz="4" w:space="0" w:color="auto"/>
              <w:bottom w:val="single" w:sz="4" w:space="0" w:color="auto"/>
              <w:right w:val="single" w:sz="4" w:space="0" w:color="auto"/>
            </w:tcBorders>
            <w:shd w:val="clear" w:color="auto" w:fill="F2F2F2"/>
          </w:tcPr>
          <w:p w:rsidR="002352DA" w:rsidRPr="001C0D1D" w:rsidRDefault="002352DA" w:rsidP="0076696C">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78" w:type="pct"/>
            <w:tcBorders>
              <w:top w:val="single" w:sz="4" w:space="0" w:color="auto"/>
              <w:left w:val="single" w:sz="4" w:space="0" w:color="auto"/>
              <w:bottom w:val="single" w:sz="4" w:space="0" w:color="auto"/>
              <w:right w:val="single" w:sz="4" w:space="0" w:color="auto"/>
            </w:tcBorders>
            <w:shd w:val="clear" w:color="auto" w:fill="F2F2F2"/>
            <w:vAlign w:val="center"/>
          </w:tcPr>
          <w:p w:rsidR="002352DA" w:rsidRPr="001C0D1D" w:rsidRDefault="002352DA" w:rsidP="0076696C">
            <w:pPr>
              <w:rPr>
                <w:rFonts w:ascii="Arial" w:hAnsi="Arial" w:cs="Arial"/>
              </w:rPr>
            </w:pPr>
            <w:r w:rsidRPr="001C0D1D">
              <w:rPr>
                <w:rFonts w:ascii="Arial" w:hAnsi="Arial" w:cs="Arial"/>
              </w:rPr>
              <w:t>CR, COMP</w:t>
            </w:r>
          </w:p>
        </w:tc>
        <w:tc>
          <w:tcPr>
            <w:tcW w:w="1056" w:type="pct"/>
            <w:tcBorders>
              <w:top w:val="single" w:sz="4" w:space="0" w:color="auto"/>
              <w:left w:val="single" w:sz="4" w:space="0" w:color="auto"/>
              <w:bottom w:val="single" w:sz="4" w:space="0" w:color="auto"/>
              <w:right w:val="single" w:sz="4" w:space="0" w:color="auto"/>
            </w:tcBorders>
            <w:shd w:val="clear" w:color="auto" w:fill="F2F2F2"/>
          </w:tcPr>
          <w:p w:rsidR="002352DA" w:rsidRPr="001C0D1D" w:rsidRDefault="002352DA"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2F2F2"/>
            <w:vAlign w:val="center"/>
          </w:tcPr>
          <w:p w:rsidR="002352DA" w:rsidRPr="001C0D1D" w:rsidRDefault="002352DA" w:rsidP="0076696C">
            <w:pPr>
              <w:rPr>
                <w:rFonts w:ascii="Arial" w:hAnsi="Arial" w:cs="Arial"/>
                <w:b/>
              </w:rPr>
            </w:pPr>
          </w:p>
        </w:tc>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rsidR="002352DA" w:rsidRPr="001C0D1D" w:rsidRDefault="002352DA" w:rsidP="0076696C">
            <w:pPr>
              <w:rPr>
                <w:rFonts w:ascii="Arial" w:hAnsi="Arial" w:cs="Arial"/>
                <w:b/>
              </w:rPr>
            </w:pPr>
          </w:p>
        </w:tc>
      </w:tr>
    </w:tbl>
    <w:p w:rsidR="00FA7489" w:rsidRPr="001C0D1D" w:rsidRDefault="00FA7489" w:rsidP="00C072C0">
      <w:pPr>
        <w:rPr>
          <w:rFonts w:ascii="Arial" w:hAnsi="Arial" w:cs="Arial"/>
        </w:rPr>
      </w:pPr>
    </w:p>
    <w:p w:rsidR="00C072C0" w:rsidRPr="00A4611D" w:rsidRDefault="00C072C0" w:rsidP="00C072C0">
      <w:pPr>
        <w:pStyle w:val="Titolo2"/>
        <w:rPr>
          <w:rFonts w:cs="Arial"/>
        </w:rPr>
      </w:pPr>
      <w:bookmarkStart w:id="37" w:name="_Toc351552908"/>
      <w:r w:rsidRPr="00A4611D">
        <w:rPr>
          <w:rFonts w:cs="Arial"/>
        </w:rPr>
        <w:t>Partial Interim Payment not accepted</w:t>
      </w:r>
      <w:bookmarkEnd w:id="37"/>
    </w:p>
    <w:p w:rsidR="00C072C0" w:rsidRDefault="00C072C0" w:rsidP="005F0ADB">
      <w:pPr>
        <w:rPr>
          <w:rFonts w:ascii="Arial" w:hAnsi="Arial" w:cs="Arial"/>
        </w:rPr>
      </w:pPr>
      <w:r w:rsidRPr="001C0D1D">
        <w:rPr>
          <w:rFonts w:ascii="Arial" w:hAnsi="Arial" w:cs="Arial"/>
        </w:rPr>
        <w:t xml:space="preserve">This chapter is aimed at testing </w:t>
      </w:r>
      <w:r>
        <w:rPr>
          <w:rFonts w:ascii="Arial" w:hAnsi="Arial" w:cs="Arial"/>
        </w:rPr>
        <w:t>Business Requirements 5.3.14</w:t>
      </w:r>
    </w:p>
    <w:p w:rsidR="00176BD2" w:rsidRDefault="00176BD2" w:rsidP="005F0ADB">
      <w:pPr>
        <w:rPr>
          <w:rFonts w:ascii="Arial" w:hAnsi="Arial" w:cs="Arial"/>
        </w:rPr>
      </w:pPr>
    </w:p>
    <w:p w:rsidR="00176BD2" w:rsidRDefault="00176BD2" w:rsidP="005F0ADB">
      <w:pPr>
        <w:rPr>
          <w:rFonts w:ascii="Arial" w:hAnsi="Arial" w:cs="Arial"/>
        </w:rPr>
      </w:pPr>
      <w:r>
        <w:rPr>
          <w:rFonts w:ascii="Arial" w:hAnsi="Arial" w:cs="Arial"/>
        </w:rPr>
        <w:t xml:space="preserve">Check that </w:t>
      </w:r>
      <w:r w:rsidRPr="00176BD2">
        <w:rPr>
          <w:rFonts w:ascii="Arial" w:hAnsi="Arial" w:cs="Arial"/>
        </w:rPr>
        <w:t xml:space="preserve">when a Partial Interim Payment </w:t>
      </w:r>
      <w:r w:rsidR="00442CFE">
        <w:rPr>
          <w:rFonts w:ascii="Arial" w:hAnsi="Arial" w:cs="Arial"/>
        </w:rPr>
        <w:t xml:space="preserve">for a subsequent ISP </w:t>
      </w:r>
      <w:r w:rsidRPr="00176BD2">
        <w:rPr>
          <w:rFonts w:ascii="Arial" w:hAnsi="Arial" w:cs="Arial"/>
        </w:rPr>
        <w:t xml:space="preserve">is not accepted by the Claimant Representative, the claim </w:t>
      </w:r>
      <w:r>
        <w:rPr>
          <w:rFonts w:ascii="Arial" w:hAnsi="Arial" w:cs="Arial"/>
        </w:rPr>
        <w:t xml:space="preserve">leaves </w:t>
      </w:r>
      <w:r w:rsidRPr="00176BD2">
        <w:rPr>
          <w:rFonts w:ascii="Arial" w:hAnsi="Arial" w:cs="Arial"/>
        </w:rPr>
        <w:t xml:space="preserve">the </w:t>
      </w:r>
      <w:r>
        <w:rPr>
          <w:rFonts w:ascii="Arial" w:hAnsi="Arial" w:cs="Arial"/>
        </w:rPr>
        <w:t>process</w:t>
      </w:r>
      <w:r w:rsidRPr="00176BD2">
        <w:rPr>
          <w:rFonts w:ascii="Arial" w:hAnsi="Arial" w:cs="Arial"/>
        </w:rPr>
        <w:t>.</w:t>
      </w:r>
    </w:p>
    <w:p w:rsidR="005E10B4" w:rsidRDefault="005E10B4" w:rsidP="005F0ADB">
      <w:pPr>
        <w:rPr>
          <w:rFonts w:ascii="Arial" w:hAnsi="Arial" w:cs="Arial"/>
        </w:rPr>
      </w:pP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50"/>
        <w:gridCol w:w="3564"/>
        <w:gridCol w:w="875"/>
        <w:gridCol w:w="2311"/>
        <w:gridCol w:w="933"/>
        <w:gridCol w:w="1087"/>
      </w:tblGrid>
      <w:tr w:rsidR="005E10B4" w:rsidRPr="001C0D1D" w:rsidTr="00035FB0">
        <w:trPr>
          <w:cantSplit/>
          <w:trHeight w:val="393"/>
        </w:trPr>
        <w:tc>
          <w:tcPr>
            <w:tcW w:w="442" w:type="pct"/>
            <w:tcBorders>
              <w:bottom w:val="single" w:sz="4" w:space="0" w:color="auto"/>
            </w:tcBorders>
            <w:shd w:val="clear" w:color="auto" w:fill="CCFFFF"/>
            <w:vAlign w:val="center"/>
          </w:tcPr>
          <w:p w:rsidR="005E10B4" w:rsidRPr="001C0D1D" w:rsidRDefault="005E10B4" w:rsidP="003C7E37">
            <w:pPr>
              <w:rPr>
                <w:rFonts w:ascii="Arial" w:hAnsi="Arial" w:cs="Arial"/>
                <w:b/>
              </w:rPr>
            </w:pPr>
            <w:r w:rsidRPr="001C0D1D">
              <w:rPr>
                <w:rFonts w:ascii="Arial" w:hAnsi="Arial" w:cs="Arial"/>
                <w:b/>
              </w:rPr>
              <w:t>Nr.</w:t>
            </w:r>
          </w:p>
        </w:tc>
        <w:tc>
          <w:tcPr>
            <w:tcW w:w="1852" w:type="pct"/>
            <w:tcBorders>
              <w:bottom w:val="single" w:sz="4" w:space="0" w:color="auto"/>
            </w:tcBorders>
            <w:shd w:val="clear" w:color="auto" w:fill="CCFFFF"/>
            <w:vAlign w:val="center"/>
          </w:tcPr>
          <w:p w:rsidR="005E10B4" w:rsidRPr="001C0D1D" w:rsidRDefault="005E10B4" w:rsidP="003C7E37">
            <w:pPr>
              <w:rPr>
                <w:rFonts w:ascii="Arial" w:hAnsi="Arial" w:cs="Arial"/>
                <w:b/>
              </w:rPr>
            </w:pPr>
            <w:r w:rsidRPr="001C0D1D">
              <w:rPr>
                <w:rFonts w:ascii="Arial" w:hAnsi="Arial" w:cs="Arial"/>
                <w:b/>
              </w:rPr>
              <w:t>Description</w:t>
            </w:r>
          </w:p>
        </w:tc>
        <w:tc>
          <w:tcPr>
            <w:tcW w:w="455" w:type="pct"/>
            <w:tcBorders>
              <w:bottom w:val="single" w:sz="4" w:space="0" w:color="auto"/>
            </w:tcBorders>
            <w:shd w:val="clear" w:color="auto" w:fill="CCFFFF"/>
            <w:vAlign w:val="center"/>
          </w:tcPr>
          <w:p w:rsidR="005E10B4" w:rsidRPr="001C0D1D" w:rsidRDefault="005E10B4" w:rsidP="003C7E37">
            <w:pPr>
              <w:rPr>
                <w:rFonts w:ascii="Arial" w:hAnsi="Arial" w:cs="Arial"/>
                <w:b/>
              </w:rPr>
            </w:pPr>
            <w:r w:rsidRPr="001C0D1D">
              <w:rPr>
                <w:rFonts w:ascii="Arial" w:hAnsi="Arial" w:cs="Arial"/>
                <w:b/>
              </w:rPr>
              <w:t>Who?</w:t>
            </w:r>
          </w:p>
        </w:tc>
        <w:tc>
          <w:tcPr>
            <w:tcW w:w="1201" w:type="pct"/>
            <w:tcBorders>
              <w:bottom w:val="single" w:sz="4" w:space="0" w:color="auto"/>
            </w:tcBorders>
            <w:shd w:val="clear" w:color="auto" w:fill="CCFFFF"/>
            <w:vAlign w:val="center"/>
          </w:tcPr>
          <w:p w:rsidR="005E10B4" w:rsidRPr="001C0D1D" w:rsidRDefault="005E10B4" w:rsidP="003C7E37">
            <w:pPr>
              <w:jc w:val="center"/>
              <w:rPr>
                <w:rFonts w:ascii="Arial" w:hAnsi="Arial" w:cs="Arial"/>
                <w:b/>
              </w:rPr>
            </w:pPr>
            <w:r w:rsidRPr="001C0D1D">
              <w:rPr>
                <w:rFonts w:ascii="Arial" w:hAnsi="Arial" w:cs="Arial"/>
                <w:b/>
              </w:rPr>
              <w:t>Expected</w:t>
            </w:r>
          </w:p>
          <w:p w:rsidR="005E10B4" w:rsidRPr="001C0D1D" w:rsidRDefault="005E10B4" w:rsidP="003C7E37">
            <w:pPr>
              <w:jc w:val="center"/>
              <w:rPr>
                <w:rFonts w:ascii="Arial" w:hAnsi="Arial" w:cs="Arial"/>
                <w:b/>
              </w:rPr>
            </w:pPr>
            <w:r w:rsidRPr="001C0D1D">
              <w:rPr>
                <w:rFonts w:ascii="Arial" w:hAnsi="Arial" w:cs="Arial"/>
                <w:b/>
              </w:rPr>
              <w:t>results</w:t>
            </w:r>
          </w:p>
        </w:tc>
        <w:tc>
          <w:tcPr>
            <w:tcW w:w="485" w:type="pct"/>
            <w:tcBorders>
              <w:bottom w:val="single" w:sz="4" w:space="0" w:color="auto"/>
            </w:tcBorders>
            <w:shd w:val="clear" w:color="auto" w:fill="CCFFFF"/>
            <w:vAlign w:val="center"/>
          </w:tcPr>
          <w:p w:rsidR="005E10B4" w:rsidRPr="001C0D1D" w:rsidRDefault="005E10B4" w:rsidP="003C7E37">
            <w:pPr>
              <w:rPr>
                <w:rFonts w:ascii="Arial" w:hAnsi="Arial" w:cs="Arial"/>
                <w:b/>
              </w:rPr>
            </w:pPr>
            <w:r w:rsidRPr="001C0D1D">
              <w:rPr>
                <w:rFonts w:ascii="Arial" w:hAnsi="Arial" w:cs="Arial"/>
                <w:b/>
              </w:rPr>
              <w:t>Checks</w:t>
            </w:r>
          </w:p>
        </w:tc>
        <w:tc>
          <w:tcPr>
            <w:tcW w:w="565" w:type="pct"/>
            <w:tcBorders>
              <w:bottom w:val="single" w:sz="4" w:space="0" w:color="auto"/>
            </w:tcBorders>
            <w:shd w:val="clear" w:color="auto" w:fill="CCFFFF"/>
            <w:vAlign w:val="center"/>
          </w:tcPr>
          <w:p w:rsidR="005E10B4" w:rsidRPr="001C0D1D" w:rsidRDefault="005E10B4" w:rsidP="003C7E37">
            <w:pPr>
              <w:rPr>
                <w:rFonts w:ascii="Arial" w:hAnsi="Arial" w:cs="Arial"/>
                <w:b/>
              </w:rPr>
            </w:pPr>
            <w:r w:rsidRPr="001C0D1D">
              <w:rPr>
                <w:rFonts w:ascii="Arial" w:hAnsi="Arial" w:cs="Arial"/>
                <w:b/>
              </w:rPr>
              <w:t>Notes</w:t>
            </w:r>
          </w:p>
        </w:tc>
      </w:tr>
      <w:tr w:rsidR="005E10B4" w:rsidRPr="001C0D1D" w:rsidTr="00035FB0">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5E10B4" w:rsidRPr="001C0D1D" w:rsidRDefault="005E10B4" w:rsidP="005E10B4">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“Interim Settlement Pack Form”</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rPr>
                <w:rFonts w:ascii="Arial" w:hAnsi="Arial" w:cs="Arial"/>
              </w:rPr>
            </w:pPr>
            <w:r w:rsidRPr="001C0D1D">
              <w:rPr>
                <w:rFonts w:ascii="Arial" w:hAnsi="Arial" w:cs="Arial"/>
              </w:rPr>
              <w:t>CR</w:t>
            </w:r>
            <w:r>
              <w:rPr>
                <w:rFonts w:ascii="Arial" w:hAnsi="Arial" w:cs="Arial"/>
              </w:rPr>
              <w:t>, 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5E10B4" w:rsidRPr="001C0D1D" w:rsidRDefault="005E10B4" w:rsidP="003C7E37">
            <w:pPr>
              <w:rPr>
                <w:rFonts w:ascii="Arial" w:hAnsi="Arial" w:cs="Arial"/>
              </w:rPr>
            </w:pP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rPr>
                <w:rFonts w:ascii="Arial" w:hAnsi="Arial" w:cs="Arial"/>
                <w:b/>
              </w:rPr>
            </w:pPr>
          </w:p>
        </w:tc>
      </w:tr>
      <w:tr w:rsidR="005E10B4" w:rsidRPr="001C0D1D" w:rsidTr="00035FB0">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5E10B4" w:rsidRPr="001C0D1D" w:rsidRDefault="005E10B4" w:rsidP="00D13AE2">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Request form and send it to the </w:t>
            </w:r>
            <w:r w:rsidR="00D13AE2">
              <w:rPr>
                <w:rFonts w:ascii="Arial" w:hAnsi="Arial" w:cs="Arial"/>
                <w:bCs/>
                <w:color w:val="000000"/>
              </w:rPr>
              <w:t xml:space="preserve">COMP by executing the command </w:t>
            </w:r>
            <w:proofErr w:type="spellStart"/>
            <w:r w:rsidR="00D13AE2" w:rsidRPr="005A0378">
              <w:rPr>
                <w:rFonts w:ascii="Arial" w:hAnsi="Arial" w:cs="Arial"/>
                <w:bCs/>
                <w:color w:val="000000"/>
              </w:rPr>
              <w:t>addInterimSPFRequest</w:t>
            </w:r>
            <w:proofErr w:type="spellEnd"/>
            <w:r w:rsidR="00D13AE2">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5E10B4" w:rsidRPr="001C0D1D" w:rsidRDefault="005E10B4" w:rsidP="003C7E37">
            <w:pPr>
              <w:rPr>
                <w:rFonts w:ascii="Arial" w:hAnsi="Arial" w:cs="Arial"/>
              </w:rPr>
            </w:pP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rPr>
                <w:rFonts w:ascii="Arial" w:hAnsi="Arial" w:cs="Arial"/>
                <w:b/>
              </w:rPr>
            </w:pPr>
          </w:p>
        </w:tc>
      </w:tr>
      <w:tr w:rsidR="00EF690C" w:rsidRPr="001C0D1D" w:rsidTr="00035FB0">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EF690C" w:rsidRPr="001C0D1D" w:rsidRDefault="00EF690C" w:rsidP="003C7E37">
            <w:pPr>
              <w:rPr>
                <w:rFonts w:ascii="Arial" w:hAnsi="Arial" w:cs="Arial"/>
                <w:bCs/>
                <w:color w:val="000000"/>
              </w:rPr>
            </w:pPr>
            <w:r>
              <w:rPr>
                <w:rFonts w:ascii="Arial" w:hAnsi="Arial" w:cs="Arial"/>
                <w:bCs/>
                <w:color w:val="000000"/>
              </w:rPr>
              <w:t>Fill in the ISP response and send it to the CR</w:t>
            </w:r>
            <w:r w:rsidR="00035FB0">
              <w:rPr>
                <w:rFonts w:ascii="Arial" w:hAnsi="Arial" w:cs="Arial"/>
                <w:bCs/>
                <w:color w:val="000000"/>
              </w:rPr>
              <w:t xml:space="preserve"> by executing the command </w:t>
            </w:r>
            <w:proofErr w:type="spellStart"/>
            <w:r w:rsidR="00035FB0" w:rsidRPr="00E30FDC">
              <w:rPr>
                <w:rFonts w:ascii="Arial" w:hAnsi="Arial" w:cs="Arial"/>
                <w:bCs/>
                <w:color w:val="000000"/>
              </w:rPr>
              <w:t>addInterimSPFResponse</w:t>
            </w:r>
            <w:proofErr w:type="spellEnd"/>
            <w:r w:rsidR="00035FB0">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rPr>
                <w:rFonts w:ascii="Arial" w:hAnsi="Arial" w:cs="Arial"/>
              </w:rPr>
            </w:pPr>
            <w:r>
              <w:rPr>
                <w:rFonts w:ascii="Arial" w:hAnsi="Arial" w:cs="Arial"/>
              </w:rPr>
              <w:t>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EF690C" w:rsidRPr="001C0D1D" w:rsidRDefault="00EF690C" w:rsidP="003C7E37">
            <w:pPr>
              <w:rPr>
                <w:rFonts w:ascii="Arial" w:hAnsi="Arial" w:cs="Arial"/>
              </w:rPr>
            </w:pP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rPr>
                <w:rFonts w:ascii="Arial" w:hAnsi="Arial" w:cs="Arial"/>
                <w:b/>
              </w:rPr>
            </w:pPr>
          </w:p>
        </w:tc>
      </w:tr>
      <w:tr w:rsidR="00EF690C" w:rsidRPr="001C0D1D" w:rsidTr="00035FB0">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EF690C" w:rsidRPr="001C0D1D" w:rsidRDefault="00AF171A" w:rsidP="003C7E37">
            <w:pPr>
              <w:rPr>
                <w:rFonts w:ascii="Arial" w:hAnsi="Arial" w:cs="Arial"/>
                <w:bCs/>
                <w:color w:val="000000"/>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Default="00EF690C" w:rsidP="003C7E37">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EF690C" w:rsidRPr="001C0D1D" w:rsidRDefault="00EF690C" w:rsidP="003C7E37">
            <w:pPr>
              <w:rPr>
                <w:rFonts w:ascii="Arial" w:hAnsi="Arial" w:cs="Arial"/>
              </w:rPr>
            </w:pPr>
            <w:r>
              <w:rPr>
                <w:rFonts w:ascii="Arial" w:hAnsi="Arial" w:cs="Arial"/>
              </w:rPr>
              <w:t>The claim proceeds to the phase “S</w:t>
            </w:r>
            <w:r w:rsidRPr="001C0D1D">
              <w:rPr>
                <w:rFonts w:ascii="Arial" w:hAnsi="Arial" w:cs="Arial"/>
              </w:rPr>
              <w:t>tart of stage 2.1”</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rPr>
                <w:rFonts w:ascii="Arial" w:hAnsi="Arial" w:cs="Arial"/>
                <w:b/>
              </w:rPr>
            </w:pPr>
          </w:p>
        </w:tc>
      </w:tr>
      <w:tr w:rsidR="00EF690C" w:rsidRPr="001C0D1D" w:rsidTr="00035FB0">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EF690C" w:rsidRPr="001C0D1D" w:rsidRDefault="00035FB0" w:rsidP="003C7E37">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Request form and send it to the COMP by executing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tcPr>
          <w:p w:rsidR="00EF690C" w:rsidRPr="001C0D1D" w:rsidRDefault="00EF690C" w:rsidP="003C7E37">
            <w:pPr>
              <w:rPr>
                <w:rFonts w:ascii="Arial" w:hAnsi="Arial" w:cs="Arial"/>
              </w:rPr>
            </w:pPr>
            <w:r w:rsidRPr="001C0D1D">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EF690C" w:rsidRPr="001C0D1D" w:rsidRDefault="00EF690C" w:rsidP="003C7E37">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EF690C" w:rsidRPr="001C0D1D" w:rsidRDefault="00EF690C" w:rsidP="003C7E37">
            <w:pPr>
              <w:rPr>
                <w:rFonts w:ascii="Arial" w:hAnsi="Arial" w:cs="Arial"/>
                <w:b/>
              </w:rPr>
            </w:pPr>
          </w:p>
        </w:tc>
      </w:tr>
      <w:tr w:rsidR="005E10B4" w:rsidRPr="001C0D1D" w:rsidTr="00035FB0">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5E10B4" w:rsidRPr="001C0D1D" w:rsidRDefault="00117F7A" w:rsidP="00117F7A">
            <w:pPr>
              <w:rPr>
                <w:rFonts w:ascii="Arial" w:hAnsi="Arial" w:cs="Arial"/>
                <w:bCs/>
                <w:color w:val="000000"/>
              </w:rPr>
            </w:pPr>
            <w:r>
              <w:rPr>
                <w:rFonts w:ascii="Arial" w:hAnsi="Arial" w:cs="Arial"/>
                <w:bCs/>
                <w:color w:val="000000"/>
              </w:rPr>
              <w:t>Fill in the ISP response with a PARTIAL offer, i.e. the value offered by the Compensator is lower than the value requested by the Claimant Representative</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rPr>
                <w:rFonts w:ascii="Arial" w:hAnsi="Arial" w:cs="Arial"/>
              </w:rPr>
            </w:pPr>
            <w:r w:rsidRPr="001C0D1D">
              <w:rPr>
                <w:rFonts w:ascii="Arial" w:hAnsi="Arial" w:cs="Arial"/>
              </w:rPr>
              <w:t>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5E10B4" w:rsidRPr="001C0D1D" w:rsidRDefault="00035FB0" w:rsidP="00035FB0">
            <w:pPr>
              <w:rPr>
                <w:rFonts w:ascii="Arial" w:hAnsi="Arial" w:cs="Arial"/>
              </w:rPr>
            </w:pPr>
            <w:r>
              <w:rPr>
                <w:rFonts w:ascii="Arial" w:hAnsi="Arial" w:cs="Arial"/>
              </w:rPr>
              <w:t>The claim proceeds to the phase “</w:t>
            </w:r>
            <w:r w:rsidRPr="0042680E">
              <w:rPr>
                <w:rFonts w:ascii="Arial" w:hAnsi="Arial" w:cs="Arial"/>
              </w:rPr>
              <w:t>Acceptance of partial Interim payment</w:t>
            </w:r>
            <w:r>
              <w:rPr>
                <w:rFonts w:ascii="Arial" w:hAnsi="Arial" w:cs="Arial"/>
              </w:rPr>
              <w:t>”</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5E10B4" w:rsidRPr="001C0D1D" w:rsidRDefault="005E10B4" w:rsidP="003C7E37">
            <w:pPr>
              <w:rPr>
                <w:rFonts w:ascii="Arial" w:hAnsi="Arial" w:cs="Arial"/>
                <w:b/>
              </w:rPr>
            </w:pPr>
          </w:p>
        </w:tc>
      </w:tr>
      <w:tr w:rsidR="00791F6C" w:rsidRPr="001C0D1D" w:rsidTr="00035FB0">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791F6C" w:rsidRPr="001C0D1D" w:rsidRDefault="00791F6C" w:rsidP="003C7E37">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791F6C" w:rsidRPr="001C0D1D" w:rsidRDefault="00791F6C" w:rsidP="003C7E37">
            <w:pPr>
              <w:rPr>
                <w:rFonts w:ascii="Arial" w:hAnsi="Arial" w:cs="Arial"/>
                <w:bCs/>
                <w:color w:val="000000"/>
              </w:rPr>
            </w:pPr>
            <w:r>
              <w:rPr>
                <w:rFonts w:ascii="Arial" w:hAnsi="Arial" w:cs="Arial"/>
                <w:bCs/>
                <w:color w:val="000000"/>
              </w:rPr>
              <w:t>Set the ‘</w:t>
            </w:r>
            <w:r w:rsidRPr="00791F6C">
              <w:rPr>
                <w:rFonts w:ascii="Arial" w:hAnsi="Arial" w:cs="Arial"/>
                <w:bCs/>
                <w:color w:val="000000"/>
              </w:rPr>
              <w:t>Partial payment decision</w:t>
            </w:r>
            <w:r>
              <w:rPr>
                <w:rFonts w:ascii="Arial" w:hAnsi="Arial" w:cs="Arial"/>
                <w:bCs/>
                <w:color w:val="000000"/>
              </w:rPr>
              <w:t>’ to NOT ACCEPTED</w:t>
            </w:r>
            <w:r w:rsidR="00035FB0">
              <w:rPr>
                <w:rFonts w:ascii="Arial" w:hAnsi="Arial" w:cs="Arial"/>
                <w:bCs/>
                <w:color w:val="000000"/>
              </w:rPr>
              <w:t xml:space="preserve"> by executing the command </w:t>
            </w:r>
            <w:proofErr w:type="spellStart"/>
            <w:r w:rsidR="00035FB0" w:rsidRPr="00035FB0">
              <w:rPr>
                <w:rFonts w:ascii="Arial" w:hAnsi="Arial" w:cs="Arial"/>
                <w:bCs/>
                <w:color w:val="000000"/>
              </w:rPr>
              <w:t>acceptPartialInterimPayment</w:t>
            </w:r>
            <w:proofErr w:type="spellEnd"/>
            <w:r w:rsidR="00035FB0">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791F6C" w:rsidRDefault="00791F6C" w:rsidP="003C7E37">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791F6C" w:rsidRDefault="00035FB0" w:rsidP="003C7E37">
            <w:pPr>
              <w:rPr>
                <w:rFonts w:ascii="Arial" w:hAnsi="Arial" w:cs="Arial"/>
              </w:rPr>
            </w:pPr>
            <w:r>
              <w:rPr>
                <w:rFonts w:ascii="Arial" w:hAnsi="Arial" w:cs="Arial"/>
              </w:rPr>
              <w:t>The claim is in the phase “</w:t>
            </w:r>
            <w:r w:rsidRPr="00791F6C">
              <w:rPr>
                <w:rFonts w:ascii="Arial" w:hAnsi="Arial" w:cs="Arial"/>
              </w:rPr>
              <w:t>Decision For Partial Interim Payment</w:t>
            </w:r>
            <w:r>
              <w:rPr>
                <w:rFonts w:ascii="Arial" w:hAnsi="Arial" w:cs="Arial"/>
              </w:rPr>
              <w:t>”</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791F6C" w:rsidRPr="001C0D1D" w:rsidRDefault="00791F6C" w:rsidP="003C7E37">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791F6C" w:rsidRPr="001C0D1D" w:rsidRDefault="00791F6C" w:rsidP="003C7E37">
            <w:pPr>
              <w:rPr>
                <w:rFonts w:ascii="Arial" w:hAnsi="Arial" w:cs="Arial"/>
                <w:b/>
              </w:rPr>
            </w:pPr>
          </w:p>
        </w:tc>
      </w:tr>
      <w:tr w:rsidR="00791F6C" w:rsidRPr="001C0D1D" w:rsidTr="00035FB0">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791F6C" w:rsidRPr="001C0D1D" w:rsidRDefault="00791F6C" w:rsidP="003C7E37">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791F6C" w:rsidRPr="001C0D1D" w:rsidRDefault="00035FB0" w:rsidP="003C7E37">
            <w:pPr>
              <w:rPr>
                <w:rFonts w:ascii="Arial" w:hAnsi="Arial" w:cs="Arial"/>
                <w:bCs/>
                <w:color w:val="000000"/>
              </w:rPr>
            </w:pPr>
            <w:r>
              <w:rPr>
                <w:rFonts w:ascii="Arial" w:hAnsi="Arial" w:cs="Arial"/>
                <w:bCs/>
                <w:color w:val="000000"/>
              </w:rPr>
              <w:t>A</w:t>
            </w:r>
            <w:r w:rsidR="00791F6C">
              <w:rPr>
                <w:rFonts w:ascii="Arial" w:hAnsi="Arial" w:cs="Arial"/>
                <w:bCs/>
                <w:color w:val="000000"/>
              </w:rPr>
              <w:t xml:space="preserve">cknowledge the </w:t>
            </w:r>
            <w:r>
              <w:rPr>
                <w:rFonts w:ascii="Arial" w:hAnsi="Arial" w:cs="Arial"/>
                <w:bCs/>
                <w:color w:val="000000"/>
              </w:rPr>
              <w:t xml:space="preserve">payment </w:t>
            </w:r>
            <w:r w:rsidR="00791F6C">
              <w:rPr>
                <w:rFonts w:ascii="Arial" w:hAnsi="Arial" w:cs="Arial"/>
                <w:bCs/>
                <w:color w:val="000000"/>
              </w:rPr>
              <w:t>decision</w:t>
            </w:r>
            <w:r>
              <w:rPr>
                <w:rFonts w:ascii="Arial" w:hAnsi="Arial" w:cs="Arial"/>
                <w:bCs/>
                <w:color w:val="000000"/>
              </w:rPr>
              <w:t xml:space="preserve"> by executing the command </w:t>
            </w:r>
            <w:proofErr w:type="spellStart"/>
            <w:r w:rsidRPr="00035FB0">
              <w:rPr>
                <w:rFonts w:ascii="Arial" w:hAnsi="Arial" w:cs="Arial"/>
                <w:bCs/>
                <w:color w:val="000000"/>
              </w:rPr>
              <w:t>acknowledgePartialPaymentDecision</w:t>
            </w:r>
            <w:proofErr w:type="spellEnd"/>
            <w:r>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791F6C" w:rsidRDefault="00791F6C" w:rsidP="003C7E37">
            <w:pPr>
              <w:rPr>
                <w:rFonts w:ascii="Arial" w:hAnsi="Arial" w:cs="Arial"/>
              </w:rPr>
            </w:pPr>
            <w:r>
              <w:rPr>
                <w:rFonts w:ascii="Arial" w:hAnsi="Arial" w:cs="Arial"/>
              </w:rPr>
              <w:t>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791F6C" w:rsidRDefault="00035FB0" w:rsidP="003C7E37">
            <w:pPr>
              <w:rPr>
                <w:rFonts w:ascii="Arial" w:hAnsi="Arial" w:cs="Arial"/>
              </w:rPr>
            </w:pPr>
            <w:r>
              <w:rPr>
                <w:rFonts w:ascii="Arial" w:hAnsi="Arial" w:cs="Arial"/>
              </w:rPr>
              <w:t>The claim is in the phase “</w:t>
            </w:r>
            <w:r w:rsidRPr="0052387D">
              <w:rPr>
                <w:rFonts w:ascii="Arial" w:hAnsi="Arial" w:cs="Arial"/>
              </w:rPr>
              <w:t>Waiting for Interim payment</w:t>
            </w:r>
            <w:r>
              <w:rPr>
                <w:rFonts w:ascii="Arial" w:hAnsi="Arial" w:cs="Arial"/>
              </w:rPr>
              <w:t>”</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791F6C" w:rsidRPr="001C0D1D" w:rsidRDefault="00791F6C" w:rsidP="003C7E37">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791F6C" w:rsidRPr="001C0D1D" w:rsidRDefault="00791F6C" w:rsidP="003C7E37">
            <w:pPr>
              <w:rPr>
                <w:rFonts w:ascii="Arial" w:hAnsi="Arial" w:cs="Arial"/>
                <w:b/>
              </w:rPr>
            </w:pPr>
          </w:p>
        </w:tc>
      </w:tr>
      <w:tr w:rsidR="0052387D" w:rsidRPr="001C0D1D" w:rsidTr="00035FB0">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52387D" w:rsidRPr="001C0D1D" w:rsidRDefault="0052387D" w:rsidP="003C7E37">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52387D" w:rsidRPr="001C0D1D" w:rsidRDefault="00035FB0" w:rsidP="0052387D">
            <w:pPr>
              <w:rPr>
                <w:rFonts w:ascii="Arial" w:hAnsi="Arial" w:cs="Arial"/>
                <w:bCs/>
                <w:color w:val="000000"/>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52387D" w:rsidRDefault="0052387D" w:rsidP="003C7E37">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52387D" w:rsidRDefault="00B74C3D" w:rsidP="00891E66">
            <w:pPr>
              <w:rPr>
                <w:rFonts w:ascii="Arial" w:hAnsi="Arial" w:cs="Arial"/>
              </w:rPr>
            </w:pPr>
            <w:r>
              <w:rPr>
                <w:rFonts w:ascii="Arial" w:hAnsi="Arial" w:cs="Arial"/>
              </w:rPr>
              <w:t>The claim goes in END</w:t>
            </w:r>
            <w:r w:rsidDel="00B74C3D">
              <w:rPr>
                <w:rFonts w:ascii="Arial" w:hAnsi="Arial" w:cs="Arial"/>
              </w:rPr>
              <w:t xml:space="preserve">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52387D" w:rsidRPr="001C0D1D" w:rsidRDefault="0052387D" w:rsidP="003C7E37">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52387D" w:rsidRPr="001C0D1D" w:rsidRDefault="0052387D" w:rsidP="003C7E37">
            <w:pPr>
              <w:rPr>
                <w:rFonts w:ascii="Arial" w:hAnsi="Arial" w:cs="Arial"/>
                <w:b/>
              </w:rPr>
            </w:pPr>
          </w:p>
        </w:tc>
      </w:tr>
    </w:tbl>
    <w:p w:rsidR="00B74C3D" w:rsidRPr="00B74C3D" w:rsidRDefault="00B74C3D" w:rsidP="00B74C3D"/>
    <w:p w:rsidR="00B848E6" w:rsidRPr="00A4611D" w:rsidRDefault="00B848E6" w:rsidP="00B848E6">
      <w:pPr>
        <w:pStyle w:val="Titolo2"/>
        <w:rPr>
          <w:rFonts w:cs="Arial"/>
        </w:rPr>
      </w:pPr>
      <w:bookmarkStart w:id="38" w:name="_Toc351552909"/>
      <w:r w:rsidRPr="00A4611D">
        <w:rPr>
          <w:rFonts w:cs="Arial"/>
        </w:rPr>
        <w:t>Partial Interim Payment accepted</w:t>
      </w:r>
      <w:bookmarkEnd w:id="38"/>
    </w:p>
    <w:p w:rsidR="00B848E6" w:rsidRDefault="00B848E6" w:rsidP="00B848E6">
      <w:pPr>
        <w:rPr>
          <w:rFonts w:ascii="Arial" w:hAnsi="Arial" w:cs="Arial"/>
        </w:rPr>
      </w:pPr>
      <w:r w:rsidRPr="001C0D1D">
        <w:rPr>
          <w:rFonts w:ascii="Arial" w:hAnsi="Arial" w:cs="Arial"/>
        </w:rPr>
        <w:t xml:space="preserve">This chapter is aimed at testing </w:t>
      </w:r>
      <w:r>
        <w:rPr>
          <w:rFonts w:ascii="Arial" w:hAnsi="Arial" w:cs="Arial"/>
        </w:rPr>
        <w:t xml:space="preserve">Business Requirements </w:t>
      </w:r>
      <w:r w:rsidRPr="00B848E6">
        <w:rPr>
          <w:rFonts w:ascii="Arial" w:hAnsi="Arial" w:cs="Arial"/>
        </w:rPr>
        <w:t>5.3.1</w:t>
      </w:r>
    </w:p>
    <w:p w:rsidR="00B848E6" w:rsidRDefault="00B848E6" w:rsidP="00B848E6">
      <w:pPr>
        <w:rPr>
          <w:rFonts w:ascii="Arial" w:hAnsi="Arial" w:cs="Arial"/>
        </w:rPr>
      </w:pPr>
    </w:p>
    <w:p w:rsidR="00B848E6" w:rsidRDefault="00B848E6" w:rsidP="00B848E6">
      <w:pPr>
        <w:rPr>
          <w:rFonts w:ascii="Arial" w:hAnsi="Arial" w:cs="Arial"/>
        </w:rPr>
      </w:pPr>
      <w:r>
        <w:rPr>
          <w:rFonts w:ascii="Arial" w:hAnsi="Arial" w:cs="Arial"/>
        </w:rPr>
        <w:t xml:space="preserve">Check that </w:t>
      </w:r>
      <w:r w:rsidRPr="00176BD2">
        <w:rPr>
          <w:rFonts w:ascii="Arial" w:hAnsi="Arial" w:cs="Arial"/>
        </w:rPr>
        <w:t xml:space="preserve">when a Partial Interim Payment </w:t>
      </w:r>
      <w:r>
        <w:rPr>
          <w:rFonts w:ascii="Arial" w:hAnsi="Arial" w:cs="Arial"/>
        </w:rPr>
        <w:t xml:space="preserve">for a subsequent ISP </w:t>
      </w:r>
      <w:r w:rsidRPr="00176BD2">
        <w:rPr>
          <w:rFonts w:ascii="Arial" w:hAnsi="Arial" w:cs="Arial"/>
        </w:rPr>
        <w:t xml:space="preserve">is accepted by the Claimant Representative, </w:t>
      </w:r>
      <w:r>
        <w:rPr>
          <w:rFonts w:ascii="Arial" w:hAnsi="Arial" w:cs="Arial"/>
        </w:rPr>
        <w:t>it is possible to ask for a subsequent ISP</w:t>
      </w:r>
      <w:r w:rsidRPr="00176BD2">
        <w:rPr>
          <w:rFonts w:ascii="Arial" w:hAnsi="Arial" w:cs="Arial"/>
        </w:rPr>
        <w:t>.</w:t>
      </w:r>
    </w:p>
    <w:p w:rsidR="00B848E6" w:rsidRDefault="00B848E6" w:rsidP="00B848E6">
      <w:pPr>
        <w:rPr>
          <w:rFonts w:ascii="Arial" w:hAnsi="Arial" w:cs="Arial"/>
        </w:rPr>
      </w:pP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50"/>
        <w:gridCol w:w="3564"/>
        <w:gridCol w:w="875"/>
        <w:gridCol w:w="2311"/>
        <w:gridCol w:w="933"/>
        <w:gridCol w:w="1087"/>
      </w:tblGrid>
      <w:tr w:rsidR="00B848E6" w:rsidRPr="001C0D1D" w:rsidTr="00061CE3">
        <w:trPr>
          <w:cantSplit/>
          <w:trHeight w:val="393"/>
        </w:trPr>
        <w:tc>
          <w:tcPr>
            <w:tcW w:w="442" w:type="pct"/>
            <w:tcBorders>
              <w:bottom w:val="single" w:sz="4" w:space="0" w:color="auto"/>
            </w:tcBorders>
            <w:shd w:val="clear" w:color="auto" w:fill="CCFFFF"/>
            <w:vAlign w:val="center"/>
          </w:tcPr>
          <w:p w:rsidR="00B848E6" w:rsidRPr="001C0D1D" w:rsidRDefault="00B848E6" w:rsidP="00F903BB">
            <w:pPr>
              <w:rPr>
                <w:rFonts w:ascii="Arial" w:hAnsi="Arial" w:cs="Arial"/>
                <w:b/>
              </w:rPr>
            </w:pPr>
            <w:r w:rsidRPr="001C0D1D">
              <w:rPr>
                <w:rFonts w:ascii="Arial" w:hAnsi="Arial" w:cs="Arial"/>
                <w:b/>
              </w:rPr>
              <w:t>Nr.</w:t>
            </w:r>
          </w:p>
        </w:tc>
        <w:tc>
          <w:tcPr>
            <w:tcW w:w="1852" w:type="pct"/>
            <w:tcBorders>
              <w:bottom w:val="single" w:sz="4" w:space="0" w:color="auto"/>
            </w:tcBorders>
            <w:shd w:val="clear" w:color="auto" w:fill="CCFFFF"/>
            <w:vAlign w:val="center"/>
          </w:tcPr>
          <w:p w:rsidR="00B848E6" w:rsidRPr="001C0D1D" w:rsidRDefault="00B848E6" w:rsidP="00F903BB">
            <w:pPr>
              <w:rPr>
                <w:rFonts w:ascii="Arial" w:hAnsi="Arial" w:cs="Arial"/>
                <w:b/>
              </w:rPr>
            </w:pPr>
            <w:r w:rsidRPr="001C0D1D">
              <w:rPr>
                <w:rFonts w:ascii="Arial" w:hAnsi="Arial" w:cs="Arial"/>
                <w:b/>
              </w:rPr>
              <w:t>Description</w:t>
            </w:r>
          </w:p>
        </w:tc>
        <w:tc>
          <w:tcPr>
            <w:tcW w:w="455" w:type="pct"/>
            <w:tcBorders>
              <w:bottom w:val="single" w:sz="4" w:space="0" w:color="auto"/>
            </w:tcBorders>
            <w:shd w:val="clear" w:color="auto" w:fill="CCFFFF"/>
            <w:vAlign w:val="center"/>
          </w:tcPr>
          <w:p w:rsidR="00B848E6" w:rsidRPr="001C0D1D" w:rsidRDefault="00B848E6" w:rsidP="00F903BB">
            <w:pPr>
              <w:rPr>
                <w:rFonts w:ascii="Arial" w:hAnsi="Arial" w:cs="Arial"/>
                <w:b/>
              </w:rPr>
            </w:pPr>
            <w:r w:rsidRPr="001C0D1D">
              <w:rPr>
                <w:rFonts w:ascii="Arial" w:hAnsi="Arial" w:cs="Arial"/>
                <w:b/>
              </w:rPr>
              <w:t>Who?</w:t>
            </w:r>
          </w:p>
        </w:tc>
        <w:tc>
          <w:tcPr>
            <w:tcW w:w="1201" w:type="pct"/>
            <w:tcBorders>
              <w:bottom w:val="single" w:sz="4" w:space="0" w:color="auto"/>
            </w:tcBorders>
            <w:shd w:val="clear" w:color="auto" w:fill="CCFFFF"/>
            <w:vAlign w:val="center"/>
          </w:tcPr>
          <w:p w:rsidR="00B848E6" w:rsidRPr="001C0D1D" w:rsidRDefault="00B848E6" w:rsidP="00F903BB">
            <w:pPr>
              <w:jc w:val="center"/>
              <w:rPr>
                <w:rFonts w:ascii="Arial" w:hAnsi="Arial" w:cs="Arial"/>
                <w:b/>
              </w:rPr>
            </w:pPr>
            <w:r w:rsidRPr="001C0D1D">
              <w:rPr>
                <w:rFonts w:ascii="Arial" w:hAnsi="Arial" w:cs="Arial"/>
                <w:b/>
              </w:rPr>
              <w:t>Expected</w:t>
            </w:r>
          </w:p>
          <w:p w:rsidR="00B848E6" w:rsidRPr="001C0D1D" w:rsidRDefault="00B848E6" w:rsidP="00F903BB">
            <w:pPr>
              <w:jc w:val="center"/>
              <w:rPr>
                <w:rFonts w:ascii="Arial" w:hAnsi="Arial" w:cs="Arial"/>
                <w:b/>
              </w:rPr>
            </w:pPr>
            <w:r w:rsidRPr="001C0D1D">
              <w:rPr>
                <w:rFonts w:ascii="Arial" w:hAnsi="Arial" w:cs="Arial"/>
                <w:b/>
              </w:rPr>
              <w:t>results</w:t>
            </w:r>
          </w:p>
        </w:tc>
        <w:tc>
          <w:tcPr>
            <w:tcW w:w="485" w:type="pct"/>
            <w:tcBorders>
              <w:bottom w:val="single" w:sz="4" w:space="0" w:color="auto"/>
            </w:tcBorders>
            <w:shd w:val="clear" w:color="auto" w:fill="CCFFFF"/>
            <w:vAlign w:val="center"/>
          </w:tcPr>
          <w:p w:rsidR="00B848E6" w:rsidRPr="001C0D1D" w:rsidRDefault="00B848E6" w:rsidP="00F903BB">
            <w:pPr>
              <w:rPr>
                <w:rFonts w:ascii="Arial" w:hAnsi="Arial" w:cs="Arial"/>
                <w:b/>
              </w:rPr>
            </w:pPr>
            <w:r w:rsidRPr="001C0D1D">
              <w:rPr>
                <w:rFonts w:ascii="Arial" w:hAnsi="Arial" w:cs="Arial"/>
                <w:b/>
              </w:rPr>
              <w:t>Checks</w:t>
            </w:r>
          </w:p>
        </w:tc>
        <w:tc>
          <w:tcPr>
            <w:tcW w:w="565" w:type="pct"/>
            <w:tcBorders>
              <w:bottom w:val="single" w:sz="4" w:space="0" w:color="auto"/>
            </w:tcBorders>
            <w:shd w:val="clear" w:color="auto" w:fill="CCFFFF"/>
            <w:vAlign w:val="center"/>
          </w:tcPr>
          <w:p w:rsidR="00B848E6" w:rsidRPr="001C0D1D" w:rsidRDefault="00B848E6" w:rsidP="00F903BB">
            <w:pPr>
              <w:rPr>
                <w:rFonts w:ascii="Arial" w:hAnsi="Arial" w:cs="Arial"/>
                <w:b/>
              </w:rPr>
            </w:pPr>
            <w:r w:rsidRPr="001C0D1D">
              <w:rPr>
                <w:rFonts w:ascii="Arial" w:hAnsi="Arial" w:cs="Arial"/>
                <w:b/>
              </w:rPr>
              <w:t>Notes</w:t>
            </w:r>
          </w:p>
        </w:tc>
      </w:tr>
      <w:tr w:rsidR="00B848E6" w:rsidRPr="001C0D1D" w:rsidTr="00061CE3">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B848E6" w:rsidRPr="001C0D1D" w:rsidRDefault="00B848E6" w:rsidP="00F903BB">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“Interim Settlement Pack Form”</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rPr>
            </w:pPr>
            <w:r w:rsidRPr="001C0D1D">
              <w:rPr>
                <w:rFonts w:ascii="Arial" w:hAnsi="Arial" w:cs="Arial"/>
              </w:rPr>
              <w:t>CR</w:t>
            </w:r>
            <w:r>
              <w:rPr>
                <w:rFonts w:ascii="Arial" w:hAnsi="Arial" w:cs="Arial"/>
              </w:rPr>
              <w:t>, 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B848E6" w:rsidRPr="001C0D1D" w:rsidRDefault="00B848E6" w:rsidP="00F903BB">
            <w:pPr>
              <w:rPr>
                <w:rFonts w:ascii="Arial" w:hAnsi="Arial" w:cs="Arial"/>
              </w:rPr>
            </w:pP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r>
      <w:tr w:rsidR="00B848E6" w:rsidRPr="001C0D1D" w:rsidTr="00061CE3">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B848E6" w:rsidRPr="001C0D1D" w:rsidRDefault="00B848E6" w:rsidP="00061CE3">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Request form and send it to the </w:t>
            </w:r>
            <w:r w:rsidR="00061CE3">
              <w:rPr>
                <w:rFonts w:ascii="Arial" w:hAnsi="Arial" w:cs="Arial"/>
                <w:bCs/>
                <w:color w:val="000000"/>
              </w:rPr>
              <w:t xml:space="preserve">COMP by executing the command </w:t>
            </w:r>
            <w:proofErr w:type="spellStart"/>
            <w:r w:rsidR="00061CE3" w:rsidRPr="005A0378">
              <w:rPr>
                <w:rFonts w:ascii="Arial" w:hAnsi="Arial" w:cs="Arial"/>
                <w:bCs/>
                <w:color w:val="000000"/>
              </w:rPr>
              <w:t>addInterimSPFRequest</w:t>
            </w:r>
            <w:proofErr w:type="spellEnd"/>
            <w:r w:rsidR="00061CE3">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B848E6" w:rsidRPr="001C0D1D" w:rsidRDefault="00B848E6" w:rsidP="00F903BB">
            <w:pPr>
              <w:rPr>
                <w:rFonts w:ascii="Arial" w:hAnsi="Arial" w:cs="Arial"/>
              </w:rPr>
            </w:pP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r>
      <w:tr w:rsidR="00B848E6" w:rsidRPr="001C0D1D" w:rsidTr="00061CE3">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B848E6" w:rsidRPr="001C0D1D" w:rsidRDefault="00B848E6" w:rsidP="00F903BB">
            <w:pPr>
              <w:rPr>
                <w:rFonts w:ascii="Arial" w:hAnsi="Arial" w:cs="Arial"/>
                <w:bCs/>
                <w:color w:val="000000"/>
              </w:rPr>
            </w:pPr>
            <w:r>
              <w:rPr>
                <w:rFonts w:ascii="Arial" w:hAnsi="Arial" w:cs="Arial"/>
                <w:bCs/>
                <w:color w:val="000000"/>
              </w:rPr>
              <w:t>Fill in the ISP response with a PARTIAL offer, i.e. the value offered by the Compensator is lower than the value requested by the Claimant Representative</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rPr>
            </w:pPr>
            <w:r w:rsidRPr="001C0D1D">
              <w:rPr>
                <w:rFonts w:ascii="Arial" w:hAnsi="Arial" w:cs="Arial"/>
              </w:rPr>
              <w:t>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B848E6" w:rsidRPr="001C0D1D" w:rsidRDefault="00061CE3" w:rsidP="00F903BB">
            <w:pPr>
              <w:rPr>
                <w:rFonts w:ascii="Arial" w:hAnsi="Arial" w:cs="Arial"/>
              </w:rPr>
            </w:pPr>
            <w:r>
              <w:rPr>
                <w:rFonts w:ascii="Arial" w:hAnsi="Arial" w:cs="Arial"/>
              </w:rPr>
              <w:t>The claim is in the phase “</w:t>
            </w:r>
            <w:r w:rsidRPr="0042680E">
              <w:rPr>
                <w:rFonts w:ascii="Arial" w:hAnsi="Arial" w:cs="Arial"/>
              </w:rPr>
              <w:t>Acceptance of partial Interim payment</w:t>
            </w:r>
            <w:r>
              <w:rPr>
                <w:rFonts w:ascii="Arial" w:hAnsi="Arial" w:cs="Arial"/>
              </w:rPr>
              <w:t>”</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r>
      <w:tr w:rsidR="00B848E6" w:rsidRPr="001C0D1D" w:rsidTr="00061CE3">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B848E6" w:rsidRPr="001C0D1D" w:rsidRDefault="00B848E6" w:rsidP="00B848E6">
            <w:pPr>
              <w:rPr>
                <w:rFonts w:ascii="Arial" w:hAnsi="Arial" w:cs="Arial"/>
                <w:bCs/>
                <w:color w:val="000000"/>
              </w:rPr>
            </w:pPr>
            <w:r>
              <w:rPr>
                <w:rFonts w:ascii="Arial" w:hAnsi="Arial" w:cs="Arial"/>
                <w:bCs/>
                <w:color w:val="000000"/>
              </w:rPr>
              <w:t>Set the ‘</w:t>
            </w:r>
            <w:r w:rsidRPr="00791F6C">
              <w:rPr>
                <w:rFonts w:ascii="Arial" w:hAnsi="Arial" w:cs="Arial"/>
                <w:bCs/>
                <w:color w:val="000000"/>
              </w:rPr>
              <w:t>Partial payment decision</w:t>
            </w:r>
            <w:r>
              <w:rPr>
                <w:rFonts w:ascii="Arial" w:hAnsi="Arial" w:cs="Arial"/>
                <w:bCs/>
                <w:color w:val="000000"/>
              </w:rPr>
              <w:t>’ to ACCEPTED</w:t>
            </w:r>
            <w:r w:rsidR="00061CE3">
              <w:rPr>
                <w:rFonts w:ascii="Arial" w:hAnsi="Arial" w:cs="Arial"/>
                <w:bCs/>
                <w:color w:val="000000"/>
              </w:rPr>
              <w:t xml:space="preserve"> by executing the command </w:t>
            </w:r>
            <w:proofErr w:type="spellStart"/>
            <w:r w:rsidR="00061CE3" w:rsidRPr="00035FB0">
              <w:rPr>
                <w:rFonts w:ascii="Arial" w:hAnsi="Arial" w:cs="Arial"/>
                <w:bCs/>
                <w:color w:val="000000"/>
              </w:rPr>
              <w:t>acceptPartialInterimPayment</w:t>
            </w:r>
            <w:proofErr w:type="spellEnd"/>
            <w:r w:rsidR="00061CE3">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Default="00B848E6" w:rsidP="00F903BB">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B848E6" w:rsidRDefault="00061CE3" w:rsidP="00F903BB">
            <w:pPr>
              <w:rPr>
                <w:rFonts w:ascii="Arial" w:hAnsi="Arial" w:cs="Arial"/>
              </w:rPr>
            </w:pPr>
            <w:r>
              <w:rPr>
                <w:rFonts w:ascii="Arial" w:hAnsi="Arial" w:cs="Arial"/>
              </w:rPr>
              <w:t>The claim is in the phase “</w:t>
            </w:r>
            <w:r w:rsidRPr="00791F6C">
              <w:rPr>
                <w:rFonts w:ascii="Arial" w:hAnsi="Arial" w:cs="Arial"/>
              </w:rPr>
              <w:t>Decision For Partial Interim Payment</w:t>
            </w:r>
            <w:r>
              <w:rPr>
                <w:rFonts w:ascii="Arial" w:hAnsi="Arial" w:cs="Arial"/>
              </w:rPr>
              <w:t>”</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r>
      <w:tr w:rsidR="00B848E6" w:rsidRPr="001C0D1D" w:rsidTr="00061CE3">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B848E6" w:rsidRPr="001C0D1D" w:rsidRDefault="00061CE3" w:rsidP="00F903BB">
            <w:pPr>
              <w:rPr>
                <w:rFonts w:ascii="Arial" w:hAnsi="Arial" w:cs="Arial"/>
                <w:bCs/>
                <w:color w:val="000000"/>
              </w:rPr>
            </w:pPr>
            <w:r>
              <w:rPr>
                <w:rFonts w:ascii="Arial" w:hAnsi="Arial" w:cs="Arial"/>
                <w:bCs/>
                <w:color w:val="000000"/>
              </w:rPr>
              <w:t xml:space="preserve">Acknowledge the payment decision by executing the command </w:t>
            </w:r>
            <w:proofErr w:type="spellStart"/>
            <w:r w:rsidRPr="00035FB0">
              <w:rPr>
                <w:rFonts w:ascii="Arial" w:hAnsi="Arial" w:cs="Arial"/>
                <w:bCs/>
                <w:color w:val="000000"/>
              </w:rPr>
              <w:t>acknowledgePartialPaymentDecision</w:t>
            </w:r>
            <w:proofErr w:type="spellEnd"/>
            <w:r>
              <w:rPr>
                <w:rFonts w:ascii="Arial" w:hAnsi="Arial" w:cs="Arial"/>
                <w:bCs/>
                <w:color w:val="000000"/>
              </w:rPr>
              <w:t>()</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Default="00B848E6" w:rsidP="00F903BB">
            <w:pPr>
              <w:rPr>
                <w:rFonts w:ascii="Arial" w:hAnsi="Arial" w:cs="Arial"/>
              </w:rPr>
            </w:pPr>
            <w:r>
              <w:rPr>
                <w:rFonts w:ascii="Arial" w:hAnsi="Arial" w:cs="Arial"/>
              </w:rPr>
              <w:t>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B848E6" w:rsidRDefault="00061CE3" w:rsidP="00F903BB">
            <w:pPr>
              <w:rPr>
                <w:rFonts w:ascii="Arial" w:hAnsi="Arial" w:cs="Arial"/>
              </w:rPr>
            </w:pPr>
            <w:r>
              <w:rPr>
                <w:rFonts w:ascii="Arial" w:hAnsi="Arial" w:cs="Arial"/>
              </w:rPr>
              <w:t>The claim is in the phase “</w:t>
            </w:r>
            <w:r w:rsidRPr="0052387D">
              <w:rPr>
                <w:rFonts w:ascii="Arial" w:hAnsi="Arial" w:cs="Arial"/>
              </w:rPr>
              <w:t>Waiting for Interim payment</w:t>
            </w:r>
            <w:r>
              <w:rPr>
                <w:rFonts w:ascii="Arial" w:hAnsi="Arial" w:cs="Arial"/>
              </w:rPr>
              <w:t>”</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r>
      <w:tr w:rsidR="00B848E6" w:rsidRPr="001C0D1D" w:rsidTr="00061CE3">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FFFFF"/>
          </w:tcPr>
          <w:p w:rsidR="00B848E6" w:rsidRPr="00061CE3" w:rsidRDefault="00061CE3" w:rsidP="00061CE3">
            <w:pPr>
              <w:tabs>
                <w:tab w:val="left" w:pos="1039"/>
              </w:tabs>
              <w:rPr>
                <w:rFonts w:ascii="Arial" w:hAnsi="Arial" w:cs="Arial"/>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r>
              <w:rPr>
                <w:rFonts w:ascii="Arial" w:hAnsi="Arial" w:cs="Arial"/>
              </w:rPr>
              <w:tab/>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Default="00B848E6" w:rsidP="00F903BB">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B848E6" w:rsidRDefault="00B74C3D" w:rsidP="00F903BB">
            <w:pPr>
              <w:rPr>
                <w:rFonts w:ascii="Arial" w:hAnsi="Arial" w:cs="Arial"/>
              </w:rPr>
            </w:pPr>
            <w:r>
              <w:rPr>
                <w:rFonts w:ascii="Arial" w:hAnsi="Arial" w:cs="Arial"/>
              </w:rPr>
              <w:t>The claim proceeds to the phase “S</w:t>
            </w:r>
            <w:r w:rsidRPr="001C0D1D">
              <w:rPr>
                <w:rFonts w:ascii="Arial" w:hAnsi="Arial" w:cs="Arial"/>
              </w:rPr>
              <w:t>tart of stage 2.1”</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B848E6" w:rsidRPr="001C0D1D" w:rsidRDefault="00B848E6" w:rsidP="00F903BB">
            <w:pPr>
              <w:rPr>
                <w:rFonts w:ascii="Arial" w:hAnsi="Arial" w:cs="Arial"/>
                <w:b/>
              </w:rPr>
            </w:pPr>
          </w:p>
        </w:tc>
      </w:tr>
      <w:tr w:rsidR="00B74C3D" w:rsidRPr="001C0D1D" w:rsidTr="00061CE3">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2F2F2"/>
            <w:vAlign w:val="center"/>
          </w:tcPr>
          <w:p w:rsidR="00B74C3D" w:rsidRPr="001C0D1D" w:rsidRDefault="00B74C3D" w:rsidP="00F903BB">
            <w:pPr>
              <w:pStyle w:val="Titolo3"/>
              <w:rPr>
                <w:rFonts w:ascii="Arial" w:hAnsi="Arial" w:cs="Arial"/>
              </w:rPr>
            </w:pPr>
          </w:p>
        </w:tc>
        <w:tc>
          <w:tcPr>
            <w:tcW w:w="1852" w:type="pct"/>
            <w:tcBorders>
              <w:top w:val="single" w:sz="4" w:space="0" w:color="auto"/>
              <w:left w:val="single" w:sz="4" w:space="0" w:color="auto"/>
              <w:bottom w:val="single" w:sz="4" w:space="0" w:color="auto"/>
              <w:right w:val="single" w:sz="4" w:space="0" w:color="auto"/>
            </w:tcBorders>
            <w:shd w:val="clear" w:color="auto" w:fill="F2F2F2"/>
          </w:tcPr>
          <w:p w:rsidR="00B74C3D" w:rsidRPr="001C0D1D" w:rsidRDefault="00B74C3D" w:rsidP="00F903BB">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455" w:type="pct"/>
            <w:tcBorders>
              <w:top w:val="single" w:sz="4" w:space="0" w:color="auto"/>
              <w:left w:val="single" w:sz="4" w:space="0" w:color="auto"/>
              <w:bottom w:val="single" w:sz="4" w:space="0" w:color="auto"/>
              <w:right w:val="single" w:sz="4" w:space="0" w:color="auto"/>
            </w:tcBorders>
            <w:shd w:val="clear" w:color="auto" w:fill="F2F2F2"/>
            <w:vAlign w:val="center"/>
          </w:tcPr>
          <w:p w:rsidR="00B74C3D" w:rsidRPr="001C0D1D" w:rsidRDefault="00B74C3D" w:rsidP="00F903BB">
            <w:pPr>
              <w:rPr>
                <w:rFonts w:ascii="Arial" w:hAnsi="Arial" w:cs="Arial"/>
              </w:rPr>
            </w:pPr>
            <w:r w:rsidRPr="001C0D1D">
              <w:rPr>
                <w:rFonts w:ascii="Arial" w:hAnsi="Arial" w:cs="Arial"/>
              </w:rPr>
              <w:t>CR, COMP</w:t>
            </w:r>
          </w:p>
        </w:tc>
        <w:tc>
          <w:tcPr>
            <w:tcW w:w="1201" w:type="pct"/>
            <w:tcBorders>
              <w:top w:val="single" w:sz="4" w:space="0" w:color="auto"/>
              <w:left w:val="single" w:sz="4" w:space="0" w:color="auto"/>
              <w:bottom w:val="single" w:sz="4" w:space="0" w:color="auto"/>
              <w:right w:val="single" w:sz="4" w:space="0" w:color="auto"/>
            </w:tcBorders>
            <w:shd w:val="clear" w:color="auto" w:fill="F2F2F2"/>
          </w:tcPr>
          <w:p w:rsidR="00B74C3D" w:rsidRPr="001C0D1D" w:rsidRDefault="00B74C3D" w:rsidP="00F903BB">
            <w:pPr>
              <w:rPr>
                <w:rFonts w:ascii="Arial" w:hAnsi="Arial" w:cs="Arial"/>
              </w:rPr>
            </w:pPr>
          </w:p>
        </w:tc>
        <w:tc>
          <w:tcPr>
            <w:tcW w:w="485" w:type="pct"/>
            <w:tcBorders>
              <w:top w:val="single" w:sz="4" w:space="0" w:color="auto"/>
              <w:left w:val="single" w:sz="4" w:space="0" w:color="auto"/>
              <w:bottom w:val="single" w:sz="4" w:space="0" w:color="auto"/>
              <w:right w:val="single" w:sz="4" w:space="0" w:color="auto"/>
            </w:tcBorders>
            <w:shd w:val="clear" w:color="auto" w:fill="F2F2F2"/>
            <w:vAlign w:val="center"/>
          </w:tcPr>
          <w:p w:rsidR="00B74C3D" w:rsidRPr="001C0D1D" w:rsidRDefault="00B74C3D" w:rsidP="00F903BB">
            <w:pPr>
              <w:rPr>
                <w:rFonts w:ascii="Arial" w:hAnsi="Arial" w:cs="Arial"/>
                <w:b/>
              </w:rPr>
            </w:pPr>
          </w:p>
        </w:tc>
        <w:tc>
          <w:tcPr>
            <w:tcW w:w="565" w:type="pct"/>
            <w:tcBorders>
              <w:top w:val="single" w:sz="4" w:space="0" w:color="auto"/>
              <w:left w:val="single" w:sz="4" w:space="0" w:color="auto"/>
              <w:bottom w:val="single" w:sz="4" w:space="0" w:color="auto"/>
              <w:right w:val="single" w:sz="4" w:space="0" w:color="auto"/>
            </w:tcBorders>
            <w:shd w:val="clear" w:color="auto" w:fill="F2F2F2"/>
            <w:vAlign w:val="center"/>
          </w:tcPr>
          <w:p w:rsidR="00B74C3D" w:rsidRPr="001C0D1D" w:rsidRDefault="00B74C3D" w:rsidP="00F903BB">
            <w:pPr>
              <w:rPr>
                <w:rFonts w:ascii="Arial" w:hAnsi="Arial" w:cs="Arial"/>
                <w:b/>
              </w:rPr>
            </w:pPr>
          </w:p>
        </w:tc>
      </w:tr>
    </w:tbl>
    <w:p w:rsidR="00B74C3D" w:rsidRPr="00B848E6" w:rsidRDefault="00B74C3D" w:rsidP="00B848E6"/>
    <w:p w:rsidR="00F936D7" w:rsidRPr="00A4611D" w:rsidRDefault="00F936D7" w:rsidP="00F936D7">
      <w:pPr>
        <w:pStyle w:val="Titolo2"/>
        <w:rPr>
          <w:rFonts w:cs="Arial"/>
        </w:rPr>
      </w:pPr>
      <w:bookmarkStart w:id="39" w:name="_Toc351552910"/>
      <w:r w:rsidRPr="00A4611D">
        <w:rPr>
          <w:rFonts w:cs="Arial"/>
        </w:rPr>
        <w:t>New loss types for the Interim Settlement Pack</w:t>
      </w:r>
      <w:bookmarkEnd w:id="39"/>
    </w:p>
    <w:p w:rsidR="00F936D7" w:rsidRDefault="00F936D7" w:rsidP="00F936D7">
      <w:pPr>
        <w:rPr>
          <w:rFonts w:ascii="Arial" w:hAnsi="Arial" w:cs="Arial"/>
        </w:rPr>
      </w:pPr>
      <w:r w:rsidRPr="001C0D1D">
        <w:rPr>
          <w:rFonts w:ascii="Arial" w:hAnsi="Arial" w:cs="Arial"/>
        </w:rPr>
        <w:t xml:space="preserve">This chapter is aimed at testing </w:t>
      </w:r>
      <w:r>
        <w:rPr>
          <w:rFonts w:ascii="Arial" w:hAnsi="Arial" w:cs="Arial"/>
        </w:rPr>
        <w:t>Business Requirements 5.5</w:t>
      </w:r>
      <w:r w:rsidRPr="004301A4">
        <w:rPr>
          <w:rFonts w:ascii="Arial" w:hAnsi="Arial" w:cs="Arial"/>
        </w:rPr>
        <w:t>.8</w:t>
      </w:r>
      <w:r>
        <w:rPr>
          <w:rFonts w:ascii="Arial" w:hAnsi="Arial" w:cs="Arial"/>
        </w:rPr>
        <w:t>, 5.5.9, 5.5.10, 5.5.11, 5.5.12</w:t>
      </w:r>
    </w:p>
    <w:p w:rsidR="0095609D" w:rsidRDefault="0095609D" w:rsidP="00F936D7">
      <w:pPr>
        <w:rPr>
          <w:rFonts w:ascii="Arial" w:hAnsi="Arial" w:cs="Arial"/>
        </w:rPr>
      </w:pPr>
    </w:p>
    <w:p w:rsidR="0095609D" w:rsidRPr="001C0D1D" w:rsidRDefault="0095609D" w:rsidP="00F936D7">
      <w:pPr>
        <w:rPr>
          <w:rFonts w:ascii="Arial" w:hAnsi="Arial" w:cs="Arial"/>
        </w:rPr>
      </w:pPr>
      <w:r>
        <w:rPr>
          <w:rFonts w:ascii="Arial" w:hAnsi="Arial" w:cs="Arial"/>
        </w:rPr>
        <w:t>Check that the number of loss types increases from 12 to 15</w:t>
      </w:r>
      <w:r w:rsidR="00A655A1">
        <w:rPr>
          <w:rFonts w:ascii="Arial" w:hAnsi="Arial" w:cs="Arial"/>
        </w:rPr>
        <w:t xml:space="preserve"> and that loss type ‘General damages’ has been renamed to ‘PSLA’</w:t>
      </w:r>
      <w:r>
        <w:rPr>
          <w:rFonts w:ascii="Arial" w:hAnsi="Arial" w:cs="Arial"/>
        </w:rPr>
        <w:t>.</w:t>
      </w:r>
    </w:p>
    <w:p w:rsidR="00F936D7" w:rsidRPr="00F936D7" w:rsidRDefault="00F936D7" w:rsidP="00F936D7"/>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50"/>
        <w:gridCol w:w="3448"/>
        <w:gridCol w:w="989"/>
        <w:gridCol w:w="2311"/>
        <w:gridCol w:w="933"/>
        <w:gridCol w:w="1089"/>
      </w:tblGrid>
      <w:tr w:rsidR="00F936D7" w:rsidRPr="001C0D1D" w:rsidTr="00E611D8">
        <w:trPr>
          <w:cantSplit/>
          <w:trHeight w:val="393"/>
        </w:trPr>
        <w:tc>
          <w:tcPr>
            <w:tcW w:w="442" w:type="pct"/>
            <w:tcBorders>
              <w:bottom w:val="single" w:sz="4" w:space="0" w:color="auto"/>
            </w:tcBorders>
            <w:shd w:val="clear" w:color="auto" w:fill="CCFFFF"/>
            <w:vAlign w:val="center"/>
          </w:tcPr>
          <w:p w:rsidR="00F936D7" w:rsidRPr="001C0D1D" w:rsidRDefault="00F936D7" w:rsidP="002A031D">
            <w:pPr>
              <w:rPr>
                <w:rFonts w:ascii="Arial" w:hAnsi="Arial" w:cs="Arial"/>
                <w:b/>
              </w:rPr>
            </w:pPr>
            <w:r w:rsidRPr="001C0D1D">
              <w:rPr>
                <w:rFonts w:ascii="Arial" w:hAnsi="Arial" w:cs="Arial"/>
                <w:b/>
              </w:rPr>
              <w:t>Nr.</w:t>
            </w:r>
          </w:p>
        </w:tc>
        <w:tc>
          <w:tcPr>
            <w:tcW w:w="1792" w:type="pct"/>
            <w:tcBorders>
              <w:bottom w:val="single" w:sz="4" w:space="0" w:color="auto"/>
            </w:tcBorders>
            <w:shd w:val="clear" w:color="auto" w:fill="CCFFFF"/>
            <w:vAlign w:val="center"/>
          </w:tcPr>
          <w:p w:rsidR="00F936D7" w:rsidRPr="001C0D1D" w:rsidRDefault="00F936D7" w:rsidP="002A031D">
            <w:pPr>
              <w:rPr>
                <w:rFonts w:ascii="Arial" w:hAnsi="Arial" w:cs="Arial"/>
                <w:b/>
              </w:rPr>
            </w:pPr>
            <w:r w:rsidRPr="001C0D1D">
              <w:rPr>
                <w:rFonts w:ascii="Arial" w:hAnsi="Arial" w:cs="Arial"/>
                <w:b/>
              </w:rPr>
              <w:t>Description</w:t>
            </w:r>
          </w:p>
        </w:tc>
        <w:tc>
          <w:tcPr>
            <w:tcW w:w="514" w:type="pct"/>
            <w:tcBorders>
              <w:bottom w:val="single" w:sz="4" w:space="0" w:color="auto"/>
            </w:tcBorders>
            <w:shd w:val="clear" w:color="auto" w:fill="CCFFFF"/>
            <w:vAlign w:val="center"/>
          </w:tcPr>
          <w:p w:rsidR="00F936D7" w:rsidRPr="001C0D1D" w:rsidRDefault="00F936D7" w:rsidP="002A031D">
            <w:pPr>
              <w:rPr>
                <w:rFonts w:ascii="Arial" w:hAnsi="Arial" w:cs="Arial"/>
                <w:b/>
              </w:rPr>
            </w:pPr>
            <w:r w:rsidRPr="001C0D1D">
              <w:rPr>
                <w:rFonts w:ascii="Arial" w:hAnsi="Arial" w:cs="Arial"/>
                <w:b/>
              </w:rPr>
              <w:t>Who?</w:t>
            </w:r>
          </w:p>
        </w:tc>
        <w:tc>
          <w:tcPr>
            <w:tcW w:w="1201" w:type="pct"/>
            <w:tcBorders>
              <w:bottom w:val="single" w:sz="4" w:space="0" w:color="auto"/>
            </w:tcBorders>
            <w:shd w:val="clear" w:color="auto" w:fill="CCFFFF"/>
            <w:vAlign w:val="center"/>
          </w:tcPr>
          <w:p w:rsidR="00F936D7" w:rsidRPr="001C0D1D" w:rsidRDefault="00F936D7" w:rsidP="002A031D">
            <w:pPr>
              <w:jc w:val="center"/>
              <w:rPr>
                <w:rFonts w:ascii="Arial" w:hAnsi="Arial" w:cs="Arial"/>
                <w:b/>
              </w:rPr>
            </w:pPr>
            <w:r w:rsidRPr="001C0D1D">
              <w:rPr>
                <w:rFonts w:ascii="Arial" w:hAnsi="Arial" w:cs="Arial"/>
                <w:b/>
              </w:rPr>
              <w:t>Expected</w:t>
            </w:r>
          </w:p>
          <w:p w:rsidR="00F936D7" w:rsidRPr="001C0D1D" w:rsidRDefault="00F936D7" w:rsidP="002A031D">
            <w:pPr>
              <w:jc w:val="center"/>
              <w:rPr>
                <w:rFonts w:ascii="Arial" w:hAnsi="Arial" w:cs="Arial"/>
                <w:b/>
              </w:rPr>
            </w:pPr>
            <w:r w:rsidRPr="001C0D1D">
              <w:rPr>
                <w:rFonts w:ascii="Arial" w:hAnsi="Arial" w:cs="Arial"/>
                <w:b/>
              </w:rPr>
              <w:t>results</w:t>
            </w:r>
          </w:p>
        </w:tc>
        <w:tc>
          <w:tcPr>
            <w:tcW w:w="485" w:type="pct"/>
            <w:tcBorders>
              <w:bottom w:val="single" w:sz="4" w:space="0" w:color="auto"/>
            </w:tcBorders>
            <w:shd w:val="clear" w:color="auto" w:fill="CCFFFF"/>
            <w:vAlign w:val="center"/>
          </w:tcPr>
          <w:p w:rsidR="00F936D7" w:rsidRPr="001C0D1D" w:rsidRDefault="00F936D7" w:rsidP="002A031D">
            <w:pPr>
              <w:rPr>
                <w:rFonts w:ascii="Arial" w:hAnsi="Arial" w:cs="Arial"/>
                <w:b/>
              </w:rPr>
            </w:pPr>
            <w:r w:rsidRPr="001C0D1D">
              <w:rPr>
                <w:rFonts w:ascii="Arial" w:hAnsi="Arial" w:cs="Arial"/>
                <w:b/>
              </w:rPr>
              <w:t>Checks</w:t>
            </w:r>
          </w:p>
        </w:tc>
        <w:tc>
          <w:tcPr>
            <w:tcW w:w="566" w:type="pct"/>
            <w:tcBorders>
              <w:bottom w:val="single" w:sz="4" w:space="0" w:color="auto"/>
            </w:tcBorders>
            <w:shd w:val="clear" w:color="auto" w:fill="CCFFFF"/>
            <w:vAlign w:val="center"/>
          </w:tcPr>
          <w:p w:rsidR="00F936D7" w:rsidRPr="001C0D1D" w:rsidRDefault="00F936D7" w:rsidP="002A031D">
            <w:pPr>
              <w:rPr>
                <w:rFonts w:ascii="Arial" w:hAnsi="Arial" w:cs="Arial"/>
                <w:b/>
              </w:rPr>
            </w:pPr>
            <w:r w:rsidRPr="001C0D1D">
              <w:rPr>
                <w:rFonts w:ascii="Arial" w:hAnsi="Arial" w:cs="Arial"/>
                <w:b/>
              </w:rPr>
              <w:t>Notes</w:t>
            </w:r>
          </w:p>
        </w:tc>
      </w:tr>
      <w:tr w:rsidR="00F936D7" w:rsidRPr="001C0D1D" w:rsidTr="00E611D8">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pStyle w:val="Titolo3"/>
              <w:rPr>
                <w:rFonts w:ascii="Arial" w:hAnsi="Arial" w:cs="Arial"/>
              </w:rPr>
            </w:pPr>
          </w:p>
        </w:tc>
        <w:tc>
          <w:tcPr>
            <w:tcW w:w="1792"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F936D7" w:rsidP="002A031D">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“Interim Settlement Pack Form”</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rPr>
            </w:pPr>
            <w:r w:rsidRPr="001C0D1D">
              <w:rPr>
                <w:rFonts w:ascii="Arial" w:hAnsi="Arial" w:cs="Arial"/>
              </w:rPr>
              <w:t>CR</w:t>
            </w:r>
            <w:r>
              <w:rPr>
                <w:rFonts w:ascii="Arial" w:hAnsi="Arial" w:cs="Arial"/>
              </w:rPr>
              <w:t>, 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F936D7" w:rsidP="002A031D">
            <w:pPr>
              <w:rPr>
                <w:rFonts w:ascii="Arial" w:hAnsi="Arial" w:cs="Arial"/>
              </w:rPr>
            </w:pP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r>
      <w:tr w:rsidR="00F936D7" w:rsidRPr="001C0D1D" w:rsidTr="00E611D8">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pStyle w:val="Titolo3"/>
              <w:rPr>
                <w:rFonts w:ascii="Arial" w:hAnsi="Arial" w:cs="Arial"/>
              </w:rPr>
            </w:pPr>
          </w:p>
        </w:tc>
        <w:tc>
          <w:tcPr>
            <w:tcW w:w="1792"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F936D7" w:rsidP="001B35C6">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 xml:space="preserve">ISP Request form </w:t>
            </w:r>
            <w:r w:rsidR="00B454CC">
              <w:rPr>
                <w:rFonts w:ascii="Arial" w:hAnsi="Arial" w:cs="Arial"/>
                <w:bCs/>
                <w:color w:val="000000"/>
              </w:rPr>
              <w:t xml:space="preserve">by inserting ALL the available losses </w:t>
            </w:r>
            <w:r>
              <w:rPr>
                <w:rFonts w:ascii="Arial" w:hAnsi="Arial" w:cs="Arial"/>
                <w:bCs/>
                <w:color w:val="000000"/>
              </w:rPr>
              <w:t xml:space="preserve">and send it to the </w:t>
            </w:r>
            <w:r w:rsidR="001B35C6">
              <w:rPr>
                <w:rFonts w:ascii="Arial" w:hAnsi="Arial" w:cs="Arial"/>
                <w:bCs/>
                <w:color w:val="000000"/>
              </w:rPr>
              <w:t xml:space="preserve">COMP by executing the command </w:t>
            </w:r>
            <w:proofErr w:type="spellStart"/>
            <w:r w:rsidR="001B35C6" w:rsidRPr="005A0378">
              <w:rPr>
                <w:rFonts w:ascii="Arial" w:hAnsi="Arial" w:cs="Arial"/>
                <w:bCs/>
                <w:color w:val="000000"/>
              </w:rPr>
              <w:t>addInterimSPFRequest</w:t>
            </w:r>
            <w:proofErr w:type="spellEnd"/>
            <w:r w:rsidR="001B35C6">
              <w:rPr>
                <w:rFonts w:ascii="Arial" w:hAnsi="Arial" w:cs="Arial"/>
                <w:bCs/>
                <w:color w:val="000000"/>
              </w:rPr>
              <w:t>()</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A02D4A" w:rsidRDefault="00A02D4A" w:rsidP="002A031D">
            <w:pPr>
              <w:rPr>
                <w:rFonts w:ascii="Arial" w:hAnsi="Arial" w:cs="Arial"/>
              </w:rPr>
            </w:pPr>
            <w:r>
              <w:rPr>
                <w:rFonts w:ascii="Arial" w:hAnsi="Arial" w:cs="Arial"/>
              </w:rPr>
              <w:t>The following loss types are present:</w:t>
            </w:r>
          </w:p>
          <w:p w:rsidR="00A02D4A" w:rsidRPr="00DA5049" w:rsidRDefault="00A02D4A" w:rsidP="00A02D4A">
            <w:pPr>
              <w:rPr>
                <w:rFonts w:ascii="Arial" w:hAnsi="Arial" w:cs="Arial"/>
                <w:i/>
                <w:lang w:val="en-US"/>
              </w:rPr>
            </w:pPr>
            <w:r w:rsidRPr="00DA5049">
              <w:rPr>
                <w:rFonts w:ascii="Arial" w:hAnsi="Arial" w:cs="Arial"/>
                <w:i/>
                <w:lang w:val="en-US"/>
              </w:rPr>
              <w:t>0 - Policy excess</w:t>
            </w:r>
          </w:p>
          <w:p w:rsidR="00A02D4A" w:rsidRPr="00DA5049" w:rsidRDefault="00A02D4A" w:rsidP="00A02D4A">
            <w:pPr>
              <w:rPr>
                <w:rFonts w:ascii="Arial" w:hAnsi="Arial" w:cs="Arial"/>
                <w:i/>
                <w:lang w:val="en-US"/>
              </w:rPr>
            </w:pPr>
            <w:r w:rsidRPr="00DA5049">
              <w:rPr>
                <w:rFonts w:ascii="Arial" w:hAnsi="Arial" w:cs="Arial"/>
                <w:i/>
                <w:lang w:val="en-US"/>
              </w:rPr>
              <w:t>1 – Loss of use</w:t>
            </w:r>
          </w:p>
          <w:p w:rsidR="00A02D4A" w:rsidRPr="00DA5049" w:rsidRDefault="00A02D4A" w:rsidP="00A02D4A">
            <w:pPr>
              <w:rPr>
                <w:rFonts w:ascii="Arial" w:hAnsi="Arial" w:cs="Arial"/>
                <w:i/>
                <w:lang w:val="en-US"/>
              </w:rPr>
            </w:pPr>
            <w:r w:rsidRPr="00DA5049">
              <w:rPr>
                <w:rFonts w:ascii="Arial" w:hAnsi="Arial" w:cs="Arial"/>
                <w:i/>
                <w:lang w:val="en-US"/>
              </w:rPr>
              <w:t>2 – Car hire</w:t>
            </w:r>
          </w:p>
          <w:p w:rsidR="00A02D4A" w:rsidRPr="00DA5049" w:rsidRDefault="00A02D4A" w:rsidP="00A02D4A">
            <w:pPr>
              <w:rPr>
                <w:rFonts w:ascii="Arial" w:hAnsi="Arial" w:cs="Arial"/>
                <w:i/>
                <w:lang w:val="en-US"/>
              </w:rPr>
            </w:pPr>
            <w:r w:rsidRPr="00DA5049">
              <w:rPr>
                <w:rFonts w:ascii="Arial" w:hAnsi="Arial" w:cs="Arial"/>
                <w:i/>
                <w:lang w:val="en-US"/>
              </w:rPr>
              <w:t>3 – Repair costs</w:t>
            </w:r>
          </w:p>
          <w:p w:rsidR="00A02D4A" w:rsidRPr="00DA5049" w:rsidRDefault="00A02D4A" w:rsidP="00A02D4A">
            <w:pPr>
              <w:rPr>
                <w:rFonts w:ascii="Arial" w:hAnsi="Arial" w:cs="Arial"/>
                <w:i/>
                <w:lang w:val="en-US"/>
              </w:rPr>
            </w:pPr>
            <w:r w:rsidRPr="00DA5049">
              <w:rPr>
                <w:rFonts w:ascii="Arial" w:hAnsi="Arial" w:cs="Arial"/>
                <w:i/>
                <w:lang w:val="en-US"/>
              </w:rPr>
              <w:t>4 – Fares (taxis, buses, tube, etc.)</w:t>
            </w:r>
          </w:p>
          <w:p w:rsidR="00A02D4A" w:rsidRPr="00DA5049" w:rsidRDefault="00A02D4A" w:rsidP="00A02D4A">
            <w:pPr>
              <w:rPr>
                <w:rFonts w:ascii="Arial" w:hAnsi="Arial" w:cs="Arial"/>
                <w:i/>
                <w:lang w:val="en-US"/>
              </w:rPr>
            </w:pPr>
            <w:r w:rsidRPr="00DA5049">
              <w:rPr>
                <w:rFonts w:ascii="Arial" w:hAnsi="Arial" w:cs="Arial"/>
                <w:i/>
                <w:lang w:val="en-US"/>
              </w:rPr>
              <w:t>5 – Medical expenses</w:t>
            </w:r>
          </w:p>
          <w:p w:rsidR="00A02D4A" w:rsidRPr="00DA5049" w:rsidRDefault="00A02D4A" w:rsidP="00A02D4A">
            <w:pPr>
              <w:rPr>
                <w:rFonts w:ascii="Arial" w:hAnsi="Arial" w:cs="Arial"/>
                <w:i/>
                <w:lang w:val="en-US"/>
              </w:rPr>
            </w:pPr>
            <w:r w:rsidRPr="00DA5049">
              <w:rPr>
                <w:rFonts w:ascii="Arial" w:hAnsi="Arial" w:cs="Arial"/>
                <w:i/>
                <w:lang w:val="en-US"/>
              </w:rPr>
              <w:t>6 – Clothing</w:t>
            </w:r>
          </w:p>
          <w:p w:rsidR="00A02D4A" w:rsidRPr="00DA5049" w:rsidRDefault="00A02D4A" w:rsidP="00A02D4A">
            <w:pPr>
              <w:rPr>
                <w:rFonts w:ascii="Arial" w:hAnsi="Arial" w:cs="Arial"/>
                <w:i/>
                <w:lang w:val="en-US"/>
              </w:rPr>
            </w:pPr>
            <w:r w:rsidRPr="00DA5049">
              <w:rPr>
                <w:rFonts w:ascii="Arial" w:hAnsi="Arial" w:cs="Arial"/>
                <w:i/>
                <w:lang w:val="en-US"/>
              </w:rPr>
              <w:t>7 – Care/Services</w:t>
            </w:r>
          </w:p>
          <w:p w:rsidR="00A02D4A" w:rsidRPr="00DA5049" w:rsidRDefault="00A02D4A" w:rsidP="00A02D4A">
            <w:pPr>
              <w:rPr>
                <w:rFonts w:ascii="Arial" w:hAnsi="Arial" w:cs="Arial"/>
                <w:i/>
                <w:lang w:val="en-US"/>
              </w:rPr>
            </w:pPr>
            <w:r w:rsidRPr="00DA5049">
              <w:rPr>
                <w:rFonts w:ascii="Arial" w:hAnsi="Arial" w:cs="Arial"/>
                <w:i/>
                <w:lang w:val="en-US"/>
              </w:rPr>
              <w:t>8 – Loss of earnings for Claimant</w:t>
            </w:r>
          </w:p>
          <w:p w:rsidR="00A02D4A" w:rsidRPr="00DA5049" w:rsidRDefault="00A02D4A" w:rsidP="00A02D4A">
            <w:pPr>
              <w:rPr>
                <w:rFonts w:ascii="Arial" w:hAnsi="Arial" w:cs="Arial"/>
                <w:i/>
                <w:lang w:val="en-US"/>
              </w:rPr>
            </w:pPr>
            <w:r w:rsidRPr="00DA5049">
              <w:rPr>
                <w:rFonts w:ascii="Arial" w:hAnsi="Arial" w:cs="Arial"/>
                <w:i/>
                <w:lang w:val="en-US"/>
              </w:rPr>
              <w:t>9 – Loss of earnings for Employer</w:t>
            </w:r>
          </w:p>
          <w:p w:rsidR="00A02D4A" w:rsidRPr="00DA5049" w:rsidRDefault="00A02D4A" w:rsidP="00A02D4A">
            <w:pPr>
              <w:rPr>
                <w:rFonts w:ascii="Arial" w:hAnsi="Arial" w:cs="Arial"/>
                <w:i/>
                <w:lang w:val="en-US"/>
              </w:rPr>
            </w:pPr>
            <w:r w:rsidRPr="00DA5049">
              <w:rPr>
                <w:rFonts w:ascii="Arial" w:hAnsi="Arial" w:cs="Arial"/>
                <w:i/>
                <w:lang w:val="en-US"/>
              </w:rPr>
              <w:t>10 – Other losses</w:t>
            </w:r>
          </w:p>
          <w:p w:rsidR="00A02D4A" w:rsidRPr="00DA5049" w:rsidRDefault="00A02D4A" w:rsidP="00A02D4A">
            <w:pPr>
              <w:rPr>
                <w:rFonts w:ascii="Arial" w:hAnsi="Arial" w:cs="Arial"/>
                <w:i/>
                <w:lang w:val="en-US"/>
              </w:rPr>
            </w:pPr>
            <w:r w:rsidRPr="00DA5049">
              <w:rPr>
                <w:rFonts w:ascii="Arial" w:hAnsi="Arial" w:cs="Arial"/>
                <w:i/>
                <w:lang w:val="en-US"/>
              </w:rPr>
              <w:t>11 - PSLA</w:t>
            </w:r>
          </w:p>
          <w:p w:rsidR="00A02D4A" w:rsidRPr="00DA5049" w:rsidRDefault="00A02D4A" w:rsidP="00A02D4A">
            <w:pPr>
              <w:rPr>
                <w:rFonts w:ascii="Arial" w:hAnsi="Arial" w:cs="Arial"/>
                <w:i/>
                <w:lang w:val="en-US"/>
              </w:rPr>
            </w:pPr>
            <w:r w:rsidRPr="00DA5049">
              <w:rPr>
                <w:rFonts w:ascii="Arial" w:hAnsi="Arial" w:cs="Arial"/>
                <w:i/>
                <w:lang w:val="en-US"/>
              </w:rPr>
              <w:t xml:space="preserve">13 - Disadvantage on the </w:t>
            </w:r>
            <w:proofErr w:type="spellStart"/>
            <w:r w:rsidRPr="00DA5049">
              <w:rPr>
                <w:rFonts w:ascii="Arial" w:hAnsi="Arial" w:cs="Arial"/>
                <w:i/>
                <w:lang w:val="en-US"/>
              </w:rPr>
              <w:t>labour</w:t>
            </w:r>
            <w:proofErr w:type="spellEnd"/>
            <w:r w:rsidRPr="00DA5049">
              <w:rPr>
                <w:rFonts w:ascii="Arial" w:hAnsi="Arial" w:cs="Arial"/>
                <w:i/>
                <w:lang w:val="en-US"/>
              </w:rPr>
              <w:t xml:space="preserve"> market</w:t>
            </w:r>
          </w:p>
          <w:p w:rsidR="00A02D4A" w:rsidRPr="00DA5049" w:rsidRDefault="00A02D4A" w:rsidP="00A02D4A">
            <w:pPr>
              <w:rPr>
                <w:rFonts w:ascii="Arial" w:hAnsi="Arial" w:cs="Arial"/>
                <w:i/>
                <w:lang w:val="en-US"/>
              </w:rPr>
            </w:pPr>
            <w:r w:rsidRPr="00DA5049">
              <w:rPr>
                <w:rFonts w:ascii="Arial" w:hAnsi="Arial" w:cs="Arial"/>
                <w:i/>
                <w:lang w:val="en-US"/>
              </w:rPr>
              <w:t>14 - Loss of congenial employment</w:t>
            </w:r>
          </w:p>
          <w:p w:rsidR="00A02D4A" w:rsidRPr="001C0D1D" w:rsidRDefault="00A02D4A" w:rsidP="00A02D4A">
            <w:pPr>
              <w:rPr>
                <w:rFonts w:ascii="Arial" w:hAnsi="Arial" w:cs="Arial"/>
              </w:rPr>
            </w:pPr>
            <w:r w:rsidRPr="00DA5049">
              <w:rPr>
                <w:rFonts w:ascii="Arial" w:hAnsi="Arial" w:cs="Arial"/>
                <w:i/>
                <w:lang w:val="en-US"/>
              </w:rPr>
              <w:t>15 - Future losses</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r>
      <w:tr w:rsidR="00E611D8" w:rsidRPr="001C0D1D" w:rsidTr="00E611D8">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E611D8" w:rsidRPr="001C0D1D" w:rsidRDefault="00E611D8" w:rsidP="002A031D">
            <w:pPr>
              <w:pStyle w:val="Titolo3"/>
              <w:rPr>
                <w:rFonts w:ascii="Arial" w:hAnsi="Arial" w:cs="Arial"/>
              </w:rPr>
            </w:pPr>
          </w:p>
        </w:tc>
        <w:tc>
          <w:tcPr>
            <w:tcW w:w="1792" w:type="pct"/>
            <w:tcBorders>
              <w:top w:val="single" w:sz="4" w:space="0" w:color="auto"/>
              <w:left w:val="single" w:sz="4" w:space="0" w:color="auto"/>
              <w:bottom w:val="single" w:sz="4" w:space="0" w:color="auto"/>
              <w:right w:val="single" w:sz="4" w:space="0" w:color="auto"/>
            </w:tcBorders>
            <w:shd w:val="clear" w:color="auto" w:fill="FFFFFF"/>
          </w:tcPr>
          <w:p w:rsidR="00E611D8" w:rsidRPr="001C0D1D" w:rsidRDefault="00C245B1" w:rsidP="00B454CC">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I</w:t>
            </w:r>
            <w:r w:rsidRPr="001C0D1D">
              <w:rPr>
                <w:rFonts w:ascii="Arial" w:hAnsi="Arial" w:cs="Arial"/>
                <w:bCs/>
                <w:color w:val="000000"/>
              </w:rPr>
              <w:t>SP</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tcPr>
          <w:p w:rsidR="00E611D8" w:rsidRDefault="00E611D8" w:rsidP="002A031D">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E611D8" w:rsidRPr="001C0D1D" w:rsidRDefault="00E611D8" w:rsidP="002A031D">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E611D8" w:rsidRPr="001C0D1D" w:rsidRDefault="00E611D8" w:rsidP="002A031D">
            <w:pPr>
              <w:rPr>
                <w:rFonts w:ascii="Arial" w:hAnsi="Arial" w:cs="Arial"/>
                <w: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tcPr>
          <w:p w:rsidR="00E611D8" w:rsidRPr="001C0D1D" w:rsidRDefault="00E611D8" w:rsidP="002A031D">
            <w:pPr>
              <w:rPr>
                <w:rFonts w:ascii="Arial" w:hAnsi="Arial" w:cs="Arial"/>
                <w:b/>
              </w:rPr>
            </w:pPr>
          </w:p>
        </w:tc>
      </w:tr>
      <w:tr w:rsidR="00F936D7" w:rsidRPr="001C0D1D" w:rsidTr="00E611D8">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pStyle w:val="Titolo3"/>
              <w:rPr>
                <w:rFonts w:ascii="Arial" w:hAnsi="Arial" w:cs="Arial"/>
              </w:rPr>
            </w:pPr>
          </w:p>
        </w:tc>
        <w:tc>
          <w:tcPr>
            <w:tcW w:w="1792"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F936D7" w:rsidP="00B454CC">
            <w:pPr>
              <w:rPr>
                <w:rFonts w:ascii="Arial" w:hAnsi="Arial" w:cs="Arial"/>
                <w:bCs/>
                <w:color w:val="000000"/>
              </w:rPr>
            </w:pPr>
            <w:r>
              <w:rPr>
                <w:rFonts w:ascii="Arial" w:hAnsi="Arial" w:cs="Arial"/>
                <w:bCs/>
                <w:color w:val="000000"/>
              </w:rPr>
              <w:t>Fill in the ISP response and send it to the CR</w:t>
            </w:r>
            <w:r w:rsidR="001B35C6">
              <w:rPr>
                <w:rFonts w:ascii="Arial" w:hAnsi="Arial" w:cs="Arial"/>
                <w:bCs/>
                <w:color w:val="000000"/>
              </w:rPr>
              <w:t xml:space="preserve"> by executing the command </w:t>
            </w:r>
            <w:proofErr w:type="spellStart"/>
            <w:r w:rsidR="001B35C6" w:rsidRPr="00E30FDC">
              <w:rPr>
                <w:rFonts w:ascii="Arial" w:hAnsi="Arial" w:cs="Arial"/>
                <w:bCs/>
                <w:color w:val="000000"/>
              </w:rPr>
              <w:t>addInterimSPFResponse</w:t>
            </w:r>
            <w:proofErr w:type="spellEnd"/>
            <w:r w:rsidR="001B35C6">
              <w:rPr>
                <w:rFonts w:ascii="Arial" w:hAnsi="Arial" w:cs="Arial"/>
                <w:bCs/>
                <w:color w:val="000000"/>
              </w:rPr>
              <w:t>()</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rPr>
            </w:pPr>
            <w:r>
              <w:rPr>
                <w:rFonts w:ascii="Arial" w:hAnsi="Arial" w:cs="Arial"/>
              </w:rPr>
              <w:t>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F936D7" w:rsidP="002A031D">
            <w:pPr>
              <w:rPr>
                <w:rFonts w:ascii="Arial" w:hAnsi="Arial" w:cs="Arial"/>
              </w:rPr>
            </w:pP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r>
      <w:tr w:rsidR="00E611D8" w:rsidRPr="001C0D1D" w:rsidTr="006703DA">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E611D8" w:rsidRPr="001C0D1D" w:rsidRDefault="00E611D8" w:rsidP="006703DA">
            <w:pPr>
              <w:pStyle w:val="Titolo3"/>
              <w:rPr>
                <w:rFonts w:ascii="Arial" w:hAnsi="Arial" w:cs="Arial"/>
              </w:rPr>
            </w:pPr>
          </w:p>
        </w:tc>
        <w:tc>
          <w:tcPr>
            <w:tcW w:w="1792" w:type="pct"/>
            <w:tcBorders>
              <w:top w:val="single" w:sz="4" w:space="0" w:color="auto"/>
              <w:left w:val="single" w:sz="4" w:space="0" w:color="auto"/>
              <w:bottom w:val="single" w:sz="4" w:space="0" w:color="auto"/>
              <w:right w:val="single" w:sz="4" w:space="0" w:color="auto"/>
            </w:tcBorders>
            <w:shd w:val="clear" w:color="auto" w:fill="FFFFFF"/>
          </w:tcPr>
          <w:p w:rsidR="00E611D8" w:rsidRPr="001C0D1D" w:rsidRDefault="00C245B1"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I</w:t>
            </w:r>
            <w:r w:rsidRPr="001C0D1D">
              <w:rPr>
                <w:rFonts w:ascii="Arial" w:hAnsi="Arial" w:cs="Arial"/>
                <w:bCs/>
                <w:color w:val="000000"/>
              </w:rPr>
              <w:t>SP</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tcPr>
          <w:p w:rsidR="00E611D8" w:rsidRDefault="00E611D8" w:rsidP="006703DA">
            <w:pPr>
              <w:rPr>
                <w:rFonts w:ascii="Arial" w:hAnsi="Arial" w:cs="Arial"/>
              </w:rPr>
            </w:pPr>
            <w:r>
              <w:rPr>
                <w:rFonts w:ascii="Arial" w:hAnsi="Arial" w:cs="Arial"/>
              </w:rPr>
              <w:t>COMP</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E611D8" w:rsidRPr="001C0D1D" w:rsidRDefault="00E611D8"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E611D8" w:rsidRPr="001C0D1D" w:rsidRDefault="00E611D8" w:rsidP="006703DA">
            <w:pPr>
              <w:rPr>
                <w:rFonts w:ascii="Arial" w:hAnsi="Arial" w:cs="Arial"/>
                <w: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tcPr>
          <w:p w:rsidR="00E611D8" w:rsidRPr="001C0D1D" w:rsidRDefault="00E611D8" w:rsidP="006703DA">
            <w:pPr>
              <w:rPr>
                <w:rFonts w:ascii="Arial" w:hAnsi="Arial" w:cs="Arial"/>
                <w:b/>
              </w:rPr>
            </w:pPr>
          </w:p>
        </w:tc>
      </w:tr>
      <w:tr w:rsidR="00F936D7" w:rsidRPr="001C0D1D" w:rsidTr="00E611D8">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pStyle w:val="Titolo3"/>
              <w:rPr>
                <w:rFonts w:ascii="Arial" w:hAnsi="Arial" w:cs="Arial"/>
              </w:rPr>
            </w:pPr>
          </w:p>
        </w:tc>
        <w:tc>
          <w:tcPr>
            <w:tcW w:w="1792"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1B35C6" w:rsidP="002A031D">
            <w:pPr>
              <w:rPr>
                <w:rFonts w:ascii="Arial" w:hAnsi="Arial" w:cs="Arial"/>
                <w:bCs/>
                <w:color w:val="000000"/>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Default="00F936D7" w:rsidP="002A031D">
            <w:pPr>
              <w:rPr>
                <w:rFonts w:ascii="Arial" w:hAnsi="Arial" w:cs="Arial"/>
              </w:rPr>
            </w:pPr>
            <w:r>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F936D7" w:rsidP="002A031D">
            <w:pPr>
              <w:rPr>
                <w:rFonts w:ascii="Arial" w:hAnsi="Arial" w:cs="Arial"/>
              </w:rPr>
            </w:pPr>
            <w:r>
              <w:rPr>
                <w:rFonts w:ascii="Arial" w:hAnsi="Arial" w:cs="Arial"/>
              </w:rPr>
              <w:t>The claim proceeds to the phase “S</w:t>
            </w:r>
            <w:r w:rsidRPr="001C0D1D">
              <w:rPr>
                <w:rFonts w:ascii="Arial" w:hAnsi="Arial" w:cs="Arial"/>
              </w:rPr>
              <w:t>tart of stage 2.1”</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r>
      <w:tr w:rsidR="00F936D7" w:rsidRPr="001C0D1D" w:rsidTr="00E611D8">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pStyle w:val="Titolo3"/>
              <w:rPr>
                <w:rFonts w:ascii="Arial" w:hAnsi="Arial" w:cs="Arial"/>
              </w:rPr>
            </w:pPr>
          </w:p>
        </w:tc>
        <w:tc>
          <w:tcPr>
            <w:tcW w:w="1792"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1B35C6" w:rsidP="001B35C6">
            <w:pPr>
              <w:rPr>
                <w:rFonts w:ascii="Arial" w:hAnsi="Arial" w:cs="Arial"/>
                <w:bCs/>
                <w:color w:val="000000"/>
              </w:rPr>
            </w:pPr>
            <w:r>
              <w:rPr>
                <w:rFonts w:ascii="Arial" w:hAnsi="Arial" w:cs="Arial"/>
                <w:bCs/>
                <w:color w:val="000000"/>
              </w:rPr>
              <w:t xml:space="preserve">Do NOT ask for an additional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F936D7" w:rsidP="002A031D">
            <w:pPr>
              <w:rPr>
                <w:rFonts w:ascii="Arial" w:hAnsi="Arial" w:cs="Arial"/>
              </w:rPr>
            </w:pPr>
            <w:r w:rsidRPr="001C0D1D">
              <w:rPr>
                <w:rFonts w:ascii="Arial" w:hAnsi="Arial" w:cs="Arial"/>
              </w:rPr>
              <w:t>CR</w:t>
            </w:r>
          </w:p>
        </w:tc>
        <w:tc>
          <w:tcPr>
            <w:tcW w:w="1201" w:type="pct"/>
            <w:tcBorders>
              <w:top w:val="single" w:sz="4" w:space="0" w:color="auto"/>
              <w:left w:val="single" w:sz="4" w:space="0" w:color="auto"/>
              <w:bottom w:val="single" w:sz="4" w:space="0" w:color="auto"/>
              <w:right w:val="single" w:sz="4" w:space="0" w:color="auto"/>
            </w:tcBorders>
            <w:shd w:val="clear" w:color="auto" w:fill="FFFFFF"/>
          </w:tcPr>
          <w:p w:rsidR="00F936D7" w:rsidRPr="001C0D1D" w:rsidRDefault="00F936D7" w:rsidP="00B454CC">
            <w:pPr>
              <w:rPr>
                <w:rFonts w:ascii="Arial" w:hAnsi="Arial" w:cs="Arial"/>
              </w:rPr>
            </w:pPr>
            <w:r>
              <w:rPr>
                <w:rFonts w:ascii="Arial" w:hAnsi="Arial" w:cs="Arial"/>
              </w:rPr>
              <w:t>The claim proceeds to the phase “</w:t>
            </w:r>
            <w:r w:rsidR="00B454CC">
              <w:rPr>
                <w:rFonts w:ascii="Arial" w:hAnsi="Arial" w:cs="Arial"/>
              </w:rPr>
              <w:t xml:space="preserve">Stage 2 </w:t>
            </w:r>
            <w:r w:rsidRPr="00085E2A">
              <w:rPr>
                <w:rFonts w:ascii="Arial" w:hAnsi="Arial" w:cs="Arial"/>
              </w:rPr>
              <w:t>Settlement Pack Form</w:t>
            </w:r>
            <w:r w:rsidRPr="001C0D1D">
              <w:rPr>
                <w:rFonts w:ascii="Arial" w:hAnsi="Arial" w:cs="Arial"/>
              </w:rPr>
              <w:t>”</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tcPr>
          <w:p w:rsidR="00F936D7" w:rsidRPr="001C0D1D" w:rsidRDefault="00F936D7" w:rsidP="002A031D">
            <w:pPr>
              <w:rPr>
                <w:rFonts w:ascii="Arial" w:hAnsi="Arial" w:cs="Arial"/>
                <w:b/>
              </w:rPr>
            </w:pPr>
          </w:p>
        </w:tc>
      </w:tr>
      <w:tr w:rsidR="00B454CC" w:rsidRPr="001C0D1D" w:rsidTr="00E611D8">
        <w:trPr>
          <w:cantSplit/>
          <w:trHeight w:val="393"/>
        </w:trPr>
        <w:tc>
          <w:tcPr>
            <w:tcW w:w="442" w:type="pct"/>
            <w:tcBorders>
              <w:top w:val="single" w:sz="4" w:space="0" w:color="auto"/>
              <w:left w:val="single" w:sz="4" w:space="0" w:color="auto"/>
              <w:bottom w:val="single" w:sz="4" w:space="0" w:color="auto"/>
              <w:right w:val="single" w:sz="4" w:space="0" w:color="auto"/>
            </w:tcBorders>
            <w:shd w:val="clear" w:color="auto" w:fill="F2F2F2"/>
            <w:vAlign w:val="center"/>
          </w:tcPr>
          <w:p w:rsidR="00B454CC" w:rsidRPr="001C0D1D" w:rsidRDefault="00B454CC" w:rsidP="001C64AF">
            <w:pPr>
              <w:pStyle w:val="Titolo3"/>
              <w:rPr>
                <w:rFonts w:ascii="Arial" w:hAnsi="Arial" w:cs="Arial"/>
              </w:rPr>
            </w:pPr>
          </w:p>
        </w:tc>
        <w:tc>
          <w:tcPr>
            <w:tcW w:w="1792" w:type="pct"/>
            <w:tcBorders>
              <w:top w:val="single" w:sz="4" w:space="0" w:color="auto"/>
              <w:left w:val="single" w:sz="4" w:space="0" w:color="auto"/>
              <w:bottom w:val="single" w:sz="4" w:space="0" w:color="auto"/>
              <w:right w:val="single" w:sz="4" w:space="0" w:color="auto"/>
            </w:tcBorders>
            <w:shd w:val="clear" w:color="auto" w:fill="F2F2F2"/>
          </w:tcPr>
          <w:p w:rsidR="00B454CC" w:rsidRPr="001C0D1D" w:rsidRDefault="00B454CC" w:rsidP="001C64AF">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514" w:type="pct"/>
            <w:tcBorders>
              <w:top w:val="single" w:sz="4" w:space="0" w:color="auto"/>
              <w:left w:val="single" w:sz="4" w:space="0" w:color="auto"/>
              <w:bottom w:val="single" w:sz="4" w:space="0" w:color="auto"/>
              <w:right w:val="single" w:sz="4" w:space="0" w:color="auto"/>
            </w:tcBorders>
            <w:shd w:val="clear" w:color="auto" w:fill="F2F2F2"/>
          </w:tcPr>
          <w:p w:rsidR="00B454CC" w:rsidRPr="001C0D1D" w:rsidRDefault="00B454CC" w:rsidP="001C64AF">
            <w:pPr>
              <w:rPr>
                <w:rFonts w:ascii="Arial" w:hAnsi="Arial" w:cs="Arial"/>
              </w:rPr>
            </w:pPr>
            <w:r w:rsidRPr="001C0D1D">
              <w:rPr>
                <w:rFonts w:ascii="Arial" w:hAnsi="Arial" w:cs="Arial"/>
              </w:rPr>
              <w:t>CR, COMP</w:t>
            </w:r>
          </w:p>
        </w:tc>
        <w:tc>
          <w:tcPr>
            <w:tcW w:w="1201" w:type="pct"/>
            <w:tcBorders>
              <w:top w:val="single" w:sz="4" w:space="0" w:color="auto"/>
              <w:left w:val="single" w:sz="4" w:space="0" w:color="auto"/>
              <w:bottom w:val="single" w:sz="4" w:space="0" w:color="auto"/>
              <w:right w:val="single" w:sz="4" w:space="0" w:color="auto"/>
            </w:tcBorders>
            <w:shd w:val="clear" w:color="auto" w:fill="F2F2F2"/>
          </w:tcPr>
          <w:p w:rsidR="00B454CC" w:rsidRPr="001C0D1D" w:rsidRDefault="00B454CC" w:rsidP="001C64AF">
            <w:pPr>
              <w:rPr>
                <w:rFonts w:ascii="Arial" w:hAnsi="Arial" w:cs="Arial"/>
              </w:rPr>
            </w:pPr>
          </w:p>
        </w:tc>
        <w:tc>
          <w:tcPr>
            <w:tcW w:w="485" w:type="pct"/>
            <w:tcBorders>
              <w:top w:val="single" w:sz="4" w:space="0" w:color="auto"/>
              <w:left w:val="single" w:sz="4" w:space="0" w:color="auto"/>
              <w:bottom w:val="single" w:sz="4" w:space="0" w:color="auto"/>
              <w:right w:val="single" w:sz="4" w:space="0" w:color="auto"/>
            </w:tcBorders>
            <w:shd w:val="clear" w:color="auto" w:fill="F2F2F2"/>
            <w:vAlign w:val="center"/>
          </w:tcPr>
          <w:p w:rsidR="00B454CC" w:rsidRPr="001C0D1D" w:rsidRDefault="00B454CC" w:rsidP="001C64AF">
            <w:pPr>
              <w:rPr>
                <w:rFonts w:ascii="Arial" w:hAnsi="Arial" w:cs="Arial"/>
                <w:b/>
              </w:rPr>
            </w:pPr>
          </w:p>
        </w:tc>
        <w:tc>
          <w:tcPr>
            <w:tcW w:w="566" w:type="pct"/>
            <w:tcBorders>
              <w:top w:val="single" w:sz="4" w:space="0" w:color="auto"/>
              <w:left w:val="single" w:sz="4" w:space="0" w:color="auto"/>
              <w:bottom w:val="single" w:sz="4" w:space="0" w:color="auto"/>
              <w:right w:val="single" w:sz="4" w:space="0" w:color="auto"/>
            </w:tcBorders>
            <w:shd w:val="clear" w:color="auto" w:fill="F2F2F2"/>
            <w:vAlign w:val="center"/>
          </w:tcPr>
          <w:p w:rsidR="00B454CC" w:rsidRPr="001C0D1D" w:rsidRDefault="00B454CC" w:rsidP="001C64AF">
            <w:pPr>
              <w:rPr>
                <w:rFonts w:ascii="Arial" w:hAnsi="Arial" w:cs="Arial"/>
                <w:b/>
              </w:rPr>
            </w:pPr>
          </w:p>
        </w:tc>
      </w:tr>
    </w:tbl>
    <w:p w:rsidR="00795364" w:rsidRDefault="00795364" w:rsidP="0072416B">
      <w:pPr>
        <w:pStyle w:val="Titolo1"/>
        <w:numPr>
          <w:ilvl w:val="0"/>
          <w:numId w:val="1"/>
        </w:numPr>
        <w:tabs>
          <w:tab w:val="clear" w:pos="360"/>
        </w:tabs>
        <w:ind w:left="720" w:hanging="720"/>
        <w:rPr>
          <w:rFonts w:cs="Arial"/>
        </w:rPr>
      </w:pPr>
      <w:r w:rsidRPr="001C0D1D">
        <w:rPr>
          <w:rFonts w:cs="Arial"/>
          <w:b w:val="0"/>
        </w:rPr>
        <w:br w:type="page"/>
      </w:r>
      <w:bookmarkStart w:id="40" w:name="_Toc351552911"/>
      <w:r w:rsidRPr="001C0D1D">
        <w:rPr>
          <w:rFonts w:cs="Arial"/>
        </w:rPr>
        <w:lastRenderedPageBreak/>
        <w:t>Test Plan – STAGE 2 SETTLEMENT PACK</w:t>
      </w:r>
      <w:bookmarkEnd w:id="40"/>
    </w:p>
    <w:p w:rsidR="00AE6CB1" w:rsidRPr="00AE6CB1" w:rsidRDefault="00AE6CB1" w:rsidP="00AE6CB1"/>
    <w:p w:rsidR="000572E6" w:rsidRPr="00A4611D" w:rsidRDefault="000572E6" w:rsidP="000572E6">
      <w:pPr>
        <w:pStyle w:val="Titolo2"/>
        <w:rPr>
          <w:rFonts w:cs="Arial"/>
        </w:rPr>
      </w:pPr>
      <w:bookmarkStart w:id="41" w:name="_Toc351552912"/>
      <w:r w:rsidRPr="00A4611D">
        <w:rPr>
          <w:rFonts w:cs="Arial"/>
        </w:rPr>
        <w:t xml:space="preserve">New field </w:t>
      </w:r>
      <w:r w:rsidR="003A1504" w:rsidRPr="00A4611D">
        <w:rPr>
          <w:rFonts w:cs="Arial"/>
        </w:rPr>
        <w:t>‘</w:t>
      </w:r>
      <w:r w:rsidRPr="00A4611D">
        <w:rPr>
          <w:rFonts w:cs="Arial"/>
        </w:rPr>
        <w:t>Interest</w:t>
      </w:r>
      <w:r w:rsidR="003A1504" w:rsidRPr="00A4611D">
        <w:rPr>
          <w:rFonts w:cs="Arial"/>
        </w:rPr>
        <w:t>’</w:t>
      </w:r>
      <w:r w:rsidRPr="00A4611D">
        <w:rPr>
          <w:rFonts w:cs="Arial"/>
        </w:rPr>
        <w:t xml:space="preserve"> in Stage 2 Settlement Pack</w:t>
      </w:r>
      <w:bookmarkEnd w:id="41"/>
    </w:p>
    <w:p w:rsidR="000572E6" w:rsidRPr="001C0D1D" w:rsidRDefault="000572E6" w:rsidP="000572E6">
      <w:pPr>
        <w:rPr>
          <w:rFonts w:ascii="Arial" w:hAnsi="Arial" w:cs="Arial"/>
        </w:rPr>
      </w:pPr>
      <w:r w:rsidRPr="001C0D1D">
        <w:rPr>
          <w:rFonts w:ascii="Arial" w:hAnsi="Arial" w:cs="Arial"/>
        </w:rPr>
        <w:t xml:space="preserve">This chapter is aimed at testing </w:t>
      </w:r>
      <w:r>
        <w:rPr>
          <w:rFonts w:ascii="Arial" w:hAnsi="Arial" w:cs="Arial"/>
        </w:rPr>
        <w:t>Business Requirement 5.5.17, 5.5.18, 5.5.19</w:t>
      </w:r>
    </w:p>
    <w:p w:rsidR="000572E6" w:rsidRPr="001C0D1D" w:rsidRDefault="000572E6" w:rsidP="000572E6">
      <w:pPr>
        <w:rPr>
          <w:rFonts w:ascii="Arial" w:hAnsi="Arial" w:cs="Arial"/>
        </w:rPr>
      </w:pPr>
    </w:p>
    <w:p w:rsidR="000572E6" w:rsidRPr="00E12168" w:rsidRDefault="000572E6" w:rsidP="000572E6">
      <w:pPr>
        <w:rPr>
          <w:rFonts w:ascii="Arial" w:hAnsi="Arial" w:cs="Arial"/>
        </w:rPr>
      </w:pPr>
      <w:r w:rsidRPr="001C0D1D">
        <w:rPr>
          <w:rFonts w:ascii="Arial" w:hAnsi="Arial" w:cs="Arial"/>
        </w:rPr>
        <w:t xml:space="preserve">Check that </w:t>
      </w:r>
      <w:r>
        <w:rPr>
          <w:rFonts w:ascii="Arial" w:hAnsi="Arial" w:cs="Arial"/>
        </w:rPr>
        <w:t>the following new fields:</w:t>
      </w:r>
    </w:p>
    <w:p w:rsidR="000572E6" w:rsidRPr="00E12168" w:rsidRDefault="000572E6" w:rsidP="000572E6">
      <w:pPr>
        <w:numPr>
          <w:ilvl w:val="0"/>
          <w:numId w:val="5"/>
        </w:numPr>
        <w:rPr>
          <w:rFonts w:ascii="Arial" w:hAnsi="Arial" w:cs="Arial"/>
        </w:rPr>
      </w:pPr>
      <w:r w:rsidRPr="00E12168">
        <w:rPr>
          <w:rFonts w:ascii="Arial" w:hAnsi="Arial" w:cs="Arial"/>
        </w:rPr>
        <w:t>Claimant offer Interest</w:t>
      </w:r>
    </w:p>
    <w:p w:rsidR="000572E6" w:rsidRPr="00E12168" w:rsidRDefault="000572E6" w:rsidP="000572E6">
      <w:pPr>
        <w:numPr>
          <w:ilvl w:val="0"/>
          <w:numId w:val="5"/>
        </w:numPr>
        <w:rPr>
          <w:rFonts w:ascii="Arial" w:hAnsi="Arial" w:cs="Arial"/>
        </w:rPr>
      </w:pPr>
      <w:r w:rsidRPr="00E12168">
        <w:rPr>
          <w:rFonts w:ascii="Arial" w:hAnsi="Arial" w:cs="Arial"/>
        </w:rPr>
        <w:t>Defendant response Interest</w:t>
      </w:r>
    </w:p>
    <w:p w:rsidR="000572E6" w:rsidRDefault="000572E6" w:rsidP="000572E6">
      <w:pPr>
        <w:rPr>
          <w:rFonts w:ascii="Arial" w:hAnsi="Arial" w:cs="Arial"/>
        </w:rPr>
      </w:pPr>
    </w:p>
    <w:p w:rsidR="000572E6" w:rsidRPr="00E12168" w:rsidRDefault="000572E6" w:rsidP="000572E6">
      <w:pPr>
        <w:rPr>
          <w:rFonts w:ascii="Arial" w:hAnsi="Arial" w:cs="Arial"/>
        </w:rPr>
      </w:pPr>
      <w:r>
        <w:rPr>
          <w:rFonts w:ascii="Arial" w:hAnsi="Arial" w:cs="Arial"/>
        </w:rPr>
        <w:t xml:space="preserve">are displayed </w:t>
      </w:r>
      <w:r w:rsidRPr="00E12168">
        <w:rPr>
          <w:rFonts w:ascii="Arial" w:hAnsi="Arial" w:cs="Arial"/>
        </w:rPr>
        <w:t>for each Loss type in the Stage 2 Settlement Pack.</w:t>
      </w:r>
    </w:p>
    <w:p w:rsidR="000572E6" w:rsidRPr="001C0D1D" w:rsidRDefault="000572E6" w:rsidP="000572E6">
      <w:pPr>
        <w:rPr>
          <w:rFonts w:ascii="Arial" w:hAnsi="Arial" w:cs="Arial"/>
        </w:rPr>
      </w:pP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493"/>
        <w:gridCol w:w="4436"/>
        <w:gridCol w:w="851"/>
        <w:gridCol w:w="2454"/>
        <w:gridCol w:w="852"/>
        <w:gridCol w:w="697"/>
      </w:tblGrid>
      <w:tr w:rsidR="0035028F" w:rsidRPr="001C0D1D" w:rsidTr="00DA5049">
        <w:trPr>
          <w:cantSplit/>
          <w:trHeight w:val="393"/>
        </w:trPr>
        <w:tc>
          <w:tcPr>
            <w:tcW w:w="252" w:type="pct"/>
            <w:tcBorders>
              <w:bottom w:val="single" w:sz="4" w:space="0" w:color="auto"/>
            </w:tcBorders>
            <w:shd w:val="clear" w:color="auto" w:fill="CCFFFF"/>
            <w:vAlign w:val="center"/>
          </w:tcPr>
          <w:p w:rsidR="000572E6" w:rsidRPr="001C0D1D" w:rsidRDefault="000572E6" w:rsidP="001C64AF">
            <w:pPr>
              <w:rPr>
                <w:rFonts w:ascii="Arial" w:hAnsi="Arial" w:cs="Arial"/>
                <w:b/>
              </w:rPr>
            </w:pPr>
            <w:r w:rsidRPr="001C0D1D">
              <w:rPr>
                <w:rFonts w:ascii="Arial" w:hAnsi="Arial" w:cs="Arial"/>
                <w:b/>
              </w:rPr>
              <w:t>Nr.</w:t>
            </w:r>
          </w:p>
        </w:tc>
        <w:tc>
          <w:tcPr>
            <w:tcW w:w="2267" w:type="pct"/>
            <w:tcBorders>
              <w:bottom w:val="single" w:sz="4" w:space="0" w:color="auto"/>
            </w:tcBorders>
            <w:shd w:val="clear" w:color="auto" w:fill="CCFFFF"/>
            <w:vAlign w:val="center"/>
          </w:tcPr>
          <w:p w:rsidR="000572E6" w:rsidRPr="001C0D1D" w:rsidRDefault="000572E6" w:rsidP="001C64AF">
            <w:pPr>
              <w:rPr>
                <w:rFonts w:ascii="Arial" w:hAnsi="Arial" w:cs="Arial"/>
                <w:b/>
              </w:rPr>
            </w:pPr>
            <w:r w:rsidRPr="001C0D1D">
              <w:rPr>
                <w:rFonts w:ascii="Arial" w:hAnsi="Arial" w:cs="Arial"/>
                <w:b/>
              </w:rPr>
              <w:t>Description</w:t>
            </w:r>
          </w:p>
        </w:tc>
        <w:tc>
          <w:tcPr>
            <w:tcW w:w="435" w:type="pct"/>
            <w:tcBorders>
              <w:bottom w:val="single" w:sz="4" w:space="0" w:color="auto"/>
            </w:tcBorders>
            <w:shd w:val="clear" w:color="auto" w:fill="CCFFFF"/>
            <w:vAlign w:val="center"/>
          </w:tcPr>
          <w:p w:rsidR="000572E6" w:rsidRPr="001C0D1D" w:rsidRDefault="000572E6" w:rsidP="001C64AF">
            <w:pPr>
              <w:rPr>
                <w:rFonts w:ascii="Arial" w:hAnsi="Arial" w:cs="Arial"/>
                <w:b/>
              </w:rPr>
            </w:pPr>
            <w:r w:rsidRPr="001C0D1D">
              <w:rPr>
                <w:rFonts w:ascii="Arial" w:hAnsi="Arial" w:cs="Arial"/>
                <w:b/>
              </w:rPr>
              <w:t>Who?</w:t>
            </w:r>
          </w:p>
        </w:tc>
        <w:tc>
          <w:tcPr>
            <w:tcW w:w="1254" w:type="pct"/>
            <w:tcBorders>
              <w:bottom w:val="single" w:sz="4" w:space="0" w:color="auto"/>
            </w:tcBorders>
            <w:shd w:val="clear" w:color="auto" w:fill="CCFFFF"/>
            <w:vAlign w:val="center"/>
          </w:tcPr>
          <w:p w:rsidR="000572E6" w:rsidRPr="001C0D1D" w:rsidRDefault="000572E6" w:rsidP="001C64AF">
            <w:pPr>
              <w:jc w:val="center"/>
              <w:rPr>
                <w:rFonts w:ascii="Arial" w:hAnsi="Arial" w:cs="Arial"/>
                <w:b/>
              </w:rPr>
            </w:pPr>
            <w:r w:rsidRPr="001C0D1D">
              <w:rPr>
                <w:rFonts w:ascii="Arial" w:hAnsi="Arial" w:cs="Arial"/>
                <w:b/>
              </w:rPr>
              <w:t>Expected</w:t>
            </w:r>
          </w:p>
          <w:p w:rsidR="000572E6" w:rsidRPr="001C0D1D" w:rsidRDefault="000572E6" w:rsidP="001C64AF">
            <w:pPr>
              <w:jc w:val="center"/>
              <w:rPr>
                <w:rFonts w:ascii="Arial" w:hAnsi="Arial" w:cs="Arial"/>
                <w:b/>
              </w:rPr>
            </w:pPr>
            <w:r w:rsidRPr="001C0D1D">
              <w:rPr>
                <w:rFonts w:ascii="Arial" w:hAnsi="Arial" w:cs="Arial"/>
                <w:b/>
              </w:rPr>
              <w:t>results</w:t>
            </w:r>
          </w:p>
        </w:tc>
        <w:tc>
          <w:tcPr>
            <w:tcW w:w="435" w:type="pct"/>
            <w:tcBorders>
              <w:bottom w:val="single" w:sz="4" w:space="0" w:color="auto"/>
            </w:tcBorders>
            <w:shd w:val="clear" w:color="auto" w:fill="CCFFFF"/>
            <w:vAlign w:val="center"/>
          </w:tcPr>
          <w:p w:rsidR="000572E6" w:rsidRPr="001C0D1D" w:rsidRDefault="000572E6" w:rsidP="001C64AF">
            <w:pPr>
              <w:rPr>
                <w:rFonts w:ascii="Arial" w:hAnsi="Arial" w:cs="Arial"/>
                <w:b/>
              </w:rPr>
            </w:pPr>
            <w:r w:rsidRPr="001C0D1D">
              <w:rPr>
                <w:rFonts w:ascii="Arial" w:hAnsi="Arial" w:cs="Arial"/>
                <w:b/>
              </w:rPr>
              <w:t>Checks</w:t>
            </w:r>
          </w:p>
        </w:tc>
        <w:tc>
          <w:tcPr>
            <w:tcW w:w="356" w:type="pct"/>
            <w:tcBorders>
              <w:bottom w:val="single" w:sz="4" w:space="0" w:color="auto"/>
            </w:tcBorders>
            <w:shd w:val="clear" w:color="auto" w:fill="CCFFFF"/>
            <w:vAlign w:val="center"/>
          </w:tcPr>
          <w:p w:rsidR="000572E6" w:rsidRPr="001C0D1D" w:rsidRDefault="000572E6" w:rsidP="001C64AF">
            <w:pPr>
              <w:rPr>
                <w:rFonts w:ascii="Arial" w:hAnsi="Arial" w:cs="Arial"/>
                <w:b/>
              </w:rPr>
            </w:pPr>
            <w:r w:rsidRPr="001C0D1D">
              <w:rPr>
                <w:rFonts w:ascii="Arial" w:hAnsi="Arial" w:cs="Arial"/>
                <w:b/>
              </w:rPr>
              <w:t>Notes</w:t>
            </w: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0572E6" w:rsidRPr="001C0D1D" w:rsidRDefault="000572E6"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0572E6" w:rsidRPr="001C0D1D" w:rsidRDefault="000572E6" w:rsidP="001C64AF">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“Stage 2 Settlement Pack Form”</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572E6" w:rsidRPr="001C0D1D" w:rsidRDefault="000572E6" w:rsidP="001C64AF">
            <w:pPr>
              <w:rPr>
                <w:rFonts w:ascii="Arial" w:hAnsi="Arial" w:cs="Arial"/>
              </w:rPr>
            </w:pPr>
            <w:r w:rsidRPr="001C0D1D">
              <w:rPr>
                <w:rFonts w:ascii="Arial" w:hAnsi="Arial" w:cs="Arial"/>
              </w:rPr>
              <w:t>CR</w:t>
            </w:r>
            <w:r>
              <w:rPr>
                <w:rFonts w:ascii="Arial" w:hAnsi="Arial" w:cs="Arial"/>
              </w:rPr>
              <w:t>, 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0572E6" w:rsidRPr="001C0D1D" w:rsidRDefault="000572E6" w:rsidP="001C64AF">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572E6" w:rsidRPr="001C0D1D" w:rsidRDefault="000572E6"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0572E6" w:rsidRPr="001C0D1D" w:rsidRDefault="000572E6"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2571F1" w:rsidRPr="001C0D1D" w:rsidRDefault="002571F1"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5C436E" w:rsidRDefault="005C436E" w:rsidP="001C64AF">
            <w:pPr>
              <w:rPr>
                <w:rFonts w:ascii="Arial" w:hAnsi="Arial" w:cs="Arial"/>
                <w:bCs/>
                <w:color w:val="000000"/>
              </w:rPr>
            </w:pPr>
            <w:r>
              <w:rPr>
                <w:rFonts w:ascii="Arial" w:hAnsi="Arial" w:cs="Arial"/>
                <w:bCs/>
                <w:color w:val="000000"/>
              </w:rPr>
              <w:t xml:space="preserve">Fill in the S2SP request with </w:t>
            </w:r>
            <w:r w:rsidR="002571F1">
              <w:rPr>
                <w:rFonts w:ascii="Arial" w:hAnsi="Arial" w:cs="Arial"/>
                <w:bCs/>
                <w:color w:val="000000"/>
              </w:rPr>
              <w:t>loss type ‘PSLA’</w:t>
            </w:r>
            <w:r>
              <w:rPr>
                <w:rFonts w:ascii="Arial" w:hAnsi="Arial" w:cs="Arial"/>
                <w:bCs/>
                <w:color w:val="000000"/>
              </w:rPr>
              <w:t xml:space="preserve"> by executing the command </w:t>
            </w:r>
            <w:r w:rsidRPr="005C436E">
              <w:rPr>
                <w:rFonts w:ascii="Arial" w:hAnsi="Arial" w:cs="Arial"/>
                <w:bCs/>
                <w:color w:val="000000"/>
              </w:rPr>
              <w:t>addStage2SPFRequest</w:t>
            </w:r>
            <w:r>
              <w:rPr>
                <w:rFonts w:ascii="Arial" w:hAnsi="Arial" w:cs="Arial"/>
                <w:bCs/>
                <w:color w:val="000000"/>
              </w:rPr>
              <w:t>().</w:t>
            </w:r>
          </w:p>
          <w:p w:rsidR="005C436E" w:rsidRDefault="005C436E" w:rsidP="001C64AF">
            <w:pPr>
              <w:rPr>
                <w:rFonts w:ascii="Arial" w:hAnsi="Arial" w:cs="Arial"/>
                <w:bCs/>
                <w:color w:val="000000"/>
              </w:rPr>
            </w:pPr>
          </w:p>
          <w:p w:rsidR="002571F1" w:rsidRDefault="005C436E" w:rsidP="002571F1">
            <w:pPr>
              <w:rPr>
                <w:rFonts w:ascii="Arial" w:hAnsi="Arial" w:cs="Arial"/>
                <w:bCs/>
                <w:color w:val="000000"/>
              </w:rPr>
            </w:pPr>
            <w:r>
              <w:rPr>
                <w:rFonts w:ascii="Arial" w:hAnsi="Arial" w:cs="Arial"/>
                <w:bCs/>
                <w:color w:val="000000"/>
              </w:rPr>
              <w:t xml:space="preserve">Ensure </w:t>
            </w:r>
            <w:r w:rsidR="002571F1">
              <w:rPr>
                <w:rFonts w:ascii="Arial" w:hAnsi="Arial" w:cs="Arial"/>
                <w:bCs/>
                <w:color w:val="000000"/>
              </w:rPr>
              <w:t>the ‘</w:t>
            </w:r>
            <w:r w:rsidR="002571F1">
              <w:rPr>
                <w:rFonts w:ascii="Arial" w:hAnsi="Arial" w:cs="Arial"/>
              </w:rPr>
              <w:t xml:space="preserve">Claimant offer Interest’ </w:t>
            </w:r>
            <w:r w:rsidR="002571F1">
              <w:rPr>
                <w:rFonts w:ascii="Arial" w:hAnsi="Arial" w:cs="Arial"/>
                <w:bCs/>
                <w:color w:val="000000"/>
              </w:rPr>
              <w:t>field is set to EMPTY.</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571F1" w:rsidRDefault="002571F1"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2571F1" w:rsidRPr="001C0D1D" w:rsidRDefault="005C436E" w:rsidP="005C436E">
            <w:pPr>
              <w:rPr>
                <w:rFonts w:ascii="Arial" w:hAnsi="Arial" w:cs="Arial"/>
              </w:rPr>
            </w:pPr>
            <w:r>
              <w:rPr>
                <w:rFonts w:ascii="Arial" w:hAnsi="Arial" w:cs="Arial"/>
              </w:rPr>
              <w:t>The S2SP is not submitted and an error message is shown</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2571F1" w:rsidRPr="001C0D1D" w:rsidRDefault="002571F1"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2571F1" w:rsidRPr="001C0D1D" w:rsidRDefault="002571F1"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7FAA" w:rsidRPr="001C0D1D" w:rsidRDefault="00187FAA"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82481D" w:rsidRDefault="0082481D" w:rsidP="001C64AF">
            <w:pPr>
              <w:rPr>
                <w:rFonts w:ascii="Arial" w:hAnsi="Arial" w:cs="Arial"/>
                <w:bCs/>
                <w:color w:val="000000"/>
              </w:rPr>
            </w:pPr>
            <w:r>
              <w:rPr>
                <w:rFonts w:ascii="Arial" w:hAnsi="Arial" w:cs="Arial"/>
                <w:bCs/>
                <w:color w:val="000000"/>
              </w:rPr>
              <w:t xml:space="preserve">Fill in the S2SP request by executing the command </w:t>
            </w:r>
            <w:r w:rsidRPr="005C436E">
              <w:rPr>
                <w:rFonts w:ascii="Arial" w:hAnsi="Arial" w:cs="Arial"/>
                <w:bCs/>
                <w:color w:val="000000"/>
              </w:rPr>
              <w:t>addStage2SPFRequest</w:t>
            </w:r>
            <w:r>
              <w:rPr>
                <w:rFonts w:ascii="Arial" w:hAnsi="Arial" w:cs="Arial"/>
                <w:bCs/>
                <w:color w:val="000000"/>
              </w:rPr>
              <w:t>().</w:t>
            </w:r>
          </w:p>
          <w:p w:rsidR="0082481D" w:rsidRDefault="0082481D" w:rsidP="001C64AF">
            <w:pPr>
              <w:rPr>
                <w:rFonts w:ascii="Arial" w:hAnsi="Arial" w:cs="Arial"/>
                <w:bCs/>
                <w:color w:val="000000"/>
              </w:rPr>
            </w:pPr>
          </w:p>
          <w:p w:rsidR="00187FAA" w:rsidRDefault="0082481D" w:rsidP="001C64AF">
            <w:pPr>
              <w:rPr>
                <w:rFonts w:ascii="Arial" w:hAnsi="Arial" w:cs="Arial"/>
                <w:bCs/>
                <w:color w:val="000000"/>
              </w:rPr>
            </w:pPr>
            <w:r>
              <w:rPr>
                <w:rFonts w:ascii="Arial" w:hAnsi="Arial" w:cs="Arial"/>
                <w:bCs/>
                <w:color w:val="000000"/>
              </w:rPr>
              <w:t xml:space="preserve">Ensure to provide </w:t>
            </w:r>
            <w:r w:rsidR="00187FAA">
              <w:rPr>
                <w:rFonts w:ascii="Arial" w:hAnsi="Arial" w:cs="Arial"/>
                <w:bCs/>
                <w:color w:val="000000"/>
              </w:rPr>
              <w:t>a nu</w:t>
            </w:r>
            <w:r>
              <w:rPr>
                <w:rFonts w:ascii="Arial" w:hAnsi="Arial" w:cs="Arial"/>
                <w:bCs/>
                <w:color w:val="000000"/>
              </w:rPr>
              <w:t>mber of losses.</w:t>
            </w:r>
          </w:p>
          <w:p w:rsidR="00187FAA" w:rsidRDefault="00187FAA" w:rsidP="001C64AF">
            <w:pPr>
              <w:rPr>
                <w:rFonts w:ascii="Arial" w:hAnsi="Arial" w:cs="Arial"/>
                <w:bCs/>
                <w:color w:val="000000"/>
              </w:rPr>
            </w:pPr>
          </w:p>
          <w:p w:rsidR="00187FAA" w:rsidRDefault="00187FAA" w:rsidP="00187FAA">
            <w:pPr>
              <w:rPr>
                <w:rFonts w:ascii="Arial" w:hAnsi="Arial" w:cs="Arial"/>
                <w:bCs/>
                <w:color w:val="000000"/>
              </w:rPr>
            </w:pPr>
            <w:r>
              <w:rPr>
                <w:rFonts w:ascii="Arial" w:hAnsi="Arial" w:cs="Arial"/>
                <w:bCs/>
                <w:color w:val="000000"/>
              </w:rPr>
              <w:t>Ensure the field</w:t>
            </w:r>
            <w:r w:rsidR="00D9233A">
              <w:rPr>
                <w:rFonts w:ascii="Arial" w:hAnsi="Arial" w:cs="Arial"/>
                <w:bCs/>
                <w:color w:val="000000"/>
              </w:rPr>
              <w:t>s</w:t>
            </w:r>
            <w:r>
              <w:rPr>
                <w:rFonts w:ascii="Arial" w:hAnsi="Arial" w:cs="Arial"/>
                <w:bCs/>
                <w:color w:val="000000"/>
              </w:rPr>
              <w:t>:</w:t>
            </w:r>
          </w:p>
          <w:p w:rsidR="00187FAA" w:rsidRDefault="00187FAA" w:rsidP="00187FAA">
            <w:pPr>
              <w:rPr>
                <w:rFonts w:ascii="Arial" w:hAnsi="Arial" w:cs="Arial"/>
                <w:bCs/>
                <w:color w:val="000000"/>
              </w:rPr>
            </w:pPr>
            <w:r>
              <w:rPr>
                <w:rFonts w:ascii="Arial" w:hAnsi="Arial" w:cs="Arial"/>
                <w:bCs/>
                <w:color w:val="000000"/>
              </w:rPr>
              <w:t>- ‘% contributory negligence deductions’</w:t>
            </w:r>
          </w:p>
          <w:p w:rsidR="00187FAA" w:rsidRDefault="00187FAA" w:rsidP="00187FAA">
            <w:pPr>
              <w:rPr>
                <w:rFonts w:ascii="Arial" w:hAnsi="Arial" w:cs="Arial"/>
                <w:bCs/>
                <w:color w:val="000000"/>
              </w:rPr>
            </w:pPr>
            <w:r>
              <w:rPr>
                <w:rFonts w:ascii="Arial" w:hAnsi="Arial" w:cs="Arial"/>
                <w:bCs/>
                <w:color w:val="000000"/>
              </w:rPr>
              <w:t xml:space="preserve">- ‘Claimant offer Interest’ </w:t>
            </w:r>
          </w:p>
          <w:p w:rsidR="00187FAA" w:rsidRDefault="00187FAA" w:rsidP="00187FAA">
            <w:pPr>
              <w:rPr>
                <w:rFonts w:ascii="Arial" w:hAnsi="Arial" w:cs="Arial"/>
                <w:bCs/>
                <w:color w:val="000000"/>
              </w:rPr>
            </w:pPr>
          </w:p>
          <w:p w:rsidR="00187FAA" w:rsidRDefault="00187FAA" w:rsidP="00D9233A">
            <w:pPr>
              <w:rPr>
                <w:rFonts w:ascii="Arial" w:hAnsi="Arial" w:cs="Arial"/>
                <w:bCs/>
                <w:color w:val="000000"/>
              </w:rPr>
            </w:pPr>
            <w:r>
              <w:rPr>
                <w:rFonts w:ascii="Arial" w:hAnsi="Arial" w:cs="Arial"/>
                <w:bCs/>
                <w:color w:val="000000"/>
              </w:rPr>
              <w:t xml:space="preserve">are </w:t>
            </w:r>
            <w:r w:rsidR="00D9233A">
              <w:rPr>
                <w:rFonts w:ascii="Arial" w:hAnsi="Arial" w:cs="Arial"/>
                <w:bCs/>
                <w:color w:val="000000"/>
              </w:rPr>
              <w:t>BOTH</w:t>
            </w:r>
            <w:r>
              <w:rPr>
                <w:rFonts w:ascii="Arial" w:hAnsi="Arial" w:cs="Arial"/>
                <w:bCs/>
                <w:color w:val="000000"/>
              </w:rPr>
              <w:t xml:space="preserve"> greater than </w:t>
            </w:r>
            <w:r w:rsidR="00DA5049">
              <w:rPr>
                <w:rFonts w:ascii="Arial" w:hAnsi="Arial" w:cs="Arial"/>
                <w:bCs/>
                <w:color w:val="000000"/>
              </w:rPr>
              <w:t xml:space="preserve">or equal to </w:t>
            </w:r>
            <w:r>
              <w:rPr>
                <w:rFonts w:ascii="Arial" w:hAnsi="Arial" w:cs="Arial"/>
                <w:bCs/>
                <w:color w:val="000000"/>
              </w:rPr>
              <w:t>0</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7FAA" w:rsidRDefault="00187FAA"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7FAA" w:rsidRDefault="0082481D" w:rsidP="00187FAA">
            <w:pPr>
              <w:rPr>
                <w:rFonts w:ascii="Arial" w:hAnsi="Arial" w:cs="Arial"/>
              </w:rPr>
            </w:pPr>
            <w:r>
              <w:rPr>
                <w:rFonts w:ascii="Arial" w:hAnsi="Arial" w:cs="Arial"/>
              </w:rPr>
              <w:t>- The claim proceeds to the phase “Stage 2 Settlement Pack decision”</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7FAA" w:rsidRPr="001C0D1D" w:rsidRDefault="00187FAA"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7FAA" w:rsidRPr="001C0D1D" w:rsidRDefault="00187FAA"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82481D" w:rsidRPr="001C0D1D" w:rsidRDefault="0082481D"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82481D" w:rsidRDefault="0082481D" w:rsidP="005E64EC">
            <w:pPr>
              <w:rPr>
                <w:rFonts w:ascii="Arial" w:hAnsi="Arial" w:cs="Arial"/>
                <w:bCs/>
                <w:color w:val="000000"/>
              </w:rPr>
            </w:pPr>
            <w:r>
              <w:rPr>
                <w:rFonts w:ascii="Arial" w:hAnsi="Arial" w:cs="Arial"/>
                <w:bCs/>
                <w:color w:val="000000"/>
              </w:rPr>
              <w:t xml:space="preserve">Execute the command </w:t>
            </w:r>
            <w:proofErr w:type="spellStart"/>
            <w:r w:rsidR="005E64EC">
              <w:rPr>
                <w:rFonts w:ascii="Arial" w:hAnsi="Arial" w:cs="Arial"/>
                <w:bCs/>
                <w:color w:val="000000"/>
              </w:rPr>
              <w:t>G</w:t>
            </w:r>
            <w:r>
              <w:rPr>
                <w:rFonts w:ascii="Arial" w:hAnsi="Arial" w:cs="Arial"/>
                <w:bCs/>
                <w:color w:val="000000"/>
              </w:rPr>
              <w:t>etClaim</w:t>
            </w:r>
            <w:proofErr w:type="spellEnd"/>
            <w:r>
              <w:rPr>
                <w:rFonts w:ascii="Arial" w:hAnsi="Arial" w:cs="Arial"/>
                <w:bCs/>
                <w:color w:val="000000"/>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82481D" w:rsidRDefault="0082481D" w:rsidP="001C64AF">
            <w:pPr>
              <w:rPr>
                <w:rFonts w:ascii="Arial" w:hAnsi="Arial" w:cs="Arial"/>
              </w:rPr>
            </w:pPr>
            <w:r>
              <w:rPr>
                <w:rFonts w:ascii="Arial" w:hAnsi="Arial" w:cs="Arial"/>
              </w:rPr>
              <w:t>CR, 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82481D" w:rsidRDefault="0082481D" w:rsidP="0082481D">
            <w:pPr>
              <w:rPr>
                <w:rFonts w:ascii="Arial" w:hAnsi="Arial" w:cs="Arial"/>
              </w:rPr>
            </w:pPr>
            <w:r>
              <w:rPr>
                <w:rFonts w:ascii="Arial" w:hAnsi="Arial" w:cs="Arial"/>
              </w:rPr>
              <w:t xml:space="preserve">- For each loss, field </w:t>
            </w:r>
            <w:proofErr w:type="spellStart"/>
            <w:r w:rsidRPr="0082481D">
              <w:rPr>
                <w:rFonts w:ascii="Arial" w:hAnsi="Arial" w:cs="Arial"/>
                <w:i/>
              </w:rPr>
              <w:t>ValueClaimedAfterContrib</w:t>
            </w:r>
            <w:proofErr w:type="spellEnd"/>
            <w:r>
              <w:rPr>
                <w:rFonts w:ascii="Arial" w:hAnsi="Arial" w:cs="Arial"/>
              </w:rPr>
              <w:t xml:space="preserve"> is calculated as</w:t>
            </w:r>
          </w:p>
          <w:p w:rsidR="0082481D" w:rsidRDefault="0082481D" w:rsidP="0082481D">
            <w:pPr>
              <w:rPr>
                <w:rFonts w:ascii="Arial" w:hAnsi="Arial" w:cs="Arial"/>
              </w:rPr>
            </w:pPr>
          </w:p>
          <w:p w:rsidR="0082481D" w:rsidRPr="00187FAA" w:rsidRDefault="0082481D" w:rsidP="0082481D">
            <w:pPr>
              <w:rPr>
                <w:rFonts w:ascii="Arial" w:hAnsi="Arial" w:cs="Arial"/>
                <w:i/>
              </w:rPr>
            </w:pPr>
            <w:r w:rsidRPr="00187FAA">
              <w:rPr>
                <w:rFonts w:ascii="Arial" w:hAnsi="Arial" w:cs="Arial"/>
                <w:i/>
              </w:rPr>
              <w:t xml:space="preserve">Gross value claimed MINUS </w:t>
            </w:r>
          </w:p>
          <w:p w:rsidR="0082481D" w:rsidRPr="00187FAA" w:rsidRDefault="0082481D" w:rsidP="0082481D">
            <w:pPr>
              <w:rPr>
                <w:rFonts w:ascii="Arial" w:hAnsi="Arial" w:cs="Arial"/>
                <w:i/>
              </w:rPr>
            </w:pPr>
            <w:r w:rsidRPr="00187FAA">
              <w:rPr>
                <w:rFonts w:ascii="Arial" w:hAnsi="Arial" w:cs="Arial"/>
                <w:i/>
              </w:rPr>
              <w:t xml:space="preserve">(Gross value claimed * % contributory negligence deductions) </w:t>
            </w:r>
          </w:p>
          <w:p w:rsidR="0082481D" w:rsidRDefault="0082481D" w:rsidP="0082481D">
            <w:pPr>
              <w:rPr>
                <w:rFonts w:ascii="Arial" w:hAnsi="Arial" w:cs="Arial"/>
              </w:rPr>
            </w:pPr>
            <w:r w:rsidRPr="00187FAA">
              <w:rPr>
                <w:rFonts w:ascii="Arial" w:hAnsi="Arial" w:cs="Arial"/>
                <w:i/>
              </w:rPr>
              <w:t>PLUS Claimant offer Interest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82481D" w:rsidRPr="001C0D1D" w:rsidRDefault="0082481D"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82481D" w:rsidRPr="001C0D1D" w:rsidRDefault="0082481D"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C245B1" w:rsidP="001C64AF">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S2</w:t>
            </w:r>
            <w:r w:rsidRPr="001C0D1D">
              <w:rPr>
                <w:rFonts w:ascii="Arial" w:hAnsi="Arial" w:cs="Arial"/>
                <w:bCs/>
                <w:color w:val="000000"/>
              </w:rPr>
              <w:t>SP</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Default="00186A2F"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1C64AF">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1C64AF">
            <w:pPr>
              <w:rPr>
                <w:rFonts w:ascii="Arial" w:hAnsi="Arial" w:cs="Arial"/>
                <w:bCs/>
                <w:color w:val="000000"/>
              </w:rPr>
            </w:pPr>
            <w:r>
              <w:rPr>
                <w:rFonts w:ascii="Arial" w:hAnsi="Arial" w:cs="Arial"/>
                <w:bCs/>
                <w:color w:val="000000"/>
              </w:rPr>
              <w:t xml:space="preserve">Fill in the S2SP counter offer </w:t>
            </w:r>
            <w:r w:rsidR="005E64EC">
              <w:rPr>
                <w:rFonts w:ascii="Arial" w:hAnsi="Arial" w:cs="Arial"/>
                <w:bCs/>
                <w:color w:val="000000"/>
              </w:rPr>
              <w:t xml:space="preserve">and send it to the COMP by executing the command </w:t>
            </w:r>
            <w:r w:rsidR="005E64EC" w:rsidRPr="005E64EC">
              <w:rPr>
                <w:rFonts w:ascii="Arial" w:hAnsi="Arial" w:cs="Arial"/>
                <w:bCs/>
                <w:color w:val="000000"/>
              </w:rPr>
              <w:t>addStage2SPFResponse</w:t>
            </w:r>
            <w:r w:rsidR="005E64EC">
              <w:rPr>
                <w:rFonts w:ascii="Arial" w:hAnsi="Arial" w:cs="Arial"/>
                <w:bCs/>
                <w:color w:val="000000"/>
              </w:rPr>
              <w:t>()</w:t>
            </w:r>
            <w:r>
              <w:rPr>
                <w:rFonts w:ascii="Arial" w:hAnsi="Arial" w:cs="Arial"/>
                <w:bCs/>
                <w:color w:val="000000"/>
              </w:rPr>
              <w:t>.</w:t>
            </w:r>
          </w:p>
          <w:p w:rsidR="00186A2F" w:rsidRDefault="00186A2F" w:rsidP="00343C6A">
            <w:pPr>
              <w:rPr>
                <w:rFonts w:ascii="Arial" w:hAnsi="Arial" w:cs="Arial"/>
                <w:bCs/>
                <w:color w:val="000000"/>
              </w:rPr>
            </w:pPr>
            <w:r>
              <w:rPr>
                <w:rFonts w:ascii="Arial" w:hAnsi="Arial" w:cs="Arial"/>
                <w:bCs/>
                <w:color w:val="000000"/>
              </w:rPr>
              <w:br/>
              <w:t>Ensure the ‘</w:t>
            </w:r>
            <w:r>
              <w:rPr>
                <w:rFonts w:ascii="Arial" w:hAnsi="Arial" w:cs="Arial"/>
              </w:rPr>
              <w:t xml:space="preserve">Defendant response Interest’ </w:t>
            </w:r>
            <w:r>
              <w:rPr>
                <w:rFonts w:ascii="Arial" w:hAnsi="Arial" w:cs="Arial"/>
                <w:bCs/>
                <w:color w:val="000000"/>
              </w:rPr>
              <w:t>is set to EMPTY.</w:t>
            </w:r>
          </w:p>
        </w:tc>
        <w:tc>
          <w:tcPr>
            <w:tcW w:w="435"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1C64AF">
            <w:pPr>
              <w:rPr>
                <w:rFonts w:ascii="Arial" w:hAnsi="Arial" w:cs="Arial"/>
              </w:rPr>
            </w:pPr>
            <w:r>
              <w:rPr>
                <w:rFonts w:ascii="Arial" w:hAnsi="Arial" w:cs="Arial"/>
              </w:rPr>
              <w:t>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Default="005E64EC" w:rsidP="001C64AF">
            <w:pPr>
              <w:rPr>
                <w:rFonts w:ascii="Arial" w:hAnsi="Arial" w:cs="Arial"/>
              </w:rPr>
            </w:pPr>
            <w:r>
              <w:rPr>
                <w:rFonts w:ascii="Arial" w:hAnsi="Arial" w:cs="Arial"/>
              </w:rPr>
              <w:t>The S2SP is not submitted and an error message is shown</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5E64EC" w:rsidRDefault="005E64EC" w:rsidP="005E64EC">
            <w:pPr>
              <w:rPr>
                <w:rFonts w:ascii="Arial" w:hAnsi="Arial" w:cs="Arial"/>
                <w:bCs/>
                <w:color w:val="000000"/>
              </w:rPr>
            </w:pPr>
            <w:r>
              <w:rPr>
                <w:rFonts w:ascii="Arial" w:hAnsi="Arial" w:cs="Arial"/>
                <w:bCs/>
                <w:color w:val="000000"/>
              </w:rPr>
              <w:t xml:space="preserve">Fill in the S2SP counter offer and send it to the COMP by executing the command </w:t>
            </w:r>
            <w:r w:rsidRPr="005E64EC">
              <w:rPr>
                <w:rFonts w:ascii="Arial" w:hAnsi="Arial" w:cs="Arial"/>
                <w:bCs/>
                <w:color w:val="000000"/>
              </w:rPr>
              <w:t>addStage2SPFResponse</w:t>
            </w:r>
            <w:r>
              <w:rPr>
                <w:rFonts w:ascii="Arial" w:hAnsi="Arial" w:cs="Arial"/>
                <w:bCs/>
                <w:color w:val="000000"/>
              </w:rPr>
              <w:t>().</w:t>
            </w:r>
          </w:p>
          <w:p w:rsidR="005E64EC" w:rsidRDefault="00186A2F" w:rsidP="005E64EC">
            <w:pPr>
              <w:rPr>
                <w:rFonts w:ascii="Arial" w:hAnsi="Arial" w:cs="Arial"/>
                <w:bCs/>
                <w:color w:val="000000"/>
              </w:rPr>
            </w:pPr>
            <w:r>
              <w:rPr>
                <w:rFonts w:ascii="Arial" w:hAnsi="Arial" w:cs="Arial"/>
                <w:bCs/>
                <w:color w:val="000000"/>
              </w:rPr>
              <w:br/>
            </w:r>
            <w:r w:rsidR="005E64EC">
              <w:rPr>
                <w:rFonts w:ascii="Arial" w:hAnsi="Arial" w:cs="Arial"/>
                <w:bCs/>
                <w:color w:val="000000"/>
              </w:rPr>
              <w:t>Ensure the fields:</w:t>
            </w:r>
          </w:p>
          <w:p w:rsidR="005E64EC" w:rsidRDefault="005E64EC" w:rsidP="005E64EC">
            <w:pPr>
              <w:rPr>
                <w:rFonts w:ascii="Arial" w:hAnsi="Arial" w:cs="Arial"/>
                <w:bCs/>
                <w:color w:val="000000"/>
              </w:rPr>
            </w:pPr>
            <w:r>
              <w:rPr>
                <w:rFonts w:ascii="Arial" w:hAnsi="Arial" w:cs="Arial"/>
                <w:bCs/>
                <w:color w:val="000000"/>
              </w:rPr>
              <w:t>- ‘% contributory negligence deductions’</w:t>
            </w:r>
          </w:p>
          <w:p w:rsidR="00186A2F" w:rsidRDefault="005E64EC" w:rsidP="001C64AF">
            <w:pPr>
              <w:rPr>
                <w:rFonts w:ascii="Arial" w:hAnsi="Arial" w:cs="Arial"/>
                <w:bCs/>
                <w:color w:val="000000"/>
              </w:rPr>
            </w:pPr>
            <w:r>
              <w:rPr>
                <w:rFonts w:ascii="Arial" w:hAnsi="Arial" w:cs="Arial"/>
                <w:bCs/>
                <w:color w:val="000000"/>
              </w:rPr>
              <w:t xml:space="preserve">- ‘Defendant response Interest’ </w:t>
            </w:r>
          </w:p>
          <w:p w:rsidR="005E64EC" w:rsidRDefault="005E64EC" w:rsidP="001C64AF">
            <w:pPr>
              <w:rPr>
                <w:rFonts w:ascii="Arial" w:hAnsi="Arial" w:cs="Arial"/>
                <w:bCs/>
                <w:color w:val="000000"/>
              </w:rPr>
            </w:pPr>
          </w:p>
          <w:p w:rsidR="005E64EC" w:rsidRDefault="005E64EC" w:rsidP="001C64AF">
            <w:pPr>
              <w:rPr>
                <w:rFonts w:ascii="Arial" w:hAnsi="Arial" w:cs="Arial"/>
                <w:bCs/>
                <w:color w:val="000000"/>
              </w:rPr>
            </w:pPr>
            <w:r>
              <w:rPr>
                <w:rFonts w:ascii="Arial" w:hAnsi="Arial" w:cs="Arial"/>
                <w:bCs/>
                <w:color w:val="000000"/>
              </w:rPr>
              <w:t xml:space="preserve">are BOTH greater than </w:t>
            </w:r>
            <w:r w:rsidR="00DA5049">
              <w:rPr>
                <w:rFonts w:ascii="Arial" w:hAnsi="Arial" w:cs="Arial"/>
                <w:bCs/>
                <w:color w:val="000000"/>
              </w:rPr>
              <w:t xml:space="preserve">or equal to </w:t>
            </w:r>
            <w:r>
              <w:rPr>
                <w:rFonts w:ascii="Arial" w:hAnsi="Arial" w:cs="Arial"/>
                <w:bCs/>
                <w:color w:val="000000"/>
              </w:rPr>
              <w:t>0</w:t>
            </w:r>
          </w:p>
        </w:tc>
        <w:tc>
          <w:tcPr>
            <w:tcW w:w="435"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1C64AF">
            <w:pPr>
              <w:rPr>
                <w:rFonts w:ascii="Arial" w:hAnsi="Arial" w:cs="Arial"/>
              </w:rPr>
            </w:pPr>
            <w:r>
              <w:rPr>
                <w:rFonts w:ascii="Arial" w:hAnsi="Arial" w:cs="Arial"/>
              </w:rPr>
              <w:t>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5E64EC" w:rsidRDefault="005E64EC" w:rsidP="005E64EC">
            <w:pPr>
              <w:rPr>
                <w:rFonts w:ascii="Arial" w:hAnsi="Arial" w:cs="Arial"/>
              </w:rPr>
            </w:pPr>
            <w:r>
              <w:rPr>
                <w:rFonts w:ascii="Arial" w:hAnsi="Arial" w:cs="Arial"/>
              </w:rPr>
              <w:t>The claim proceeds to the phase “</w:t>
            </w:r>
            <w:r w:rsidRPr="005E64EC">
              <w:rPr>
                <w:rFonts w:ascii="Arial" w:hAnsi="Arial" w:cs="Arial"/>
              </w:rPr>
              <w:t>Stage 2 Settlement Pack counter offer decision</w:t>
            </w:r>
            <w:r>
              <w:rPr>
                <w:rFonts w:ascii="Arial" w:hAnsi="Arial" w:cs="Arial"/>
              </w:rPr>
              <w:t>”</w:t>
            </w:r>
          </w:p>
          <w:p w:rsidR="00186A2F" w:rsidRDefault="00186A2F" w:rsidP="005E64E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5E64EC" w:rsidRPr="001C0D1D" w:rsidRDefault="005E64EC"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5E64EC" w:rsidRDefault="005E64EC" w:rsidP="001C64AF">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5E64EC" w:rsidRDefault="005E64EC" w:rsidP="001C64AF">
            <w:pPr>
              <w:rPr>
                <w:rFonts w:ascii="Arial" w:hAnsi="Arial" w:cs="Arial"/>
              </w:rPr>
            </w:pP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5E64EC" w:rsidRDefault="005E64EC" w:rsidP="005E64EC">
            <w:pPr>
              <w:rPr>
                <w:rFonts w:ascii="Arial" w:hAnsi="Arial" w:cs="Arial"/>
              </w:rPr>
            </w:pPr>
            <w:r>
              <w:rPr>
                <w:rFonts w:ascii="Arial" w:hAnsi="Arial" w:cs="Arial"/>
              </w:rPr>
              <w:t xml:space="preserve">- For each loss, field </w:t>
            </w:r>
            <w:proofErr w:type="spellStart"/>
            <w:r w:rsidRPr="0082481D">
              <w:rPr>
                <w:rFonts w:ascii="Arial" w:hAnsi="Arial" w:cs="Arial"/>
                <w:i/>
              </w:rPr>
              <w:t>ValueClaimedAfterContrib</w:t>
            </w:r>
            <w:proofErr w:type="spellEnd"/>
            <w:r>
              <w:rPr>
                <w:rFonts w:ascii="Arial" w:hAnsi="Arial" w:cs="Arial"/>
              </w:rPr>
              <w:t xml:space="preserve"> is calculated as</w:t>
            </w:r>
          </w:p>
          <w:p w:rsidR="005E64EC" w:rsidRDefault="005E64EC" w:rsidP="005E64EC">
            <w:pPr>
              <w:rPr>
                <w:rFonts w:ascii="Arial" w:hAnsi="Arial" w:cs="Arial"/>
              </w:rPr>
            </w:pPr>
          </w:p>
          <w:p w:rsidR="005E64EC" w:rsidRPr="00187FAA" w:rsidRDefault="005E64EC" w:rsidP="005E64EC">
            <w:pPr>
              <w:rPr>
                <w:rFonts w:ascii="Arial" w:hAnsi="Arial" w:cs="Arial"/>
                <w:i/>
              </w:rPr>
            </w:pPr>
            <w:r w:rsidRPr="00187FAA">
              <w:rPr>
                <w:rFonts w:ascii="Arial" w:hAnsi="Arial" w:cs="Arial"/>
                <w:i/>
              </w:rPr>
              <w:t xml:space="preserve">Gross value </w:t>
            </w:r>
            <w:r>
              <w:rPr>
                <w:rFonts w:ascii="Arial" w:hAnsi="Arial" w:cs="Arial"/>
                <w:i/>
              </w:rPr>
              <w:t xml:space="preserve">offered </w:t>
            </w:r>
            <w:r w:rsidRPr="00187FAA">
              <w:rPr>
                <w:rFonts w:ascii="Arial" w:hAnsi="Arial" w:cs="Arial"/>
                <w:i/>
              </w:rPr>
              <w:t xml:space="preserve">MINUS </w:t>
            </w:r>
          </w:p>
          <w:p w:rsidR="005E64EC" w:rsidRPr="00187FAA" w:rsidRDefault="005E64EC" w:rsidP="005E64EC">
            <w:pPr>
              <w:rPr>
                <w:rFonts w:ascii="Arial" w:hAnsi="Arial" w:cs="Arial"/>
                <w:i/>
              </w:rPr>
            </w:pPr>
            <w:r w:rsidRPr="00187FAA">
              <w:rPr>
                <w:rFonts w:ascii="Arial" w:hAnsi="Arial" w:cs="Arial"/>
                <w:i/>
              </w:rPr>
              <w:t xml:space="preserve">(Gross value </w:t>
            </w:r>
            <w:r>
              <w:rPr>
                <w:rFonts w:ascii="Arial" w:hAnsi="Arial" w:cs="Arial"/>
                <w:i/>
              </w:rPr>
              <w:t xml:space="preserve">offered </w:t>
            </w:r>
            <w:r w:rsidRPr="00187FAA">
              <w:rPr>
                <w:rFonts w:ascii="Arial" w:hAnsi="Arial" w:cs="Arial"/>
                <w:i/>
              </w:rPr>
              <w:t xml:space="preserve">* % contributory negligence deductions) </w:t>
            </w:r>
          </w:p>
          <w:p w:rsidR="005E64EC" w:rsidRDefault="005E64EC" w:rsidP="005E64EC">
            <w:pPr>
              <w:rPr>
                <w:rFonts w:ascii="Arial" w:hAnsi="Arial" w:cs="Arial"/>
              </w:rPr>
            </w:pPr>
            <w:r w:rsidRPr="00187FAA">
              <w:rPr>
                <w:rFonts w:ascii="Arial" w:hAnsi="Arial" w:cs="Arial"/>
                <w:i/>
              </w:rPr>
              <w:t xml:space="preserve">PLUS </w:t>
            </w:r>
            <w:r>
              <w:rPr>
                <w:rFonts w:ascii="Arial" w:hAnsi="Arial" w:cs="Arial"/>
                <w:i/>
              </w:rPr>
              <w:t xml:space="preserve">Defendant response </w:t>
            </w:r>
            <w:r w:rsidRPr="00187FAA">
              <w:rPr>
                <w:rFonts w:ascii="Arial" w:hAnsi="Arial" w:cs="Arial"/>
                <w:i/>
              </w:rPr>
              <w:t>Interest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5E64EC" w:rsidRPr="001C0D1D" w:rsidRDefault="005E64EC"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5E64EC" w:rsidRPr="001C0D1D" w:rsidRDefault="005E64EC"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6703DA">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C245B1"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S2</w:t>
            </w:r>
            <w:r w:rsidRPr="001C0D1D">
              <w:rPr>
                <w:rFonts w:ascii="Arial" w:hAnsi="Arial" w:cs="Arial"/>
                <w:bCs/>
                <w:color w:val="000000"/>
              </w:rPr>
              <w:t>SP</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Default="00186A2F" w:rsidP="006703DA">
            <w:pPr>
              <w:rPr>
                <w:rFonts w:ascii="Arial" w:hAnsi="Arial" w:cs="Arial"/>
              </w:rPr>
            </w:pPr>
            <w:r>
              <w:rPr>
                <w:rFonts w:ascii="Arial" w:hAnsi="Arial" w:cs="Arial"/>
              </w:rPr>
              <w:t>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6703DA">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6703DA">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186A2F" w:rsidP="007B2094">
            <w:pPr>
              <w:rPr>
                <w:rFonts w:ascii="Arial" w:hAnsi="Arial" w:cs="Arial"/>
                <w:bCs/>
                <w:color w:val="000000"/>
              </w:rPr>
            </w:pPr>
            <w:r>
              <w:rPr>
                <w:rFonts w:ascii="Arial" w:hAnsi="Arial" w:cs="Arial"/>
                <w:bCs/>
                <w:color w:val="000000"/>
              </w:rPr>
              <w:t xml:space="preserve">Ask for a new counter offer by </w:t>
            </w:r>
            <w:r w:rsidR="007B2094">
              <w:rPr>
                <w:rFonts w:ascii="Arial" w:hAnsi="Arial" w:cs="Arial"/>
                <w:bCs/>
                <w:color w:val="000000"/>
              </w:rPr>
              <w:t xml:space="preserve">executing the command </w:t>
            </w:r>
            <w:r w:rsidR="007B2094" w:rsidRPr="007B2094">
              <w:rPr>
                <w:rFonts w:ascii="Arial" w:hAnsi="Arial" w:cs="Arial"/>
                <w:bCs/>
                <w:color w:val="000000"/>
              </w:rPr>
              <w:t>setStage2SPFCounterOfferNeeded</w:t>
            </w:r>
            <w:r w:rsidR="007B2094">
              <w:rPr>
                <w:rFonts w:ascii="Arial" w:hAnsi="Arial" w:cs="Arial"/>
                <w:bCs/>
                <w:color w:val="000000"/>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7B2094" w:rsidP="001C64AF">
            <w:pPr>
              <w:rPr>
                <w:rFonts w:ascii="Arial" w:hAnsi="Arial" w:cs="Arial"/>
              </w:rPr>
            </w:pPr>
            <w:r>
              <w:rPr>
                <w:rFonts w:ascii="Arial" w:hAnsi="Arial" w:cs="Arial"/>
              </w:rPr>
              <w:t>The claim proceeds to the phase “</w:t>
            </w:r>
            <w:r w:rsidRPr="007B2094">
              <w:rPr>
                <w:rFonts w:ascii="Arial" w:hAnsi="Arial" w:cs="Arial"/>
              </w:rPr>
              <w:t>Stage 2 Settlement Pack Form Counter Offer</w:t>
            </w:r>
            <w:r>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1C64AF">
            <w:pPr>
              <w:rPr>
                <w:rFonts w:ascii="Arial" w:hAnsi="Arial" w:cs="Arial"/>
                <w:bCs/>
                <w:color w:val="000000"/>
              </w:rPr>
            </w:pPr>
            <w:r>
              <w:rPr>
                <w:rFonts w:ascii="Arial" w:hAnsi="Arial" w:cs="Arial"/>
                <w:bCs/>
                <w:color w:val="000000"/>
              </w:rPr>
              <w:t>Fill in the counter offer and send it to the COMP</w:t>
            </w:r>
            <w:r w:rsidR="007B2094">
              <w:rPr>
                <w:rFonts w:ascii="Arial" w:hAnsi="Arial" w:cs="Arial"/>
                <w:bCs/>
                <w:color w:val="000000"/>
              </w:rPr>
              <w:t xml:space="preserve"> by executing the command </w:t>
            </w:r>
            <w:r w:rsidR="007B2094" w:rsidRPr="007B2094">
              <w:rPr>
                <w:rFonts w:ascii="Arial" w:hAnsi="Arial" w:cs="Arial"/>
                <w:bCs/>
                <w:color w:val="000000"/>
              </w:rPr>
              <w:t>addStage2SPFCounterOfferByCR</w:t>
            </w:r>
            <w:r w:rsidR="007B2094">
              <w:rPr>
                <w:rFonts w:ascii="Arial" w:hAnsi="Arial" w:cs="Arial"/>
                <w:bCs/>
                <w:color w:val="000000"/>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Default="00186A2F"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7B2094" w:rsidP="001C64AF">
            <w:pPr>
              <w:rPr>
                <w:rFonts w:ascii="Arial" w:hAnsi="Arial" w:cs="Arial"/>
              </w:rPr>
            </w:pPr>
            <w:r>
              <w:rPr>
                <w:rFonts w:ascii="Arial" w:hAnsi="Arial" w:cs="Arial"/>
              </w:rPr>
              <w:t>The claim proceeds to the phase “</w:t>
            </w:r>
            <w:r w:rsidRPr="007B2094">
              <w:rPr>
                <w:rFonts w:ascii="Arial" w:hAnsi="Arial" w:cs="Arial"/>
              </w:rPr>
              <w:t>Stage 2 Settlement Pack Counter Offer (Compensator)</w:t>
            </w:r>
            <w:r>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35028F">
            <w:pPr>
              <w:rPr>
                <w:rFonts w:ascii="Arial" w:hAnsi="Arial" w:cs="Arial"/>
                <w:bCs/>
                <w:color w:val="000000"/>
              </w:rPr>
            </w:pPr>
            <w:r>
              <w:rPr>
                <w:rFonts w:ascii="Arial" w:hAnsi="Arial" w:cs="Arial"/>
                <w:bCs/>
                <w:color w:val="000000"/>
              </w:rPr>
              <w:t xml:space="preserve">Fill in the </w:t>
            </w:r>
            <w:r w:rsidR="0035028F">
              <w:rPr>
                <w:rFonts w:ascii="Arial" w:hAnsi="Arial" w:cs="Arial"/>
                <w:bCs/>
                <w:color w:val="000000"/>
              </w:rPr>
              <w:t xml:space="preserve">S2SP COUNTER OFFER </w:t>
            </w:r>
            <w:r>
              <w:rPr>
                <w:rFonts w:ascii="Arial" w:hAnsi="Arial" w:cs="Arial"/>
                <w:bCs/>
                <w:color w:val="000000"/>
              </w:rPr>
              <w:t>and send it to the CR</w:t>
            </w:r>
            <w:r w:rsidR="007B2094">
              <w:rPr>
                <w:rFonts w:ascii="Arial" w:hAnsi="Arial" w:cs="Arial"/>
                <w:bCs/>
                <w:color w:val="000000"/>
              </w:rPr>
              <w:t xml:space="preserve"> by executing the command </w:t>
            </w:r>
            <w:r w:rsidR="007B2094" w:rsidRPr="007B2094">
              <w:rPr>
                <w:rFonts w:ascii="Arial" w:hAnsi="Arial" w:cs="Arial"/>
                <w:bCs/>
                <w:color w:val="000000"/>
              </w:rPr>
              <w:t>addStage2SPFCounterOfferByCM</w:t>
            </w:r>
            <w:r w:rsidR="007B2094">
              <w:rPr>
                <w:rFonts w:ascii="Arial" w:hAnsi="Arial" w:cs="Arial"/>
                <w:bCs/>
                <w:color w:val="000000"/>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Default="00186A2F" w:rsidP="001C64AF">
            <w:pPr>
              <w:rPr>
                <w:rFonts w:ascii="Arial" w:hAnsi="Arial" w:cs="Arial"/>
              </w:rPr>
            </w:pPr>
            <w:r>
              <w:rPr>
                <w:rFonts w:ascii="Arial" w:hAnsi="Arial" w:cs="Arial"/>
              </w:rPr>
              <w:t>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7B2094" w:rsidP="001C64AF">
            <w:pPr>
              <w:rPr>
                <w:rFonts w:ascii="Arial" w:hAnsi="Arial" w:cs="Arial"/>
              </w:rPr>
            </w:pPr>
            <w:r>
              <w:rPr>
                <w:rFonts w:ascii="Arial" w:hAnsi="Arial" w:cs="Arial"/>
              </w:rPr>
              <w:t>The claim proceeds to the phase “</w:t>
            </w:r>
            <w:r w:rsidRPr="007B2094">
              <w:rPr>
                <w:rFonts w:ascii="Arial" w:hAnsi="Arial" w:cs="Arial"/>
              </w:rPr>
              <w:t>Stage 2 Settlement Pack counter offer decision</w:t>
            </w:r>
            <w:r>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186A2F" w:rsidP="007B2094">
            <w:pPr>
              <w:rPr>
                <w:rFonts w:ascii="Arial" w:hAnsi="Arial" w:cs="Arial"/>
                <w:bCs/>
                <w:color w:val="000000"/>
              </w:rPr>
            </w:pPr>
            <w:r>
              <w:rPr>
                <w:rFonts w:ascii="Arial" w:hAnsi="Arial" w:cs="Arial"/>
                <w:bCs/>
                <w:color w:val="000000"/>
              </w:rPr>
              <w:t xml:space="preserve">Do </w:t>
            </w:r>
            <w:r w:rsidR="007B2094">
              <w:rPr>
                <w:rFonts w:ascii="Arial" w:hAnsi="Arial" w:cs="Arial"/>
                <w:bCs/>
                <w:color w:val="000000"/>
              </w:rPr>
              <w:t xml:space="preserve">NOT </w:t>
            </w:r>
            <w:r>
              <w:rPr>
                <w:rFonts w:ascii="Arial" w:hAnsi="Arial" w:cs="Arial"/>
                <w:bCs/>
                <w:color w:val="000000"/>
              </w:rPr>
              <w:t xml:space="preserve">ask for a new counter offer by </w:t>
            </w:r>
            <w:r w:rsidR="007B2094">
              <w:rPr>
                <w:rFonts w:ascii="Arial" w:hAnsi="Arial" w:cs="Arial"/>
                <w:bCs/>
                <w:color w:val="000000"/>
              </w:rPr>
              <w:t xml:space="preserve">executing the command </w:t>
            </w:r>
            <w:r w:rsidR="007B2094" w:rsidRPr="007B2094">
              <w:rPr>
                <w:rFonts w:ascii="Arial" w:hAnsi="Arial" w:cs="Arial"/>
                <w:bCs/>
                <w:color w:val="000000"/>
              </w:rPr>
              <w:t>setStage2SPFCounterOfferNeeded</w:t>
            </w:r>
            <w:r w:rsidR="007B2094">
              <w:rPr>
                <w:rFonts w:ascii="Arial" w:hAnsi="Arial" w:cs="Arial"/>
                <w:bCs/>
                <w:color w:val="000000"/>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Default="00186A2F"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7B2094" w:rsidP="001C64AF">
            <w:pPr>
              <w:rPr>
                <w:rFonts w:ascii="Arial" w:hAnsi="Arial" w:cs="Arial"/>
              </w:rPr>
            </w:pPr>
            <w:r>
              <w:rPr>
                <w:rFonts w:ascii="Arial" w:hAnsi="Arial" w:cs="Arial"/>
              </w:rPr>
              <w:t>The claim proceeds to the phase “</w:t>
            </w:r>
            <w:r w:rsidRPr="007B2094">
              <w:rPr>
                <w:rFonts w:ascii="Arial" w:hAnsi="Arial" w:cs="Arial"/>
              </w:rPr>
              <w:t>Stage 2 Settlement Pack agreement decision</w:t>
            </w:r>
            <w:r>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1C64AF">
            <w:pPr>
              <w:rPr>
                <w:rFonts w:ascii="Arial" w:hAnsi="Arial" w:cs="Arial"/>
                <w:bCs/>
                <w:color w:val="000000"/>
              </w:rPr>
            </w:pPr>
            <w:r>
              <w:rPr>
                <w:rFonts w:ascii="Arial" w:hAnsi="Arial" w:cs="Arial"/>
                <w:bCs/>
                <w:color w:val="000000"/>
              </w:rPr>
              <w:t>Set the ‘</w:t>
            </w:r>
            <w:r w:rsidRPr="00235250">
              <w:rPr>
                <w:rFonts w:ascii="Arial" w:hAnsi="Arial" w:cs="Arial"/>
                <w:bCs/>
                <w:color w:val="000000"/>
              </w:rPr>
              <w:t>Agreement reached</w:t>
            </w:r>
            <w:r>
              <w:rPr>
                <w:rFonts w:ascii="Arial" w:hAnsi="Arial" w:cs="Arial"/>
                <w:bCs/>
                <w:color w:val="000000"/>
              </w:rPr>
              <w:t>’ to NO and send the claim to the COMP</w:t>
            </w:r>
            <w:r w:rsidR="007B2094">
              <w:rPr>
                <w:rFonts w:ascii="Arial" w:hAnsi="Arial" w:cs="Arial"/>
                <w:bCs/>
                <w:color w:val="000000"/>
              </w:rPr>
              <w:t xml:space="preserve"> by executing the command </w:t>
            </w:r>
            <w:r w:rsidR="007B2094" w:rsidRPr="007B2094">
              <w:rPr>
                <w:rFonts w:ascii="Arial" w:hAnsi="Arial" w:cs="Arial"/>
                <w:bCs/>
                <w:color w:val="000000"/>
              </w:rPr>
              <w:t>setStage2SPFAgreementDecision</w:t>
            </w:r>
            <w:r w:rsidR="007B2094">
              <w:rPr>
                <w:rFonts w:ascii="Arial" w:hAnsi="Arial" w:cs="Arial"/>
                <w:bCs/>
                <w:color w:val="000000"/>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Default="00186A2F"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186A2F" w:rsidP="001C64AF">
            <w:pPr>
              <w:rPr>
                <w:rFonts w:ascii="Arial" w:hAnsi="Arial" w:cs="Arial"/>
              </w:rPr>
            </w:pPr>
            <w:r>
              <w:rPr>
                <w:rFonts w:ascii="Arial" w:hAnsi="Arial" w:cs="Arial"/>
              </w:rPr>
              <w:t>The claim proceeds to the phase “</w:t>
            </w:r>
            <w:r w:rsidRPr="00235250">
              <w:rPr>
                <w:rFonts w:ascii="Arial" w:hAnsi="Arial" w:cs="Arial"/>
              </w:rPr>
              <w:t>Start of Stage 2 Settlement Pack Additional Damages</w:t>
            </w:r>
            <w:r>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Default="007B2094" w:rsidP="001C64AF">
            <w:pPr>
              <w:rPr>
                <w:rFonts w:ascii="Arial" w:hAnsi="Arial" w:cs="Arial"/>
                <w:bCs/>
                <w:color w:val="000000"/>
              </w:rPr>
            </w:pPr>
            <w:r>
              <w:rPr>
                <w:rFonts w:ascii="Arial" w:hAnsi="Arial" w:cs="Arial"/>
                <w:bCs/>
                <w:color w:val="000000"/>
              </w:rPr>
              <w:t xml:space="preserve">Ask for the Additional damages by executing the command </w:t>
            </w:r>
            <w:proofErr w:type="spellStart"/>
            <w:r w:rsidRPr="007B2094">
              <w:rPr>
                <w:rFonts w:ascii="Arial" w:hAnsi="Arial" w:cs="Arial"/>
                <w:bCs/>
                <w:color w:val="000000"/>
              </w:rPr>
              <w:t>setAdditionalDamagesExistence</w:t>
            </w:r>
            <w:proofErr w:type="spellEnd"/>
            <w:r>
              <w:rPr>
                <w:rFonts w:ascii="Arial" w:hAnsi="Arial" w:cs="Arial"/>
                <w:bCs/>
                <w:color w:val="000000"/>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Default="00186A2F"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7B2094" w:rsidP="001C64AF">
            <w:pPr>
              <w:rPr>
                <w:rFonts w:ascii="Arial" w:hAnsi="Arial" w:cs="Arial"/>
              </w:rPr>
            </w:pPr>
            <w:r>
              <w:rPr>
                <w:rFonts w:ascii="Arial" w:hAnsi="Arial" w:cs="Arial"/>
              </w:rPr>
              <w:t>The claim proceeds to the phase “</w:t>
            </w:r>
            <w:r w:rsidRPr="007B2094">
              <w:rPr>
                <w:rFonts w:ascii="Arial" w:hAnsi="Arial" w:cs="Arial"/>
              </w:rPr>
              <w:t>Stage 2 Settlement Pack Additional Damages Request</w:t>
            </w:r>
            <w:r>
              <w:rPr>
                <w:rFonts w:ascii="Arial" w:hAnsi="Arial" w:cs="Arial"/>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DA5049"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DA5049" w:rsidRPr="001C0D1D" w:rsidRDefault="00DA5049" w:rsidP="00602202">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DA5049" w:rsidRDefault="00DA5049" w:rsidP="00602202">
            <w:pPr>
              <w:rPr>
                <w:rFonts w:ascii="Arial" w:hAnsi="Arial" w:cs="Arial"/>
                <w:bCs/>
                <w:color w:val="000000"/>
              </w:rPr>
            </w:pPr>
            <w:r>
              <w:rPr>
                <w:rFonts w:ascii="Arial" w:hAnsi="Arial" w:cs="Arial"/>
                <w:bCs/>
                <w:color w:val="000000"/>
              </w:rPr>
              <w:t xml:space="preserve">Fill in the S2SP with Additional damages and send it to the COMP by executing the command </w:t>
            </w:r>
            <w:r w:rsidRPr="0035028F">
              <w:rPr>
                <w:rFonts w:ascii="Arial" w:hAnsi="Arial" w:cs="Arial"/>
                <w:bCs/>
                <w:color w:val="000000"/>
              </w:rPr>
              <w:t>addS2SPFAdditionalDamagesRequest</w:t>
            </w:r>
            <w:r>
              <w:rPr>
                <w:rFonts w:ascii="Arial" w:hAnsi="Arial" w:cs="Arial"/>
                <w:bCs/>
                <w:color w:val="000000"/>
              </w:rPr>
              <w:t>()</w:t>
            </w:r>
            <w:r>
              <w:rPr>
                <w:rFonts w:ascii="Arial" w:hAnsi="Arial" w:cs="Arial"/>
                <w:bCs/>
                <w:color w:val="000000"/>
              </w:rPr>
              <w:br/>
            </w:r>
          </w:p>
          <w:p w:rsidR="00DA5049" w:rsidRDefault="00DA5049" w:rsidP="00DA5049">
            <w:pPr>
              <w:rPr>
                <w:rFonts w:ascii="Arial" w:hAnsi="Arial" w:cs="Arial"/>
                <w:bCs/>
                <w:color w:val="000000"/>
              </w:rPr>
            </w:pPr>
            <w:r>
              <w:rPr>
                <w:rFonts w:ascii="Arial" w:hAnsi="Arial" w:cs="Arial"/>
                <w:bCs/>
                <w:color w:val="000000"/>
              </w:rPr>
              <w:t>Ensure the ‘</w:t>
            </w:r>
            <w:r>
              <w:rPr>
                <w:rFonts w:ascii="Arial" w:hAnsi="Arial" w:cs="Arial"/>
              </w:rPr>
              <w:t xml:space="preserve">Claimant offer Interest’ </w:t>
            </w:r>
            <w:r>
              <w:rPr>
                <w:rFonts w:ascii="Arial" w:hAnsi="Arial" w:cs="Arial"/>
                <w:bCs/>
                <w:color w:val="000000"/>
              </w:rPr>
              <w:t>is set to EMPTY.</w:t>
            </w:r>
          </w:p>
        </w:tc>
        <w:tc>
          <w:tcPr>
            <w:tcW w:w="435" w:type="pct"/>
            <w:tcBorders>
              <w:top w:val="single" w:sz="4" w:space="0" w:color="auto"/>
              <w:left w:val="single" w:sz="4" w:space="0" w:color="auto"/>
              <w:bottom w:val="single" w:sz="4" w:space="0" w:color="auto"/>
              <w:right w:val="single" w:sz="4" w:space="0" w:color="auto"/>
            </w:tcBorders>
            <w:shd w:val="clear" w:color="auto" w:fill="FFFFFF"/>
          </w:tcPr>
          <w:p w:rsidR="00DA5049" w:rsidRDefault="00DA5049" w:rsidP="00602202">
            <w:pPr>
              <w:rPr>
                <w:rFonts w:ascii="Arial" w:hAnsi="Arial" w:cs="Arial"/>
              </w:rPr>
            </w:pPr>
            <w:r>
              <w:rPr>
                <w:rFonts w:ascii="Arial" w:hAnsi="Arial" w:cs="Arial"/>
              </w:rPr>
              <w:t>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DA5049" w:rsidRDefault="00DA5049" w:rsidP="00602202">
            <w:pPr>
              <w:rPr>
                <w:rFonts w:ascii="Arial" w:hAnsi="Arial" w:cs="Arial"/>
              </w:rPr>
            </w:pPr>
            <w:r>
              <w:rPr>
                <w:rFonts w:ascii="Arial" w:hAnsi="Arial" w:cs="Arial"/>
              </w:rPr>
              <w:t>The S2SP is not submitted and an error message is shown</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DA5049" w:rsidRPr="001C0D1D" w:rsidRDefault="00DA5049" w:rsidP="00602202">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DA5049" w:rsidRPr="001C0D1D" w:rsidRDefault="00DA5049" w:rsidP="00602202">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1C64AF">
            <w:pPr>
              <w:rPr>
                <w:rFonts w:ascii="Arial" w:hAnsi="Arial" w:cs="Arial"/>
                <w:bCs/>
                <w:color w:val="000000"/>
              </w:rPr>
            </w:pPr>
            <w:r>
              <w:rPr>
                <w:rFonts w:ascii="Arial" w:hAnsi="Arial" w:cs="Arial"/>
                <w:bCs/>
                <w:color w:val="000000"/>
              </w:rPr>
              <w:t>Fill in the S2SP with Additional damages and send it to the COMP</w:t>
            </w:r>
            <w:r w:rsidR="0035028F">
              <w:rPr>
                <w:rFonts w:ascii="Arial" w:hAnsi="Arial" w:cs="Arial"/>
                <w:bCs/>
                <w:color w:val="000000"/>
              </w:rPr>
              <w:t xml:space="preserve"> by executing the command </w:t>
            </w:r>
            <w:r w:rsidR="0035028F" w:rsidRPr="0035028F">
              <w:rPr>
                <w:rFonts w:ascii="Arial" w:hAnsi="Arial" w:cs="Arial"/>
                <w:bCs/>
                <w:color w:val="000000"/>
              </w:rPr>
              <w:t>addS2SPFAdditionalDamagesRequest</w:t>
            </w:r>
            <w:r w:rsidR="0035028F">
              <w:rPr>
                <w:rFonts w:ascii="Arial" w:hAnsi="Arial" w:cs="Arial"/>
                <w:bCs/>
                <w:color w:val="000000"/>
              </w:rPr>
              <w:t>()</w:t>
            </w:r>
          </w:p>
          <w:p w:rsidR="00DA5049" w:rsidRDefault="00DA5049" w:rsidP="001C64AF">
            <w:pPr>
              <w:rPr>
                <w:rFonts w:ascii="Arial" w:hAnsi="Arial" w:cs="Arial"/>
                <w:bCs/>
                <w:color w:val="000000"/>
              </w:rPr>
            </w:pPr>
          </w:p>
          <w:p w:rsidR="00DA5049" w:rsidRDefault="00DA5049" w:rsidP="00DA5049">
            <w:pPr>
              <w:rPr>
                <w:rFonts w:ascii="Arial" w:hAnsi="Arial" w:cs="Arial"/>
                <w:bCs/>
                <w:color w:val="000000"/>
              </w:rPr>
            </w:pPr>
            <w:r>
              <w:rPr>
                <w:rFonts w:ascii="Arial" w:hAnsi="Arial" w:cs="Arial"/>
                <w:bCs/>
                <w:color w:val="000000"/>
              </w:rPr>
              <w:t>Ensure the fields:</w:t>
            </w:r>
          </w:p>
          <w:p w:rsidR="00DA5049" w:rsidRDefault="00DA5049" w:rsidP="00DA5049">
            <w:pPr>
              <w:rPr>
                <w:rFonts w:ascii="Arial" w:hAnsi="Arial" w:cs="Arial"/>
                <w:bCs/>
                <w:color w:val="000000"/>
              </w:rPr>
            </w:pPr>
            <w:r>
              <w:rPr>
                <w:rFonts w:ascii="Arial" w:hAnsi="Arial" w:cs="Arial"/>
                <w:bCs/>
                <w:color w:val="000000"/>
              </w:rPr>
              <w:t>- ‘% contributory negligence deductions’</w:t>
            </w:r>
          </w:p>
          <w:p w:rsidR="00DA5049" w:rsidRDefault="00DA5049" w:rsidP="00DA5049">
            <w:pPr>
              <w:rPr>
                <w:rFonts w:ascii="Arial" w:hAnsi="Arial" w:cs="Arial"/>
                <w:bCs/>
                <w:color w:val="000000"/>
              </w:rPr>
            </w:pPr>
            <w:r>
              <w:rPr>
                <w:rFonts w:ascii="Arial" w:hAnsi="Arial" w:cs="Arial"/>
                <w:bCs/>
                <w:color w:val="000000"/>
              </w:rPr>
              <w:t xml:space="preserve">- ‘Claimant offer Interest’ </w:t>
            </w:r>
          </w:p>
          <w:p w:rsidR="00DA5049" w:rsidRDefault="00DA5049" w:rsidP="00DA5049">
            <w:pPr>
              <w:rPr>
                <w:rFonts w:ascii="Arial" w:hAnsi="Arial" w:cs="Arial"/>
                <w:bCs/>
                <w:color w:val="000000"/>
              </w:rPr>
            </w:pPr>
          </w:p>
          <w:p w:rsidR="00DA5049" w:rsidRDefault="00DA5049" w:rsidP="00DA5049">
            <w:pPr>
              <w:rPr>
                <w:rFonts w:ascii="Arial" w:hAnsi="Arial" w:cs="Arial"/>
                <w:bCs/>
                <w:color w:val="000000"/>
              </w:rPr>
            </w:pPr>
            <w:r>
              <w:rPr>
                <w:rFonts w:ascii="Arial" w:hAnsi="Arial" w:cs="Arial"/>
                <w:bCs/>
                <w:color w:val="000000"/>
              </w:rPr>
              <w:t>are BOTH greater than or equal to 0</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Default="00186A2F"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186A2F" w:rsidP="001C64AF">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35028F" w:rsidRPr="001C0D1D" w:rsidRDefault="0035028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35028F" w:rsidRDefault="0035028F" w:rsidP="001C64AF">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35028F" w:rsidRDefault="0035028F" w:rsidP="001C64AF">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35028F" w:rsidRDefault="0035028F" w:rsidP="0035028F">
            <w:pPr>
              <w:rPr>
                <w:rFonts w:ascii="Arial" w:hAnsi="Arial" w:cs="Arial"/>
              </w:rPr>
            </w:pPr>
            <w:r>
              <w:rPr>
                <w:rFonts w:ascii="Arial" w:hAnsi="Arial" w:cs="Arial"/>
              </w:rPr>
              <w:t>- Field ‘Value claimed after contribution (£)’ is calculated with the Interest provided</w:t>
            </w:r>
          </w:p>
          <w:p w:rsidR="0035028F" w:rsidRDefault="0035028F" w:rsidP="0035028F">
            <w:pPr>
              <w:rPr>
                <w:rFonts w:ascii="Arial" w:hAnsi="Arial" w:cs="Arial"/>
              </w:rPr>
            </w:pPr>
            <w:r>
              <w:rPr>
                <w:rFonts w:ascii="Arial" w:hAnsi="Arial" w:cs="Arial"/>
              </w:rPr>
              <w:br/>
              <w:t>- Field ‘Total heads of net damage claimed to date (£)’ is calculated with the Interest provided</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35028F" w:rsidRPr="001C0D1D" w:rsidRDefault="0035028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35028F" w:rsidRPr="001C0D1D" w:rsidRDefault="0035028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4F109E" w:rsidRPr="001C0D1D" w:rsidRDefault="004F109E" w:rsidP="006703DA">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4F109E" w:rsidRPr="001C0D1D" w:rsidRDefault="00C245B1"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S2</w:t>
            </w:r>
            <w:r w:rsidRPr="001C0D1D">
              <w:rPr>
                <w:rFonts w:ascii="Arial" w:hAnsi="Arial" w:cs="Arial"/>
                <w:bCs/>
                <w:color w:val="000000"/>
              </w:rPr>
              <w:t>SP</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4F109E" w:rsidRDefault="004F109E" w:rsidP="006703DA">
            <w:pPr>
              <w:rPr>
                <w:rFonts w:ascii="Arial" w:hAnsi="Arial" w:cs="Arial"/>
              </w:rPr>
            </w:pPr>
            <w:r>
              <w:rPr>
                <w:rFonts w:ascii="Arial" w:hAnsi="Arial" w:cs="Arial"/>
              </w:rPr>
              <w:t>CR</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4F109E" w:rsidRDefault="004F109E"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4F109E" w:rsidRPr="001C0D1D" w:rsidRDefault="004F109E" w:rsidP="006703DA">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4F109E" w:rsidRPr="001C0D1D" w:rsidRDefault="004F109E" w:rsidP="006703DA">
            <w:pPr>
              <w:rPr>
                <w:rFonts w:ascii="Arial" w:hAnsi="Arial" w:cs="Arial"/>
                <w:b/>
              </w:rPr>
            </w:pPr>
          </w:p>
        </w:tc>
      </w:tr>
      <w:tr w:rsidR="00DA5049" w:rsidRPr="001C0D1D" w:rsidTr="00602202">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DA5049" w:rsidRPr="001C0D1D" w:rsidRDefault="00DA5049" w:rsidP="00602202">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DA5049" w:rsidRDefault="00DA5049" w:rsidP="00602202">
            <w:pPr>
              <w:rPr>
                <w:rFonts w:ascii="Arial" w:hAnsi="Arial" w:cs="Arial"/>
                <w:bCs/>
                <w:color w:val="000000"/>
              </w:rPr>
            </w:pPr>
            <w:r>
              <w:rPr>
                <w:rFonts w:ascii="Arial" w:hAnsi="Arial" w:cs="Arial"/>
                <w:bCs/>
                <w:color w:val="000000"/>
              </w:rPr>
              <w:t xml:space="preserve">Fill in the S2SP with Additional damages and send it to the COMP by executing the command </w:t>
            </w:r>
            <w:r w:rsidRPr="0035028F">
              <w:rPr>
                <w:rFonts w:ascii="Arial" w:hAnsi="Arial" w:cs="Arial"/>
                <w:bCs/>
                <w:color w:val="000000"/>
              </w:rPr>
              <w:t>addS2SPFAdditionalDamagesRequest</w:t>
            </w:r>
            <w:r>
              <w:rPr>
                <w:rFonts w:ascii="Arial" w:hAnsi="Arial" w:cs="Arial"/>
                <w:bCs/>
                <w:color w:val="000000"/>
              </w:rPr>
              <w:t>()</w:t>
            </w:r>
            <w:r>
              <w:rPr>
                <w:rFonts w:ascii="Arial" w:hAnsi="Arial" w:cs="Arial"/>
                <w:bCs/>
                <w:color w:val="000000"/>
              </w:rPr>
              <w:br/>
            </w:r>
          </w:p>
          <w:p w:rsidR="00DA5049" w:rsidRDefault="00DA5049" w:rsidP="00DA5049">
            <w:pPr>
              <w:rPr>
                <w:rFonts w:ascii="Arial" w:hAnsi="Arial" w:cs="Arial"/>
                <w:bCs/>
                <w:color w:val="000000"/>
              </w:rPr>
            </w:pPr>
            <w:r>
              <w:rPr>
                <w:rFonts w:ascii="Arial" w:hAnsi="Arial" w:cs="Arial"/>
                <w:bCs/>
                <w:color w:val="000000"/>
              </w:rPr>
              <w:t>Ensure the ‘</w:t>
            </w:r>
            <w:r>
              <w:rPr>
                <w:rFonts w:ascii="Arial" w:hAnsi="Arial" w:cs="Arial"/>
              </w:rPr>
              <w:t xml:space="preserve">Defendant response Interest’ </w:t>
            </w:r>
            <w:r>
              <w:rPr>
                <w:rFonts w:ascii="Arial" w:hAnsi="Arial" w:cs="Arial"/>
                <w:bCs/>
                <w:color w:val="000000"/>
              </w:rPr>
              <w:t>is set to EMPTY.</w:t>
            </w:r>
          </w:p>
        </w:tc>
        <w:tc>
          <w:tcPr>
            <w:tcW w:w="435" w:type="pct"/>
            <w:tcBorders>
              <w:top w:val="single" w:sz="4" w:space="0" w:color="auto"/>
              <w:left w:val="single" w:sz="4" w:space="0" w:color="auto"/>
              <w:bottom w:val="single" w:sz="4" w:space="0" w:color="auto"/>
              <w:right w:val="single" w:sz="4" w:space="0" w:color="auto"/>
            </w:tcBorders>
            <w:shd w:val="clear" w:color="auto" w:fill="FFFFFF"/>
          </w:tcPr>
          <w:p w:rsidR="00DA5049" w:rsidRDefault="00DA5049" w:rsidP="00602202">
            <w:pPr>
              <w:rPr>
                <w:rFonts w:ascii="Arial" w:hAnsi="Arial" w:cs="Arial"/>
              </w:rPr>
            </w:pPr>
            <w:r>
              <w:rPr>
                <w:rFonts w:ascii="Arial" w:hAnsi="Arial" w:cs="Arial"/>
              </w:rPr>
              <w:t>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DA5049" w:rsidRDefault="00DA5049" w:rsidP="00602202">
            <w:pPr>
              <w:rPr>
                <w:rFonts w:ascii="Arial" w:hAnsi="Arial" w:cs="Arial"/>
              </w:rPr>
            </w:pPr>
            <w:r>
              <w:rPr>
                <w:rFonts w:ascii="Arial" w:hAnsi="Arial" w:cs="Arial"/>
              </w:rPr>
              <w:t>The S2SP is not submitted and an error message is shown</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DA5049" w:rsidRPr="001C0D1D" w:rsidRDefault="00DA5049" w:rsidP="00602202">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DA5049" w:rsidRPr="001C0D1D" w:rsidRDefault="00DA5049" w:rsidP="00602202">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186A2F" w:rsidRDefault="00186A2F" w:rsidP="001C64AF">
            <w:pPr>
              <w:rPr>
                <w:rFonts w:ascii="Arial" w:hAnsi="Arial" w:cs="Arial"/>
                <w:bCs/>
                <w:color w:val="000000"/>
              </w:rPr>
            </w:pPr>
            <w:r>
              <w:rPr>
                <w:rFonts w:ascii="Arial" w:hAnsi="Arial" w:cs="Arial"/>
                <w:bCs/>
                <w:color w:val="000000"/>
              </w:rPr>
              <w:t xml:space="preserve">Fill in the S2SP with Additional damages </w:t>
            </w:r>
            <w:r w:rsidR="0035028F">
              <w:rPr>
                <w:rFonts w:ascii="Arial" w:hAnsi="Arial" w:cs="Arial"/>
                <w:bCs/>
                <w:color w:val="000000"/>
              </w:rPr>
              <w:t xml:space="preserve">COUNTER OFFER </w:t>
            </w:r>
            <w:r>
              <w:rPr>
                <w:rFonts w:ascii="Arial" w:hAnsi="Arial" w:cs="Arial"/>
                <w:bCs/>
                <w:color w:val="000000"/>
              </w:rPr>
              <w:t>and send it to the CR</w:t>
            </w:r>
            <w:r w:rsidR="0035028F">
              <w:rPr>
                <w:rFonts w:ascii="Arial" w:hAnsi="Arial" w:cs="Arial"/>
                <w:bCs/>
                <w:color w:val="000000"/>
              </w:rPr>
              <w:t xml:space="preserve"> by executing the command </w:t>
            </w:r>
            <w:r w:rsidR="0035028F" w:rsidRPr="0035028F">
              <w:rPr>
                <w:rFonts w:ascii="Arial" w:hAnsi="Arial" w:cs="Arial"/>
                <w:bCs/>
                <w:color w:val="000000"/>
              </w:rPr>
              <w:t>addS2SPFAdditionalDamagesResponse</w:t>
            </w:r>
            <w:r w:rsidR="0035028F">
              <w:rPr>
                <w:rFonts w:ascii="Arial" w:hAnsi="Arial" w:cs="Arial"/>
                <w:bCs/>
                <w:color w:val="000000"/>
              </w:rPr>
              <w:t>()</w:t>
            </w:r>
          </w:p>
          <w:p w:rsidR="00DA5049" w:rsidRDefault="00DA5049" w:rsidP="001C64AF">
            <w:pPr>
              <w:rPr>
                <w:rFonts w:ascii="Arial" w:hAnsi="Arial" w:cs="Arial"/>
                <w:bCs/>
                <w:color w:val="000000"/>
              </w:rPr>
            </w:pPr>
          </w:p>
          <w:p w:rsidR="00DA5049" w:rsidRDefault="00DA5049" w:rsidP="00DA5049">
            <w:pPr>
              <w:rPr>
                <w:rFonts w:ascii="Arial" w:hAnsi="Arial" w:cs="Arial"/>
                <w:bCs/>
                <w:color w:val="000000"/>
              </w:rPr>
            </w:pPr>
            <w:r>
              <w:rPr>
                <w:rFonts w:ascii="Arial" w:hAnsi="Arial" w:cs="Arial"/>
                <w:bCs/>
                <w:color w:val="000000"/>
              </w:rPr>
              <w:t>Ensure the fields:</w:t>
            </w:r>
          </w:p>
          <w:p w:rsidR="00DA5049" w:rsidRDefault="00DA5049" w:rsidP="00DA5049">
            <w:pPr>
              <w:rPr>
                <w:rFonts w:ascii="Arial" w:hAnsi="Arial" w:cs="Arial"/>
                <w:bCs/>
                <w:color w:val="000000"/>
              </w:rPr>
            </w:pPr>
            <w:r>
              <w:rPr>
                <w:rFonts w:ascii="Arial" w:hAnsi="Arial" w:cs="Arial"/>
                <w:bCs/>
                <w:color w:val="000000"/>
              </w:rPr>
              <w:t>- ‘% contributory negligence deductions’</w:t>
            </w:r>
          </w:p>
          <w:p w:rsidR="00DA5049" w:rsidRDefault="00DA5049" w:rsidP="00DA5049">
            <w:pPr>
              <w:rPr>
                <w:rFonts w:ascii="Arial" w:hAnsi="Arial" w:cs="Arial"/>
                <w:bCs/>
                <w:color w:val="000000"/>
              </w:rPr>
            </w:pPr>
            <w:r>
              <w:rPr>
                <w:rFonts w:ascii="Arial" w:hAnsi="Arial" w:cs="Arial"/>
                <w:bCs/>
                <w:color w:val="000000"/>
              </w:rPr>
              <w:t xml:space="preserve">- ‘Defendant response Interest’ </w:t>
            </w:r>
          </w:p>
          <w:p w:rsidR="00DA5049" w:rsidRDefault="00DA5049" w:rsidP="00DA5049">
            <w:pPr>
              <w:rPr>
                <w:rFonts w:ascii="Arial" w:hAnsi="Arial" w:cs="Arial"/>
                <w:bCs/>
                <w:color w:val="000000"/>
              </w:rPr>
            </w:pPr>
          </w:p>
          <w:p w:rsidR="00DA5049" w:rsidRDefault="00DA5049" w:rsidP="00DA5049">
            <w:pPr>
              <w:rPr>
                <w:rFonts w:ascii="Arial" w:hAnsi="Arial" w:cs="Arial"/>
                <w:bCs/>
                <w:color w:val="000000"/>
              </w:rPr>
            </w:pPr>
            <w:r>
              <w:rPr>
                <w:rFonts w:ascii="Arial" w:hAnsi="Arial" w:cs="Arial"/>
                <w:bCs/>
                <w:color w:val="000000"/>
              </w:rPr>
              <w:t>are BOTH greater than or equal to 0</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Default="00186A2F" w:rsidP="001C64AF">
            <w:pPr>
              <w:rPr>
                <w:rFonts w:ascii="Arial" w:hAnsi="Arial" w:cs="Arial"/>
              </w:rPr>
            </w:pPr>
            <w:r>
              <w:rPr>
                <w:rFonts w:ascii="Arial" w:hAnsi="Arial" w:cs="Arial"/>
              </w:rPr>
              <w:t>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186A2F" w:rsidRPr="001C0D1D" w:rsidRDefault="00186A2F" w:rsidP="001C64AF">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186A2F" w:rsidRPr="001C0D1D" w:rsidRDefault="00186A2F" w:rsidP="001C64AF">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4F109E" w:rsidRPr="001C0D1D" w:rsidRDefault="004F109E" w:rsidP="006703DA">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FFFFF"/>
          </w:tcPr>
          <w:p w:rsidR="004F109E" w:rsidRPr="001C0D1D" w:rsidRDefault="00C245B1"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S2</w:t>
            </w:r>
            <w:r w:rsidRPr="001C0D1D">
              <w:rPr>
                <w:rFonts w:ascii="Arial" w:hAnsi="Arial" w:cs="Arial"/>
                <w:bCs/>
                <w:color w:val="000000"/>
              </w:rPr>
              <w:t>SP</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4F109E" w:rsidRDefault="004F109E" w:rsidP="006703DA">
            <w:pPr>
              <w:rPr>
                <w:rFonts w:ascii="Arial" w:hAnsi="Arial" w:cs="Arial"/>
              </w:rPr>
            </w:pPr>
            <w:r>
              <w:rPr>
                <w:rFonts w:ascii="Arial" w:hAnsi="Arial" w:cs="Arial"/>
              </w:rPr>
              <w:t>COMP</w:t>
            </w:r>
          </w:p>
        </w:tc>
        <w:tc>
          <w:tcPr>
            <w:tcW w:w="1254" w:type="pct"/>
            <w:tcBorders>
              <w:top w:val="single" w:sz="4" w:space="0" w:color="auto"/>
              <w:left w:val="single" w:sz="4" w:space="0" w:color="auto"/>
              <w:bottom w:val="single" w:sz="4" w:space="0" w:color="auto"/>
              <w:right w:val="single" w:sz="4" w:space="0" w:color="auto"/>
            </w:tcBorders>
            <w:shd w:val="clear" w:color="auto" w:fill="FFFFFF"/>
          </w:tcPr>
          <w:p w:rsidR="004F109E" w:rsidRDefault="004F109E"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4F109E" w:rsidRPr="001C0D1D" w:rsidRDefault="004F109E" w:rsidP="006703DA">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rsidR="004F109E" w:rsidRPr="001C0D1D" w:rsidRDefault="004F109E" w:rsidP="006703DA">
            <w:pPr>
              <w:rPr>
                <w:rFonts w:ascii="Arial" w:hAnsi="Arial" w:cs="Arial"/>
                <w:b/>
              </w:rPr>
            </w:pPr>
          </w:p>
        </w:tc>
      </w:tr>
      <w:tr w:rsidR="0035028F" w:rsidRPr="001C0D1D" w:rsidTr="00DA5049">
        <w:trPr>
          <w:cantSplit/>
          <w:trHeight w:val="393"/>
        </w:trPr>
        <w:tc>
          <w:tcPr>
            <w:tcW w:w="252" w:type="pct"/>
            <w:tcBorders>
              <w:top w:val="single" w:sz="4" w:space="0" w:color="auto"/>
              <w:left w:val="single" w:sz="4" w:space="0" w:color="auto"/>
              <w:bottom w:val="single" w:sz="4" w:space="0" w:color="auto"/>
              <w:right w:val="single" w:sz="4" w:space="0" w:color="auto"/>
            </w:tcBorders>
            <w:shd w:val="clear" w:color="auto" w:fill="F2F2F2"/>
            <w:vAlign w:val="center"/>
          </w:tcPr>
          <w:p w:rsidR="00186A2F" w:rsidRPr="001C0D1D" w:rsidRDefault="00186A2F" w:rsidP="001C64AF">
            <w:pPr>
              <w:pStyle w:val="Titolo3"/>
              <w:rPr>
                <w:rFonts w:ascii="Arial" w:hAnsi="Arial" w:cs="Arial"/>
              </w:rPr>
            </w:pPr>
          </w:p>
        </w:tc>
        <w:tc>
          <w:tcPr>
            <w:tcW w:w="2267" w:type="pct"/>
            <w:tcBorders>
              <w:top w:val="single" w:sz="4" w:space="0" w:color="auto"/>
              <w:left w:val="single" w:sz="4" w:space="0" w:color="auto"/>
              <w:bottom w:val="single" w:sz="4" w:space="0" w:color="auto"/>
              <w:right w:val="single" w:sz="4" w:space="0" w:color="auto"/>
            </w:tcBorders>
            <w:shd w:val="clear" w:color="auto" w:fill="F2F2F2"/>
          </w:tcPr>
          <w:p w:rsidR="00186A2F" w:rsidRPr="001C0D1D" w:rsidRDefault="00186A2F" w:rsidP="001C64AF">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435" w:type="pct"/>
            <w:tcBorders>
              <w:top w:val="single" w:sz="4" w:space="0" w:color="auto"/>
              <w:left w:val="single" w:sz="4" w:space="0" w:color="auto"/>
              <w:bottom w:val="single" w:sz="4" w:space="0" w:color="auto"/>
              <w:right w:val="single" w:sz="4" w:space="0" w:color="auto"/>
            </w:tcBorders>
            <w:shd w:val="clear" w:color="auto" w:fill="F2F2F2"/>
            <w:vAlign w:val="center"/>
          </w:tcPr>
          <w:p w:rsidR="00186A2F" w:rsidRPr="001C0D1D" w:rsidRDefault="00186A2F" w:rsidP="001C64AF">
            <w:pPr>
              <w:rPr>
                <w:rFonts w:ascii="Arial" w:hAnsi="Arial" w:cs="Arial"/>
              </w:rPr>
            </w:pPr>
            <w:r w:rsidRPr="001C0D1D">
              <w:rPr>
                <w:rFonts w:ascii="Arial" w:hAnsi="Arial" w:cs="Arial"/>
              </w:rPr>
              <w:t>CR, COMP</w:t>
            </w:r>
          </w:p>
        </w:tc>
        <w:tc>
          <w:tcPr>
            <w:tcW w:w="1254" w:type="pct"/>
            <w:tcBorders>
              <w:top w:val="single" w:sz="4" w:space="0" w:color="auto"/>
              <w:left w:val="single" w:sz="4" w:space="0" w:color="auto"/>
              <w:bottom w:val="single" w:sz="4" w:space="0" w:color="auto"/>
              <w:right w:val="single" w:sz="4" w:space="0" w:color="auto"/>
            </w:tcBorders>
            <w:shd w:val="clear" w:color="auto" w:fill="F2F2F2"/>
          </w:tcPr>
          <w:p w:rsidR="00186A2F" w:rsidRPr="001C0D1D" w:rsidRDefault="00186A2F" w:rsidP="001C64AF">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2F2F2"/>
            <w:vAlign w:val="center"/>
          </w:tcPr>
          <w:p w:rsidR="00186A2F" w:rsidRPr="001C0D1D" w:rsidRDefault="00186A2F" w:rsidP="001C64AF">
            <w:pPr>
              <w:rPr>
                <w:rFonts w:ascii="Arial" w:hAnsi="Arial" w:cs="Arial"/>
                <w:b/>
              </w:rPr>
            </w:pPr>
          </w:p>
        </w:tc>
        <w:tc>
          <w:tcPr>
            <w:tcW w:w="356" w:type="pct"/>
            <w:tcBorders>
              <w:top w:val="single" w:sz="4" w:space="0" w:color="auto"/>
              <w:left w:val="single" w:sz="4" w:space="0" w:color="auto"/>
              <w:bottom w:val="single" w:sz="4" w:space="0" w:color="auto"/>
              <w:right w:val="single" w:sz="4" w:space="0" w:color="auto"/>
            </w:tcBorders>
            <w:shd w:val="clear" w:color="auto" w:fill="F2F2F2"/>
            <w:vAlign w:val="center"/>
          </w:tcPr>
          <w:p w:rsidR="00186A2F" w:rsidRPr="001C0D1D" w:rsidRDefault="00186A2F" w:rsidP="001C64AF">
            <w:pPr>
              <w:rPr>
                <w:rFonts w:ascii="Arial" w:hAnsi="Arial" w:cs="Arial"/>
                <w:b/>
              </w:rPr>
            </w:pPr>
          </w:p>
        </w:tc>
      </w:tr>
    </w:tbl>
    <w:p w:rsidR="003E4665" w:rsidRPr="00E87747" w:rsidRDefault="003E4665" w:rsidP="003E4665">
      <w:pPr>
        <w:pStyle w:val="Titolo2"/>
        <w:numPr>
          <w:ilvl w:val="0"/>
          <w:numId w:val="0"/>
        </w:numPr>
        <w:rPr>
          <w:rFonts w:cs="Arial"/>
          <w:b w:val="0"/>
          <w:highlight w:val="green"/>
        </w:rPr>
      </w:pPr>
    </w:p>
    <w:p w:rsidR="003E4665" w:rsidRPr="00A4611D" w:rsidRDefault="003E4665" w:rsidP="003E4665">
      <w:pPr>
        <w:pStyle w:val="Titolo2"/>
        <w:rPr>
          <w:rFonts w:cs="Arial"/>
        </w:rPr>
      </w:pPr>
      <w:bookmarkStart w:id="42" w:name="_Toc351552913"/>
      <w:r w:rsidRPr="00A4611D">
        <w:rPr>
          <w:rFonts w:cs="Arial"/>
        </w:rPr>
        <w:t>Stage 1 Costs notification</w:t>
      </w:r>
      <w:bookmarkEnd w:id="42"/>
    </w:p>
    <w:p w:rsidR="003E4665" w:rsidRPr="003E4665" w:rsidRDefault="003E4665" w:rsidP="003E4665">
      <w:pPr>
        <w:rPr>
          <w:highlight w:val="green"/>
        </w:rPr>
      </w:pPr>
    </w:p>
    <w:p w:rsidR="00795364" w:rsidRPr="001C0D1D" w:rsidRDefault="00795364" w:rsidP="00795364">
      <w:pPr>
        <w:rPr>
          <w:rFonts w:ascii="Arial" w:hAnsi="Arial" w:cs="Arial"/>
        </w:rPr>
      </w:pPr>
      <w:r w:rsidRPr="001C0D1D">
        <w:rPr>
          <w:rFonts w:ascii="Arial" w:hAnsi="Arial" w:cs="Arial"/>
        </w:rPr>
        <w:lastRenderedPageBreak/>
        <w:t xml:space="preserve">This chapter is aimed at testing </w:t>
      </w:r>
      <w:r w:rsidR="00F03AC9">
        <w:rPr>
          <w:rFonts w:ascii="Arial" w:hAnsi="Arial" w:cs="Arial"/>
        </w:rPr>
        <w:t xml:space="preserve">Business Requirement </w:t>
      </w:r>
      <w:r w:rsidR="002A16ED">
        <w:rPr>
          <w:rFonts w:ascii="Arial" w:hAnsi="Arial" w:cs="Arial"/>
        </w:rPr>
        <w:t xml:space="preserve">5.2.4, </w:t>
      </w:r>
      <w:r w:rsidR="00F1493B">
        <w:rPr>
          <w:rFonts w:ascii="Arial" w:hAnsi="Arial" w:cs="Arial"/>
        </w:rPr>
        <w:t>5.2.10</w:t>
      </w:r>
    </w:p>
    <w:p w:rsidR="00795364" w:rsidRPr="001C0D1D" w:rsidRDefault="00795364" w:rsidP="00795364">
      <w:pPr>
        <w:rPr>
          <w:rFonts w:ascii="Arial" w:hAnsi="Arial" w:cs="Arial"/>
        </w:rPr>
      </w:pPr>
    </w:p>
    <w:p w:rsidR="00795364" w:rsidRPr="001C0D1D" w:rsidRDefault="00795364" w:rsidP="00795364">
      <w:pPr>
        <w:rPr>
          <w:rFonts w:ascii="Arial" w:hAnsi="Arial" w:cs="Arial"/>
        </w:rPr>
      </w:pPr>
      <w:r w:rsidRPr="001C0D1D">
        <w:rPr>
          <w:rFonts w:ascii="Arial" w:hAnsi="Arial" w:cs="Arial"/>
        </w:rPr>
        <w:t xml:space="preserve">Check that the </w:t>
      </w:r>
      <w:r w:rsidR="00F1493B">
        <w:rPr>
          <w:rFonts w:ascii="Arial" w:hAnsi="Arial" w:cs="Arial"/>
        </w:rPr>
        <w:t>Stage 1 Costs notification is generated when the Stage 2 Settlement Pack request is sent</w:t>
      </w:r>
      <w:r w:rsidR="00FC247C">
        <w:rPr>
          <w:rFonts w:ascii="Arial" w:hAnsi="Arial" w:cs="Arial"/>
        </w:rPr>
        <w:t>.</w:t>
      </w:r>
      <w:r w:rsidR="00FC247C">
        <w:rPr>
          <w:rFonts w:ascii="Arial" w:hAnsi="Arial" w:cs="Arial"/>
        </w:rPr>
        <w:br/>
        <w:t>The notification is sent</w:t>
      </w:r>
      <w:r w:rsidR="00F1493B">
        <w:rPr>
          <w:rFonts w:ascii="Arial" w:hAnsi="Arial" w:cs="Arial"/>
        </w:rPr>
        <w:t xml:space="preserve"> to both the Claimant Representative and the Compensator in case of Liability Admitted (adult claim)</w:t>
      </w:r>
      <w:r w:rsidRPr="001C0D1D">
        <w:rPr>
          <w:rFonts w:ascii="Arial" w:hAnsi="Arial" w:cs="Arial"/>
        </w:rPr>
        <w:t>.</w:t>
      </w:r>
    </w:p>
    <w:p w:rsidR="00795364" w:rsidRPr="001C0D1D" w:rsidRDefault="00795364" w:rsidP="00795364">
      <w:pPr>
        <w:tabs>
          <w:tab w:val="left" w:pos="870"/>
          <w:tab w:val="left" w:pos="4337"/>
          <w:tab w:val="left" w:pos="5231"/>
          <w:tab w:val="left" w:pos="7560"/>
          <w:tab w:val="left" w:pos="8512"/>
        </w:tabs>
        <w:rPr>
          <w:rFonts w:ascii="Arial" w:hAnsi="Arial" w:cs="Arial"/>
          <w:b/>
        </w:rPr>
      </w:pPr>
      <w:r w:rsidRPr="001C0D1D">
        <w:rPr>
          <w:rFonts w:ascii="Arial" w:hAnsi="Arial" w:cs="Arial"/>
          <w:b/>
        </w:rPr>
        <w:tab/>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75"/>
        <w:gridCol w:w="3467"/>
        <w:gridCol w:w="900"/>
        <w:gridCol w:w="2331"/>
        <w:gridCol w:w="953"/>
        <w:gridCol w:w="1092"/>
        <w:gridCol w:w="13"/>
      </w:tblGrid>
      <w:tr w:rsidR="00E71AE2" w:rsidRPr="001C0D1D" w:rsidTr="00B9651D">
        <w:trPr>
          <w:cantSplit/>
          <w:trHeight w:val="393"/>
        </w:trPr>
        <w:tc>
          <w:tcPr>
            <w:tcW w:w="454" w:type="pct"/>
            <w:tcBorders>
              <w:bottom w:val="single" w:sz="4" w:space="0" w:color="auto"/>
            </w:tcBorders>
            <w:shd w:val="clear" w:color="auto" w:fill="CCFFFF"/>
            <w:vAlign w:val="center"/>
          </w:tcPr>
          <w:p w:rsidR="00E71AE2" w:rsidRPr="001C0D1D" w:rsidRDefault="00E71AE2" w:rsidP="00F96597">
            <w:pPr>
              <w:rPr>
                <w:rFonts w:ascii="Arial" w:hAnsi="Arial" w:cs="Arial"/>
                <w:b/>
              </w:rPr>
            </w:pPr>
            <w:r w:rsidRPr="001C0D1D">
              <w:rPr>
                <w:rFonts w:ascii="Arial" w:hAnsi="Arial" w:cs="Arial"/>
                <w:b/>
              </w:rPr>
              <w:t>Nr.</w:t>
            </w:r>
          </w:p>
        </w:tc>
        <w:tc>
          <w:tcPr>
            <w:tcW w:w="1800" w:type="pct"/>
            <w:tcBorders>
              <w:bottom w:val="single" w:sz="4" w:space="0" w:color="auto"/>
            </w:tcBorders>
            <w:shd w:val="clear" w:color="auto" w:fill="CCFFFF"/>
            <w:vAlign w:val="center"/>
          </w:tcPr>
          <w:p w:rsidR="00E71AE2" w:rsidRPr="001C0D1D" w:rsidRDefault="00E71AE2" w:rsidP="00F96597">
            <w:pPr>
              <w:rPr>
                <w:rFonts w:ascii="Arial" w:hAnsi="Arial" w:cs="Arial"/>
                <w:b/>
              </w:rPr>
            </w:pPr>
            <w:r w:rsidRPr="001C0D1D">
              <w:rPr>
                <w:rFonts w:ascii="Arial" w:hAnsi="Arial" w:cs="Arial"/>
                <w:b/>
              </w:rPr>
              <w:t>Description</w:t>
            </w:r>
          </w:p>
        </w:tc>
        <w:tc>
          <w:tcPr>
            <w:tcW w:w="467" w:type="pct"/>
            <w:tcBorders>
              <w:bottom w:val="single" w:sz="4" w:space="0" w:color="auto"/>
            </w:tcBorders>
            <w:shd w:val="clear" w:color="auto" w:fill="CCFFFF"/>
            <w:vAlign w:val="center"/>
          </w:tcPr>
          <w:p w:rsidR="00E71AE2" w:rsidRPr="001C0D1D" w:rsidRDefault="00E71AE2" w:rsidP="00F96597">
            <w:pPr>
              <w:rPr>
                <w:rFonts w:ascii="Arial" w:hAnsi="Arial" w:cs="Arial"/>
                <w:b/>
              </w:rPr>
            </w:pPr>
            <w:r w:rsidRPr="001C0D1D">
              <w:rPr>
                <w:rFonts w:ascii="Arial" w:hAnsi="Arial" w:cs="Arial"/>
                <w:b/>
              </w:rPr>
              <w:t>Who?</w:t>
            </w:r>
          </w:p>
        </w:tc>
        <w:tc>
          <w:tcPr>
            <w:tcW w:w="1210" w:type="pct"/>
            <w:tcBorders>
              <w:bottom w:val="single" w:sz="4" w:space="0" w:color="auto"/>
            </w:tcBorders>
            <w:shd w:val="clear" w:color="auto" w:fill="CCFFFF"/>
            <w:vAlign w:val="center"/>
          </w:tcPr>
          <w:p w:rsidR="00E71AE2" w:rsidRPr="001C0D1D" w:rsidRDefault="00E71AE2" w:rsidP="00F96597">
            <w:pPr>
              <w:jc w:val="center"/>
              <w:rPr>
                <w:rFonts w:ascii="Arial" w:hAnsi="Arial" w:cs="Arial"/>
                <w:b/>
              </w:rPr>
            </w:pPr>
            <w:r w:rsidRPr="001C0D1D">
              <w:rPr>
                <w:rFonts w:ascii="Arial" w:hAnsi="Arial" w:cs="Arial"/>
                <w:b/>
              </w:rPr>
              <w:t>Expected</w:t>
            </w:r>
          </w:p>
          <w:p w:rsidR="00E71AE2" w:rsidRPr="001C0D1D" w:rsidRDefault="00E71AE2" w:rsidP="00F96597">
            <w:pPr>
              <w:jc w:val="center"/>
              <w:rPr>
                <w:rFonts w:ascii="Arial" w:hAnsi="Arial" w:cs="Arial"/>
                <w:b/>
              </w:rPr>
            </w:pPr>
            <w:r w:rsidRPr="001C0D1D">
              <w:rPr>
                <w:rFonts w:ascii="Arial" w:hAnsi="Arial" w:cs="Arial"/>
                <w:b/>
              </w:rPr>
              <w:t>results</w:t>
            </w:r>
          </w:p>
        </w:tc>
        <w:tc>
          <w:tcPr>
            <w:tcW w:w="495" w:type="pct"/>
            <w:tcBorders>
              <w:bottom w:val="single" w:sz="4" w:space="0" w:color="auto"/>
            </w:tcBorders>
            <w:shd w:val="clear" w:color="auto" w:fill="CCFFFF"/>
            <w:vAlign w:val="center"/>
          </w:tcPr>
          <w:p w:rsidR="00E71AE2" w:rsidRPr="001C0D1D" w:rsidRDefault="00E71AE2" w:rsidP="00F96597">
            <w:pPr>
              <w:rPr>
                <w:rFonts w:ascii="Arial" w:hAnsi="Arial" w:cs="Arial"/>
                <w:b/>
              </w:rPr>
            </w:pPr>
            <w:r w:rsidRPr="001C0D1D">
              <w:rPr>
                <w:rFonts w:ascii="Arial" w:hAnsi="Arial" w:cs="Arial"/>
                <w:b/>
              </w:rPr>
              <w:t>Checks</w:t>
            </w:r>
          </w:p>
        </w:tc>
        <w:tc>
          <w:tcPr>
            <w:tcW w:w="574" w:type="pct"/>
            <w:gridSpan w:val="2"/>
            <w:tcBorders>
              <w:bottom w:val="single" w:sz="4" w:space="0" w:color="auto"/>
            </w:tcBorders>
            <w:shd w:val="clear" w:color="auto" w:fill="CCFFFF"/>
            <w:vAlign w:val="center"/>
          </w:tcPr>
          <w:p w:rsidR="00E71AE2" w:rsidRPr="001C0D1D" w:rsidRDefault="00E71AE2" w:rsidP="00F96597">
            <w:pPr>
              <w:rPr>
                <w:rFonts w:ascii="Arial" w:hAnsi="Arial" w:cs="Arial"/>
                <w:b/>
              </w:rPr>
            </w:pPr>
            <w:r w:rsidRPr="001C0D1D">
              <w:rPr>
                <w:rFonts w:ascii="Arial" w:hAnsi="Arial" w:cs="Arial"/>
                <w:b/>
              </w:rPr>
              <w:t>Notes</w:t>
            </w:r>
          </w:p>
        </w:tc>
      </w:tr>
      <w:tr w:rsidR="00E71AE2"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E71AE2" w:rsidRPr="001C0D1D" w:rsidRDefault="00E71AE2" w:rsidP="00F96597">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E71AE2" w:rsidRDefault="00154D3A" w:rsidP="00154D3A">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“Stage 2 Settlement Pack Form”</w:t>
            </w:r>
            <w:r w:rsidR="005F1CE5">
              <w:rPr>
                <w:rFonts w:ascii="Arial" w:hAnsi="Arial" w:cs="Arial"/>
                <w:bCs/>
                <w:color w:val="000000"/>
              </w:rPr>
              <w:t>.</w:t>
            </w:r>
          </w:p>
          <w:p w:rsidR="005F1CE5" w:rsidRDefault="005F1CE5" w:rsidP="00154D3A">
            <w:pPr>
              <w:rPr>
                <w:rFonts w:ascii="Arial" w:hAnsi="Arial" w:cs="Arial"/>
                <w:bCs/>
                <w:color w:val="000000"/>
              </w:rPr>
            </w:pPr>
          </w:p>
          <w:p w:rsidR="005F1CE5" w:rsidRPr="001C0D1D" w:rsidRDefault="005F1CE5" w:rsidP="00154D3A">
            <w:pPr>
              <w:rPr>
                <w:rFonts w:ascii="Arial" w:hAnsi="Arial" w:cs="Arial"/>
                <w:bCs/>
                <w:color w:val="000000"/>
              </w:rPr>
            </w:pPr>
            <w:r>
              <w:rPr>
                <w:rFonts w:ascii="Arial" w:hAnsi="Arial" w:cs="Arial"/>
                <w:bCs/>
                <w:color w:val="000000"/>
              </w:rPr>
              <w:t>Ensure the claimant is over 18 years old (Adult claim)</w:t>
            </w:r>
          </w:p>
        </w:tc>
        <w:tc>
          <w:tcPr>
            <w:tcW w:w="467" w:type="pct"/>
            <w:tcBorders>
              <w:top w:val="single" w:sz="4" w:space="0" w:color="auto"/>
              <w:left w:val="single" w:sz="4" w:space="0" w:color="auto"/>
              <w:bottom w:val="single" w:sz="4" w:space="0" w:color="auto"/>
              <w:right w:val="single" w:sz="4" w:space="0" w:color="auto"/>
            </w:tcBorders>
            <w:shd w:val="clear" w:color="auto" w:fill="FFFFFF"/>
            <w:vAlign w:val="center"/>
          </w:tcPr>
          <w:p w:rsidR="00E71AE2" w:rsidRPr="001C0D1D" w:rsidRDefault="00E71AE2" w:rsidP="00F96597">
            <w:pPr>
              <w:rPr>
                <w:rFonts w:ascii="Arial" w:hAnsi="Arial" w:cs="Arial"/>
              </w:rPr>
            </w:pPr>
            <w:r w:rsidRPr="001C0D1D">
              <w:rPr>
                <w:rFonts w:ascii="Arial" w:hAnsi="Arial" w:cs="Arial"/>
              </w:rPr>
              <w:t>CR</w:t>
            </w:r>
            <w:r w:rsidR="00154D3A">
              <w:rPr>
                <w:rFonts w:ascii="Arial" w:hAnsi="Arial" w:cs="Arial"/>
              </w:rPr>
              <w:t>, COMP</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E71AE2" w:rsidRPr="001C0D1D" w:rsidRDefault="00E71AE2" w:rsidP="00F96597">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71AE2" w:rsidRPr="001C0D1D" w:rsidRDefault="00E71AE2" w:rsidP="00F96597">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71AE2" w:rsidRPr="001C0D1D" w:rsidRDefault="00E71AE2" w:rsidP="00F96597">
            <w:pPr>
              <w:rPr>
                <w:rFonts w:ascii="Arial" w:hAnsi="Arial" w:cs="Arial"/>
                <w:b/>
              </w:rPr>
            </w:pPr>
          </w:p>
        </w:tc>
      </w:tr>
      <w:tr w:rsidR="00961B5E"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961B5E" w:rsidRPr="001C0D1D" w:rsidRDefault="00961B5E" w:rsidP="00F96597">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961B5E" w:rsidRPr="001C0D1D" w:rsidRDefault="00961B5E" w:rsidP="007A2200">
            <w:pPr>
              <w:rPr>
                <w:rFonts w:ascii="Arial" w:hAnsi="Arial" w:cs="Arial"/>
                <w:bCs/>
                <w:color w:val="000000"/>
              </w:rPr>
            </w:pPr>
            <w:r w:rsidRPr="001C0D1D">
              <w:rPr>
                <w:rFonts w:ascii="Arial" w:hAnsi="Arial" w:cs="Arial"/>
                <w:bCs/>
                <w:color w:val="000000"/>
              </w:rPr>
              <w:t xml:space="preserve">Fill in the </w:t>
            </w:r>
            <w:r w:rsidR="007A2200">
              <w:rPr>
                <w:rFonts w:ascii="Arial" w:hAnsi="Arial" w:cs="Arial"/>
                <w:bCs/>
                <w:color w:val="000000"/>
              </w:rPr>
              <w:t>S2SP</w:t>
            </w:r>
            <w:r w:rsidRPr="001C0D1D">
              <w:rPr>
                <w:rFonts w:ascii="Arial" w:hAnsi="Arial" w:cs="Arial"/>
                <w:bCs/>
                <w:color w:val="000000"/>
              </w:rPr>
              <w:t xml:space="preserve"> and send </w:t>
            </w:r>
            <w:r w:rsidR="007A2200">
              <w:rPr>
                <w:rFonts w:ascii="Arial" w:hAnsi="Arial" w:cs="Arial"/>
                <w:bCs/>
                <w:color w:val="000000"/>
              </w:rPr>
              <w:t xml:space="preserve">it to </w:t>
            </w:r>
            <w:r w:rsidRPr="001C0D1D">
              <w:rPr>
                <w:rFonts w:ascii="Arial" w:hAnsi="Arial" w:cs="Arial"/>
                <w:bCs/>
                <w:color w:val="000000"/>
              </w:rPr>
              <w:t xml:space="preserve">the </w:t>
            </w:r>
            <w:r w:rsidR="007A2200">
              <w:rPr>
                <w:rFonts w:ascii="Arial" w:hAnsi="Arial" w:cs="Arial"/>
                <w:bCs/>
                <w:color w:val="000000"/>
              </w:rPr>
              <w:t>COMP</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961B5E" w:rsidRPr="001C0D1D" w:rsidRDefault="00961B5E" w:rsidP="00F96597">
            <w:pPr>
              <w:rPr>
                <w:rFonts w:ascii="Arial" w:hAnsi="Arial" w:cs="Arial"/>
              </w:rPr>
            </w:pPr>
            <w:r w:rsidRPr="001C0D1D">
              <w:rPr>
                <w:rFonts w:ascii="Arial" w:hAnsi="Arial" w:cs="Arial"/>
              </w:rPr>
              <w:t>CR</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961B5E" w:rsidRPr="001C0D1D" w:rsidRDefault="007A2200" w:rsidP="007A2200">
            <w:pPr>
              <w:rPr>
                <w:rFonts w:ascii="Arial" w:hAnsi="Arial" w:cs="Arial"/>
              </w:rPr>
            </w:pPr>
            <w:r>
              <w:rPr>
                <w:rFonts w:ascii="Arial" w:hAnsi="Arial" w:cs="Arial"/>
              </w:rPr>
              <w:t>The claim</w:t>
            </w:r>
            <w:r w:rsidRPr="001C0D1D">
              <w:rPr>
                <w:rFonts w:ascii="Arial" w:hAnsi="Arial" w:cs="Arial"/>
              </w:rPr>
              <w:t xml:space="preserve"> proceeds to “Stage 2 Settlement Pack </w:t>
            </w:r>
            <w:r>
              <w:rPr>
                <w:rFonts w:ascii="Arial" w:hAnsi="Arial" w:cs="Arial"/>
              </w:rPr>
              <w:t>decision</w:t>
            </w:r>
            <w:r w:rsidRPr="001C0D1D">
              <w:rPr>
                <w:rFonts w:ascii="Arial" w:hAnsi="Arial" w:cs="Arial"/>
              </w:rPr>
              <w: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961B5E" w:rsidRPr="001C0D1D" w:rsidRDefault="00961B5E" w:rsidP="00F96597">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61B5E" w:rsidRPr="001C0D1D" w:rsidRDefault="00961B5E" w:rsidP="00F96597">
            <w:pPr>
              <w:rPr>
                <w:rFonts w:ascii="Arial" w:hAnsi="Arial" w:cs="Arial"/>
                <w:b/>
              </w:rPr>
            </w:pPr>
          </w:p>
        </w:tc>
      </w:tr>
      <w:tr w:rsidR="00CD0D4C"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CD0D4C" w:rsidRPr="001C0D1D" w:rsidRDefault="00CD0D4C" w:rsidP="00F96597">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CD0D4C" w:rsidRPr="001C0D1D" w:rsidRDefault="00FA7631" w:rsidP="00FA7631">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getN</w:t>
            </w:r>
            <w:r w:rsidR="00CD0D4C" w:rsidRPr="001C0D1D">
              <w:rPr>
                <w:rFonts w:ascii="Arial" w:hAnsi="Arial" w:cs="Arial"/>
                <w:bCs/>
                <w:color w:val="000000"/>
              </w:rPr>
              <w:t>otification</w:t>
            </w:r>
            <w:r>
              <w:rPr>
                <w:rFonts w:ascii="Arial" w:hAnsi="Arial" w:cs="Arial"/>
                <w:bCs/>
                <w:color w:val="000000"/>
              </w:rPr>
              <w:t>sL</w:t>
            </w:r>
            <w:r w:rsidR="00CD0D4C" w:rsidRPr="001C0D1D">
              <w:rPr>
                <w:rFonts w:ascii="Arial" w:hAnsi="Arial" w:cs="Arial"/>
                <w:bCs/>
                <w:color w:val="000000"/>
              </w:rPr>
              <w:t>ist</w:t>
            </w:r>
            <w:proofErr w:type="spellEnd"/>
            <w:r>
              <w:rPr>
                <w:rFonts w:ascii="Arial" w:hAnsi="Arial" w:cs="Arial"/>
                <w:bCs/>
                <w:color w:val="000000"/>
              </w:rPr>
              <w:t>()</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CD0D4C" w:rsidRPr="001C0D1D" w:rsidRDefault="00CD0D4C" w:rsidP="00F96597">
            <w:pPr>
              <w:rPr>
                <w:rFonts w:ascii="Arial" w:hAnsi="Arial" w:cs="Arial"/>
              </w:rPr>
            </w:pPr>
            <w:r>
              <w:rPr>
                <w:rFonts w:ascii="Arial" w:hAnsi="Arial" w:cs="Arial"/>
              </w:rPr>
              <w:t>CR</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CD0D4C" w:rsidRDefault="00CD0D4C" w:rsidP="00CD0D4C">
            <w:pPr>
              <w:rPr>
                <w:rFonts w:ascii="Arial" w:hAnsi="Arial" w:cs="Arial"/>
              </w:rPr>
            </w:pPr>
            <w:r>
              <w:rPr>
                <w:rFonts w:ascii="Arial" w:hAnsi="Arial" w:cs="Arial"/>
              </w:rPr>
              <w:t xml:space="preserve">The Stage 1 costs notification is present with format </w:t>
            </w:r>
            <w:r w:rsidRPr="00CD0D4C">
              <w:rPr>
                <w:rFonts w:ascii="Arial" w:hAnsi="Arial" w:cs="Arial"/>
                <w:i/>
                <w:lang w:val="en-US"/>
              </w:rPr>
              <w:t>“Claim 0000000000000000: the Compensator must pay the Stage 1 costs by DD/MM/YYYY unless the S2SP is repudiated”</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D0D4C" w:rsidRPr="001C0D1D" w:rsidRDefault="00CD0D4C" w:rsidP="00F96597">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D0D4C" w:rsidRPr="001C0D1D" w:rsidRDefault="00CD0D4C" w:rsidP="00F96597">
            <w:pPr>
              <w:rPr>
                <w:rFonts w:ascii="Arial" w:hAnsi="Arial" w:cs="Arial"/>
                <w:b/>
              </w:rPr>
            </w:pPr>
          </w:p>
        </w:tc>
      </w:tr>
      <w:tr w:rsidR="002A16ED"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2A16ED" w:rsidRPr="001C0D1D" w:rsidRDefault="002A16ED" w:rsidP="00F903BB">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2A16ED" w:rsidRPr="001C0D1D" w:rsidRDefault="002A16ED" w:rsidP="00F903BB">
            <w:pPr>
              <w:rPr>
                <w:rFonts w:ascii="Arial" w:hAnsi="Arial" w:cs="Arial"/>
                <w:bCs/>
                <w:color w:val="000000"/>
              </w:rPr>
            </w:pPr>
            <w:r>
              <w:rPr>
                <w:rFonts w:ascii="Arial" w:hAnsi="Arial" w:cs="Arial"/>
                <w:bCs/>
                <w:color w:val="000000"/>
              </w:rPr>
              <w:t xml:space="preserve"> Check the Stage 1 costs notification date</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2A16ED" w:rsidRDefault="002A16ED" w:rsidP="00F903BB">
            <w:pPr>
              <w:rPr>
                <w:rFonts w:ascii="Arial" w:hAnsi="Arial" w:cs="Arial"/>
              </w:rPr>
            </w:pPr>
            <w:r>
              <w:rPr>
                <w:rFonts w:ascii="Arial" w:hAnsi="Arial" w:cs="Arial"/>
              </w:rPr>
              <w:t>CR</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2A16ED" w:rsidRDefault="002A16ED" w:rsidP="00F903BB">
            <w:pPr>
              <w:rPr>
                <w:rFonts w:ascii="Arial" w:hAnsi="Arial" w:cs="Arial"/>
              </w:rPr>
            </w:pPr>
            <w:r>
              <w:rPr>
                <w:rFonts w:ascii="Arial" w:hAnsi="Arial" w:cs="Arial"/>
              </w:rPr>
              <w:t>T</w:t>
            </w:r>
            <w:r w:rsidRPr="002A16ED">
              <w:rPr>
                <w:rFonts w:ascii="Arial" w:hAnsi="Arial" w:cs="Arial"/>
              </w:rPr>
              <w:t xml:space="preserve">he Stage 1 Costs timeout </w:t>
            </w:r>
            <w:r>
              <w:rPr>
                <w:rFonts w:ascii="Arial" w:hAnsi="Arial" w:cs="Arial"/>
              </w:rPr>
              <w:t xml:space="preserve">is calculated </w:t>
            </w:r>
            <w:r w:rsidRPr="002A16ED">
              <w:rPr>
                <w:rFonts w:ascii="Arial" w:hAnsi="Arial" w:cs="Arial"/>
              </w:rPr>
              <w:t>to expire on the 10</w:t>
            </w:r>
            <w:r w:rsidRPr="002A16ED">
              <w:rPr>
                <w:rFonts w:ascii="Arial" w:hAnsi="Arial" w:cs="Arial"/>
                <w:vertAlign w:val="superscript"/>
              </w:rPr>
              <w:t>th</w:t>
            </w:r>
            <w:r w:rsidRPr="002A16ED">
              <w:rPr>
                <w:rFonts w:ascii="Arial" w:hAnsi="Arial" w:cs="Arial"/>
              </w:rPr>
              <w:t xml:space="preserve"> business day after the date the Stage 2 Settlement Pack is submitted</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2A16ED" w:rsidRPr="001C0D1D" w:rsidRDefault="002A16ED" w:rsidP="00F903BB">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A16ED" w:rsidRPr="001C0D1D" w:rsidRDefault="002A16ED" w:rsidP="00F903BB">
            <w:pPr>
              <w:rPr>
                <w:rFonts w:ascii="Arial" w:hAnsi="Arial" w:cs="Arial"/>
                <w:b/>
              </w:rPr>
            </w:pPr>
          </w:p>
        </w:tc>
      </w:tr>
      <w:tr w:rsidR="00CD0D4C"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CD0D4C" w:rsidRPr="001C0D1D" w:rsidRDefault="00CD0D4C" w:rsidP="00F96597">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CD0D4C" w:rsidRPr="001C0D1D" w:rsidRDefault="00FA7631" w:rsidP="00961B5E">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getN</w:t>
            </w:r>
            <w:r w:rsidRPr="001C0D1D">
              <w:rPr>
                <w:rFonts w:ascii="Arial" w:hAnsi="Arial" w:cs="Arial"/>
                <w:bCs/>
                <w:color w:val="000000"/>
              </w:rPr>
              <w:t>otification</w:t>
            </w:r>
            <w:r>
              <w:rPr>
                <w:rFonts w:ascii="Arial" w:hAnsi="Arial" w:cs="Arial"/>
                <w:bCs/>
                <w:color w:val="000000"/>
              </w:rPr>
              <w:t>sL</w:t>
            </w:r>
            <w:r w:rsidRPr="001C0D1D">
              <w:rPr>
                <w:rFonts w:ascii="Arial" w:hAnsi="Arial" w:cs="Arial"/>
                <w:bCs/>
                <w:color w:val="000000"/>
              </w:rPr>
              <w:t>ist</w:t>
            </w:r>
            <w:proofErr w:type="spellEnd"/>
            <w:r>
              <w:rPr>
                <w:rFonts w:ascii="Arial" w:hAnsi="Arial" w:cs="Arial"/>
                <w:bCs/>
                <w:color w:val="000000"/>
              </w:rPr>
              <w:t>()</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CD0D4C" w:rsidRPr="001C0D1D" w:rsidRDefault="00B91677" w:rsidP="00F96597">
            <w:pPr>
              <w:rPr>
                <w:rFonts w:ascii="Arial" w:hAnsi="Arial" w:cs="Arial"/>
              </w:rPr>
            </w:pPr>
            <w:r>
              <w:rPr>
                <w:rFonts w:ascii="Arial" w:hAnsi="Arial" w:cs="Arial"/>
              </w:rPr>
              <w:t>COMP</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CD0D4C" w:rsidRPr="00CD0D4C" w:rsidRDefault="00CD0D4C" w:rsidP="00CD0D4C">
            <w:pPr>
              <w:rPr>
                <w:rFonts w:ascii="Arial" w:hAnsi="Arial" w:cs="Arial"/>
                <w:i/>
                <w:lang w:val="en-US"/>
              </w:rPr>
            </w:pPr>
            <w:r>
              <w:rPr>
                <w:rFonts w:ascii="Arial" w:hAnsi="Arial" w:cs="Arial"/>
              </w:rPr>
              <w:t xml:space="preserve">The Stage 1 costs notification is present with format </w:t>
            </w:r>
            <w:r w:rsidRPr="00CD0D4C">
              <w:rPr>
                <w:rFonts w:ascii="Arial" w:hAnsi="Arial" w:cs="Arial"/>
                <w:i/>
                <w:lang w:val="en-US"/>
              </w:rPr>
              <w:t>“Claim 0000000000000000: the Compensator must pay the Stage 1 costs by DD/MM/YYYY unless the S2SP is repudiated”</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D0D4C" w:rsidRPr="001C0D1D" w:rsidRDefault="00CD0D4C" w:rsidP="00F96597">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D0D4C" w:rsidRPr="001C0D1D" w:rsidRDefault="00CD0D4C" w:rsidP="00F96597">
            <w:pPr>
              <w:rPr>
                <w:rFonts w:ascii="Arial" w:hAnsi="Arial" w:cs="Arial"/>
                <w:b/>
              </w:rPr>
            </w:pPr>
          </w:p>
        </w:tc>
      </w:tr>
      <w:tr w:rsidR="002A16ED"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2A16ED" w:rsidRPr="001C0D1D" w:rsidRDefault="002A16ED" w:rsidP="00F903BB">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2A16ED" w:rsidRPr="001C0D1D" w:rsidRDefault="002A16ED" w:rsidP="00F903BB">
            <w:pPr>
              <w:rPr>
                <w:rFonts w:ascii="Arial" w:hAnsi="Arial" w:cs="Arial"/>
                <w:bCs/>
                <w:color w:val="000000"/>
              </w:rPr>
            </w:pPr>
            <w:r>
              <w:rPr>
                <w:rFonts w:ascii="Arial" w:hAnsi="Arial" w:cs="Arial"/>
                <w:bCs/>
                <w:color w:val="000000"/>
              </w:rPr>
              <w:t xml:space="preserve"> Check the Stage 1 costs notification date</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2A16ED" w:rsidRDefault="002A16ED" w:rsidP="00F903BB">
            <w:pPr>
              <w:rPr>
                <w:rFonts w:ascii="Arial" w:hAnsi="Arial" w:cs="Arial"/>
              </w:rPr>
            </w:pPr>
            <w:r>
              <w:rPr>
                <w:rFonts w:ascii="Arial" w:hAnsi="Arial" w:cs="Arial"/>
              </w:rPr>
              <w:t>COMP</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2A16ED" w:rsidRDefault="002A16ED" w:rsidP="00F903BB">
            <w:pPr>
              <w:rPr>
                <w:rFonts w:ascii="Arial" w:hAnsi="Arial" w:cs="Arial"/>
              </w:rPr>
            </w:pPr>
            <w:r>
              <w:rPr>
                <w:rFonts w:ascii="Arial" w:hAnsi="Arial" w:cs="Arial"/>
              </w:rPr>
              <w:t>T</w:t>
            </w:r>
            <w:r w:rsidRPr="002A16ED">
              <w:rPr>
                <w:rFonts w:ascii="Arial" w:hAnsi="Arial" w:cs="Arial"/>
              </w:rPr>
              <w:t xml:space="preserve">he Stage 1 Costs timeout </w:t>
            </w:r>
            <w:r>
              <w:rPr>
                <w:rFonts w:ascii="Arial" w:hAnsi="Arial" w:cs="Arial"/>
              </w:rPr>
              <w:t xml:space="preserve">is calculated </w:t>
            </w:r>
            <w:r w:rsidRPr="002A16ED">
              <w:rPr>
                <w:rFonts w:ascii="Arial" w:hAnsi="Arial" w:cs="Arial"/>
              </w:rPr>
              <w:t>to expire on the 10</w:t>
            </w:r>
            <w:r w:rsidRPr="002A16ED">
              <w:rPr>
                <w:rFonts w:ascii="Arial" w:hAnsi="Arial" w:cs="Arial"/>
                <w:vertAlign w:val="superscript"/>
              </w:rPr>
              <w:t>th</w:t>
            </w:r>
            <w:r w:rsidRPr="002A16ED">
              <w:rPr>
                <w:rFonts w:ascii="Arial" w:hAnsi="Arial" w:cs="Arial"/>
              </w:rPr>
              <w:t xml:space="preserve"> business day after the date the Stage 2 Settlement Pack is submitted</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2A16ED" w:rsidRPr="001C0D1D" w:rsidRDefault="002A16ED" w:rsidP="00F903BB">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A16ED" w:rsidRPr="001C0D1D" w:rsidRDefault="002A16ED" w:rsidP="00F903BB">
            <w:pPr>
              <w:rPr>
                <w:rFonts w:ascii="Arial" w:hAnsi="Arial" w:cs="Arial"/>
                <w:b/>
              </w:rPr>
            </w:pPr>
          </w:p>
        </w:tc>
      </w:tr>
      <w:tr w:rsidR="00B9651D" w:rsidRPr="001C0D1D" w:rsidTr="00B9651D">
        <w:trPr>
          <w:gridAfter w:val="1"/>
          <w:wAfter w:w="7" w:type="pct"/>
          <w:cantSplit/>
          <w:trHeight w:val="393"/>
        </w:trPr>
        <w:tc>
          <w:tcPr>
            <w:tcW w:w="4993"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B9651D" w:rsidRPr="00945320" w:rsidRDefault="00B9651D" w:rsidP="00F903BB">
            <w:pPr>
              <w:rPr>
                <w:rFonts w:ascii="Arial" w:hAnsi="Arial" w:cs="Arial"/>
                <w:b/>
              </w:rPr>
            </w:pPr>
            <w:r>
              <w:rPr>
                <w:b/>
              </w:rPr>
              <w:t>Liability admitted (Child claim)</w:t>
            </w:r>
          </w:p>
        </w:tc>
      </w:tr>
      <w:tr w:rsidR="00B9651D"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B9651D" w:rsidRDefault="00B9651D" w:rsidP="00F903BB">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“Stage 2 Settlement Pack Form”.</w:t>
            </w:r>
          </w:p>
          <w:p w:rsidR="00B9651D" w:rsidRDefault="00B9651D" w:rsidP="00F903BB">
            <w:pPr>
              <w:rPr>
                <w:rFonts w:ascii="Arial" w:hAnsi="Arial" w:cs="Arial"/>
                <w:bCs/>
                <w:color w:val="000000"/>
              </w:rPr>
            </w:pPr>
          </w:p>
          <w:p w:rsidR="00B9651D" w:rsidRPr="001C0D1D" w:rsidRDefault="00B9651D" w:rsidP="00F903BB">
            <w:pPr>
              <w:rPr>
                <w:rFonts w:ascii="Arial" w:hAnsi="Arial" w:cs="Arial"/>
                <w:bCs/>
                <w:color w:val="000000"/>
              </w:rPr>
            </w:pPr>
            <w:r>
              <w:rPr>
                <w:rFonts w:ascii="Arial" w:hAnsi="Arial" w:cs="Arial"/>
                <w:bCs/>
                <w:color w:val="000000"/>
              </w:rPr>
              <w:t>Ensure the claimant is a child</w:t>
            </w:r>
            <w:r w:rsidR="00C41DA7">
              <w:rPr>
                <w:rFonts w:ascii="Arial" w:hAnsi="Arial" w:cs="Arial"/>
                <w:bCs/>
                <w:color w:val="000000"/>
              </w:rPr>
              <w:t xml:space="preserve"> and it does not turn 18 at the time of the S2SP being sent</w:t>
            </w:r>
            <w:r>
              <w:rPr>
                <w:rFonts w:ascii="Arial" w:hAnsi="Arial" w:cs="Arial"/>
                <w:bCs/>
                <w:color w:val="000000"/>
              </w:rPr>
              <w:t>.</w:t>
            </w:r>
          </w:p>
        </w:tc>
        <w:tc>
          <w:tcPr>
            <w:tcW w:w="467" w:type="pct"/>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rPr>
                <w:rFonts w:ascii="Arial" w:hAnsi="Arial" w:cs="Arial"/>
              </w:rPr>
            </w:pPr>
            <w:r w:rsidRPr="001C0D1D">
              <w:rPr>
                <w:rFonts w:ascii="Arial" w:hAnsi="Arial" w:cs="Arial"/>
              </w:rPr>
              <w:t>CR</w:t>
            </w:r>
            <w:r>
              <w:rPr>
                <w:rFonts w:ascii="Arial" w:hAnsi="Arial" w:cs="Arial"/>
              </w:rPr>
              <w:t>, COMP</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B9651D" w:rsidRPr="001C0D1D" w:rsidRDefault="00B9651D" w:rsidP="00F903B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rPr>
                <w:rFonts w:ascii="Arial" w:hAnsi="Arial" w:cs="Arial"/>
                <w:b/>
              </w:rPr>
            </w:pPr>
          </w:p>
        </w:tc>
      </w:tr>
      <w:tr w:rsidR="00B9651D"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B9651D" w:rsidRPr="001C0D1D" w:rsidRDefault="00B9651D" w:rsidP="00F903BB">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S2SP</w:t>
            </w:r>
            <w:r w:rsidRPr="001C0D1D">
              <w:rPr>
                <w:rFonts w:ascii="Arial" w:hAnsi="Arial" w:cs="Arial"/>
                <w:bCs/>
                <w:color w:val="000000"/>
              </w:rPr>
              <w:t xml:space="preserve"> and send </w:t>
            </w:r>
            <w:r>
              <w:rPr>
                <w:rFonts w:ascii="Arial" w:hAnsi="Arial" w:cs="Arial"/>
                <w:bCs/>
                <w:color w:val="000000"/>
              </w:rPr>
              <w:t xml:space="preserve">it to </w:t>
            </w:r>
            <w:r w:rsidRPr="001C0D1D">
              <w:rPr>
                <w:rFonts w:ascii="Arial" w:hAnsi="Arial" w:cs="Arial"/>
                <w:bCs/>
                <w:color w:val="000000"/>
              </w:rPr>
              <w:t xml:space="preserve">the </w:t>
            </w:r>
            <w:r>
              <w:rPr>
                <w:rFonts w:ascii="Arial" w:hAnsi="Arial" w:cs="Arial"/>
                <w:bCs/>
                <w:color w:val="000000"/>
              </w:rPr>
              <w:t>COMP</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9651D" w:rsidRPr="001C0D1D" w:rsidRDefault="00B9651D" w:rsidP="00F903BB">
            <w:pPr>
              <w:rPr>
                <w:rFonts w:ascii="Arial" w:hAnsi="Arial" w:cs="Arial"/>
              </w:rPr>
            </w:pPr>
            <w:r w:rsidRPr="001C0D1D">
              <w:rPr>
                <w:rFonts w:ascii="Arial" w:hAnsi="Arial" w:cs="Arial"/>
              </w:rPr>
              <w:t>CR</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B9651D" w:rsidRPr="001C0D1D" w:rsidRDefault="00B9651D" w:rsidP="00F903BB">
            <w:pPr>
              <w:rPr>
                <w:rFonts w:ascii="Arial" w:hAnsi="Arial" w:cs="Arial"/>
              </w:rPr>
            </w:pPr>
            <w:r>
              <w:rPr>
                <w:rFonts w:ascii="Arial" w:hAnsi="Arial" w:cs="Arial"/>
              </w:rPr>
              <w:t>The claim</w:t>
            </w:r>
            <w:r w:rsidRPr="001C0D1D">
              <w:rPr>
                <w:rFonts w:ascii="Arial" w:hAnsi="Arial" w:cs="Arial"/>
              </w:rPr>
              <w:t xml:space="preserve"> proceeds to “Stage 2 Settlement Pack </w:t>
            </w:r>
            <w:r>
              <w:rPr>
                <w:rFonts w:ascii="Arial" w:hAnsi="Arial" w:cs="Arial"/>
              </w:rPr>
              <w:t>decision</w:t>
            </w:r>
            <w:r w:rsidRPr="001C0D1D">
              <w:rPr>
                <w:rFonts w:ascii="Arial" w:hAnsi="Arial" w:cs="Arial"/>
              </w:rPr>
              <w: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rPr>
                <w:rFonts w:ascii="Arial" w:hAnsi="Arial" w:cs="Arial"/>
                <w:b/>
              </w:rPr>
            </w:pPr>
          </w:p>
        </w:tc>
      </w:tr>
      <w:tr w:rsidR="00B9651D"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B9651D" w:rsidRPr="001C0D1D" w:rsidRDefault="000C45CF" w:rsidP="00F903BB">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getN</w:t>
            </w:r>
            <w:r w:rsidRPr="001C0D1D">
              <w:rPr>
                <w:rFonts w:ascii="Arial" w:hAnsi="Arial" w:cs="Arial"/>
                <w:bCs/>
                <w:color w:val="000000"/>
              </w:rPr>
              <w:t>otification</w:t>
            </w:r>
            <w:r>
              <w:rPr>
                <w:rFonts w:ascii="Arial" w:hAnsi="Arial" w:cs="Arial"/>
                <w:bCs/>
                <w:color w:val="000000"/>
              </w:rPr>
              <w:t>sL</w:t>
            </w:r>
            <w:r w:rsidRPr="001C0D1D">
              <w:rPr>
                <w:rFonts w:ascii="Arial" w:hAnsi="Arial" w:cs="Arial"/>
                <w:bCs/>
                <w:color w:val="000000"/>
              </w:rPr>
              <w:t>ist</w:t>
            </w:r>
            <w:proofErr w:type="spellEnd"/>
            <w:r>
              <w:rPr>
                <w:rFonts w:ascii="Arial" w:hAnsi="Arial" w:cs="Arial"/>
                <w:bCs/>
                <w:color w:val="000000"/>
              </w:rPr>
              <w:t>()</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9651D" w:rsidRPr="001C0D1D" w:rsidRDefault="00B9651D" w:rsidP="00F903BB">
            <w:pPr>
              <w:rPr>
                <w:rFonts w:ascii="Arial" w:hAnsi="Arial" w:cs="Arial"/>
              </w:rPr>
            </w:pPr>
            <w:r>
              <w:rPr>
                <w:rFonts w:ascii="Arial" w:hAnsi="Arial" w:cs="Arial"/>
              </w:rPr>
              <w:t>CR</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B9651D" w:rsidRDefault="00B9651D" w:rsidP="00B9651D">
            <w:pPr>
              <w:rPr>
                <w:rFonts w:ascii="Arial" w:hAnsi="Arial" w:cs="Arial"/>
              </w:rPr>
            </w:pPr>
            <w:r>
              <w:rPr>
                <w:rFonts w:ascii="Arial" w:hAnsi="Arial" w:cs="Arial"/>
              </w:rPr>
              <w:t>The Stage 1 costs notification is NOT present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rPr>
                <w:rFonts w:ascii="Arial" w:hAnsi="Arial" w:cs="Arial"/>
                <w:b/>
              </w:rPr>
            </w:pPr>
          </w:p>
        </w:tc>
      </w:tr>
      <w:tr w:rsidR="00B9651D"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FFFFF"/>
          </w:tcPr>
          <w:p w:rsidR="00B9651D" w:rsidRPr="001C0D1D" w:rsidRDefault="000C45CF" w:rsidP="00F903BB">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getN</w:t>
            </w:r>
            <w:r w:rsidRPr="001C0D1D">
              <w:rPr>
                <w:rFonts w:ascii="Arial" w:hAnsi="Arial" w:cs="Arial"/>
                <w:bCs/>
                <w:color w:val="000000"/>
              </w:rPr>
              <w:t>otification</w:t>
            </w:r>
            <w:r>
              <w:rPr>
                <w:rFonts w:ascii="Arial" w:hAnsi="Arial" w:cs="Arial"/>
                <w:bCs/>
                <w:color w:val="000000"/>
              </w:rPr>
              <w:t>sL</w:t>
            </w:r>
            <w:r w:rsidRPr="001C0D1D">
              <w:rPr>
                <w:rFonts w:ascii="Arial" w:hAnsi="Arial" w:cs="Arial"/>
                <w:bCs/>
                <w:color w:val="000000"/>
              </w:rPr>
              <w:t>ist</w:t>
            </w:r>
            <w:proofErr w:type="spellEnd"/>
            <w:r>
              <w:rPr>
                <w:rFonts w:ascii="Arial" w:hAnsi="Arial" w:cs="Arial"/>
                <w:bCs/>
                <w:color w:val="000000"/>
              </w:rPr>
              <w:t>()</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B9651D" w:rsidRPr="001C0D1D" w:rsidRDefault="00B9651D" w:rsidP="00F903BB">
            <w:pPr>
              <w:rPr>
                <w:rFonts w:ascii="Arial" w:hAnsi="Arial" w:cs="Arial"/>
              </w:rPr>
            </w:pPr>
            <w:r>
              <w:rPr>
                <w:rFonts w:ascii="Arial" w:hAnsi="Arial" w:cs="Arial"/>
              </w:rPr>
              <w:t>COMP</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B9651D" w:rsidRPr="00CD0D4C" w:rsidRDefault="00B9651D" w:rsidP="00F903BB">
            <w:pPr>
              <w:rPr>
                <w:rFonts w:ascii="Arial" w:hAnsi="Arial" w:cs="Arial"/>
                <w:i/>
                <w:lang w:val="en-US"/>
              </w:rPr>
            </w:pPr>
            <w:r>
              <w:rPr>
                <w:rFonts w:ascii="Arial" w:hAnsi="Arial" w:cs="Arial"/>
              </w:rPr>
              <w:t>The Stage 1 costs notification is NOT present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9651D" w:rsidRPr="001C0D1D" w:rsidRDefault="00B9651D" w:rsidP="00F903BB">
            <w:pPr>
              <w:rPr>
                <w:rFonts w:ascii="Arial" w:hAnsi="Arial" w:cs="Arial"/>
                <w:b/>
              </w:rPr>
            </w:pPr>
          </w:p>
        </w:tc>
      </w:tr>
      <w:tr w:rsidR="00B9651D" w:rsidRPr="001C0D1D" w:rsidTr="00B9651D">
        <w:trPr>
          <w:cantSplit/>
          <w:trHeight w:val="393"/>
        </w:trPr>
        <w:tc>
          <w:tcPr>
            <w:tcW w:w="454" w:type="pct"/>
            <w:tcBorders>
              <w:top w:val="single" w:sz="4" w:space="0" w:color="auto"/>
              <w:left w:val="single" w:sz="4" w:space="0" w:color="auto"/>
              <w:bottom w:val="single" w:sz="4" w:space="0" w:color="auto"/>
              <w:right w:val="single" w:sz="4" w:space="0" w:color="auto"/>
            </w:tcBorders>
            <w:shd w:val="clear" w:color="auto" w:fill="F2F2F2"/>
            <w:vAlign w:val="center"/>
          </w:tcPr>
          <w:p w:rsidR="00B9651D" w:rsidRPr="001C0D1D" w:rsidRDefault="00B9651D" w:rsidP="00F903BB">
            <w:pPr>
              <w:pStyle w:val="Titolo3"/>
              <w:rPr>
                <w:rFonts w:ascii="Arial" w:hAnsi="Arial" w:cs="Arial"/>
              </w:rPr>
            </w:pPr>
          </w:p>
        </w:tc>
        <w:tc>
          <w:tcPr>
            <w:tcW w:w="1800" w:type="pct"/>
            <w:tcBorders>
              <w:top w:val="single" w:sz="4" w:space="0" w:color="auto"/>
              <w:left w:val="single" w:sz="4" w:space="0" w:color="auto"/>
              <w:bottom w:val="single" w:sz="4" w:space="0" w:color="auto"/>
              <w:right w:val="single" w:sz="4" w:space="0" w:color="auto"/>
            </w:tcBorders>
            <w:shd w:val="clear" w:color="auto" w:fill="F2F2F2"/>
          </w:tcPr>
          <w:p w:rsidR="00B9651D" w:rsidRPr="001C0D1D" w:rsidRDefault="00B9651D" w:rsidP="00F903BB">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467" w:type="pct"/>
            <w:tcBorders>
              <w:top w:val="single" w:sz="4" w:space="0" w:color="auto"/>
              <w:left w:val="single" w:sz="4" w:space="0" w:color="auto"/>
              <w:bottom w:val="single" w:sz="4" w:space="0" w:color="auto"/>
              <w:right w:val="single" w:sz="4" w:space="0" w:color="auto"/>
            </w:tcBorders>
            <w:shd w:val="clear" w:color="auto" w:fill="F2F2F2"/>
          </w:tcPr>
          <w:p w:rsidR="00B9651D" w:rsidRPr="001C0D1D" w:rsidRDefault="00B9651D" w:rsidP="00F903BB">
            <w:pPr>
              <w:rPr>
                <w:rFonts w:ascii="Arial" w:hAnsi="Arial" w:cs="Arial"/>
              </w:rPr>
            </w:pPr>
            <w:r w:rsidRPr="001C0D1D">
              <w:rPr>
                <w:rFonts w:ascii="Arial" w:hAnsi="Arial" w:cs="Arial"/>
              </w:rPr>
              <w:t>CR, COMP</w:t>
            </w:r>
          </w:p>
        </w:tc>
        <w:tc>
          <w:tcPr>
            <w:tcW w:w="1210" w:type="pct"/>
            <w:tcBorders>
              <w:top w:val="single" w:sz="4" w:space="0" w:color="auto"/>
              <w:left w:val="single" w:sz="4" w:space="0" w:color="auto"/>
              <w:bottom w:val="single" w:sz="4" w:space="0" w:color="auto"/>
              <w:right w:val="single" w:sz="4" w:space="0" w:color="auto"/>
            </w:tcBorders>
            <w:shd w:val="clear" w:color="auto" w:fill="F2F2F2"/>
          </w:tcPr>
          <w:p w:rsidR="00B9651D" w:rsidRPr="001C0D1D" w:rsidRDefault="00B9651D" w:rsidP="00F903B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2F2F2"/>
            <w:vAlign w:val="center"/>
          </w:tcPr>
          <w:p w:rsidR="00B9651D" w:rsidRPr="001C0D1D" w:rsidRDefault="00B9651D" w:rsidP="00F903BB">
            <w:pPr>
              <w:rPr>
                <w:rFonts w:ascii="Arial" w:hAnsi="Arial" w:cs="Arial"/>
                <w:b/>
              </w:rPr>
            </w:pPr>
          </w:p>
        </w:tc>
        <w:tc>
          <w:tcPr>
            <w:tcW w:w="574"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rsidR="00B9651D" w:rsidRPr="001C0D1D" w:rsidRDefault="00B9651D" w:rsidP="00F903BB">
            <w:pPr>
              <w:rPr>
                <w:rFonts w:ascii="Arial" w:hAnsi="Arial" w:cs="Arial"/>
                <w:b/>
              </w:rPr>
            </w:pPr>
          </w:p>
        </w:tc>
      </w:tr>
    </w:tbl>
    <w:p w:rsidR="00E12168" w:rsidRDefault="00E12168" w:rsidP="00E12168">
      <w:pPr>
        <w:pStyle w:val="Titolo2"/>
        <w:numPr>
          <w:ilvl w:val="0"/>
          <w:numId w:val="0"/>
        </w:numPr>
        <w:rPr>
          <w:rFonts w:cs="Arial"/>
        </w:rPr>
      </w:pPr>
    </w:p>
    <w:p w:rsidR="00A02E8A" w:rsidRPr="00A4611D" w:rsidRDefault="00A02E8A" w:rsidP="00A02E8A">
      <w:pPr>
        <w:pStyle w:val="Titolo2"/>
        <w:rPr>
          <w:rFonts w:cs="Arial"/>
        </w:rPr>
      </w:pPr>
      <w:bookmarkStart w:id="43" w:name="_Toc351552914"/>
      <w:r w:rsidRPr="00A4611D">
        <w:rPr>
          <w:rFonts w:cs="Arial"/>
        </w:rPr>
        <w:t>New loss types for the Stage 2 Settlement Pack</w:t>
      </w:r>
      <w:bookmarkEnd w:id="43"/>
    </w:p>
    <w:p w:rsidR="00A02E8A" w:rsidRDefault="00A02E8A" w:rsidP="00A02E8A">
      <w:pPr>
        <w:rPr>
          <w:rFonts w:ascii="Arial" w:hAnsi="Arial" w:cs="Arial"/>
        </w:rPr>
      </w:pPr>
      <w:r w:rsidRPr="001C0D1D">
        <w:rPr>
          <w:rFonts w:ascii="Arial" w:hAnsi="Arial" w:cs="Arial"/>
        </w:rPr>
        <w:t xml:space="preserve">This chapter is aimed at testing </w:t>
      </w:r>
      <w:r>
        <w:rPr>
          <w:rFonts w:ascii="Arial" w:hAnsi="Arial" w:cs="Arial"/>
        </w:rPr>
        <w:t>Business Requirements 5.5</w:t>
      </w:r>
      <w:r w:rsidRPr="004301A4">
        <w:rPr>
          <w:rFonts w:ascii="Arial" w:hAnsi="Arial" w:cs="Arial"/>
        </w:rPr>
        <w:t>.8</w:t>
      </w:r>
      <w:r>
        <w:rPr>
          <w:rFonts w:ascii="Arial" w:hAnsi="Arial" w:cs="Arial"/>
        </w:rPr>
        <w:t>, 5.5.9, 5.5.10, 5.5.11, 5.5.12</w:t>
      </w:r>
    </w:p>
    <w:p w:rsidR="00A02E8A" w:rsidRDefault="00A02E8A" w:rsidP="00A02E8A">
      <w:pPr>
        <w:rPr>
          <w:rFonts w:ascii="Arial" w:hAnsi="Arial" w:cs="Arial"/>
        </w:rPr>
      </w:pPr>
    </w:p>
    <w:p w:rsidR="00A02E8A" w:rsidRPr="001C0D1D" w:rsidRDefault="00A02E8A" w:rsidP="00A02E8A">
      <w:pPr>
        <w:rPr>
          <w:rFonts w:ascii="Arial" w:hAnsi="Arial" w:cs="Arial"/>
        </w:rPr>
      </w:pPr>
      <w:r>
        <w:rPr>
          <w:rFonts w:ascii="Arial" w:hAnsi="Arial" w:cs="Arial"/>
        </w:rPr>
        <w:t>Check that the number of loss types increases from 12 to 15 and that loss type ‘General damages’ has been renamed to ‘PSLA’.</w:t>
      </w:r>
    </w:p>
    <w:p w:rsidR="00A02E8A" w:rsidRPr="00F936D7" w:rsidRDefault="00A02E8A" w:rsidP="00A02E8A"/>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71"/>
        <w:gridCol w:w="3467"/>
        <w:gridCol w:w="895"/>
        <w:gridCol w:w="2331"/>
        <w:gridCol w:w="953"/>
        <w:gridCol w:w="1107"/>
      </w:tblGrid>
      <w:tr w:rsidR="00A02E8A" w:rsidRPr="001C0D1D" w:rsidTr="00C245B1">
        <w:trPr>
          <w:cantSplit/>
          <w:trHeight w:val="393"/>
        </w:trPr>
        <w:tc>
          <w:tcPr>
            <w:tcW w:w="453" w:type="pct"/>
            <w:tcBorders>
              <w:bottom w:val="single" w:sz="4" w:space="0" w:color="auto"/>
            </w:tcBorders>
            <w:shd w:val="clear" w:color="auto" w:fill="CCFFFF"/>
            <w:vAlign w:val="center"/>
          </w:tcPr>
          <w:p w:rsidR="00A02E8A" w:rsidRPr="001C0D1D" w:rsidRDefault="00A02E8A" w:rsidP="001C64AF">
            <w:pPr>
              <w:rPr>
                <w:rFonts w:ascii="Arial" w:hAnsi="Arial" w:cs="Arial"/>
                <w:b/>
              </w:rPr>
            </w:pPr>
            <w:r w:rsidRPr="001C0D1D">
              <w:rPr>
                <w:rFonts w:ascii="Arial" w:hAnsi="Arial" w:cs="Arial"/>
                <w:b/>
              </w:rPr>
              <w:t>Nr.</w:t>
            </w:r>
          </w:p>
        </w:tc>
        <w:tc>
          <w:tcPr>
            <w:tcW w:w="1801" w:type="pct"/>
            <w:tcBorders>
              <w:bottom w:val="single" w:sz="4" w:space="0" w:color="auto"/>
            </w:tcBorders>
            <w:shd w:val="clear" w:color="auto" w:fill="CCFFFF"/>
            <w:vAlign w:val="center"/>
          </w:tcPr>
          <w:p w:rsidR="00A02E8A" w:rsidRPr="001C0D1D" w:rsidRDefault="00A02E8A" w:rsidP="001C64AF">
            <w:pPr>
              <w:rPr>
                <w:rFonts w:ascii="Arial" w:hAnsi="Arial" w:cs="Arial"/>
                <w:b/>
              </w:rPr>
            </w:pPr>
            <w:r w:rsidRPr="001C0D1D">
              <w:rPr>
                <w:rFonts w:ascii="Arial" w:hAnsi="Arial" w:cs="Arial"/>
                <w:b/>
              </w:rPr>
              <w:t>Description</w:t>
            </w:r>
          </w:p>
        </w:tc>
        <w:tc>
          <w:tcPr>
            <w:tcW w:w="465" w:type="pct"/>
            <w:tcBorders>
              <w:bottom w:val="single" w:sz="4" w:space="0" w:color="auto"/>
            </w:tcBorders>
            <w:shd w:val="clear" w:color="auto" w:fill="CCFFFF"/>
            <w:vAlign w:val="center"/>
          </w:tcPr>
          <w:p w:rsidR="00A02E8A" w:rsidRPr="001C0D1D" w:rsidRDefault="00A02E8A" w:rsidP="001C64AF">
            <w:pPr>
              <w:rPr>
                <w:rFonts w:ascii="Arial" w:hAnsi="Arial" w:cs="Arial"/>
                <w:b/>
              </w:rPr>
            </w:pPr>
            <w:r w:rsidRPr="001C0D1D">
              <w:rPr>
                <w:rFonts w:ascii="Arial" w:hAnsi="Arial" w:cs="Arial"/>
                <w:b/>
              </w:rPr>
              <w:t>Who?</w:t>
            </w:r>
          </w:p>
        </w:tc>
        <w:tc>
          <w:tcPr>
            <w:tcW w:w="1211" w:type="pct"/>
            <w:tcBorders>
              <w:bottom w:val="single" w:sz="4" w:space="0" w:color="auto"/>
            </w:tcBorders>
            <w:shd w:val="clear" w:color="auto" w:fill="CCFFFF"/>
            <w:vAlign w:val="center"/>
          </w:tcPr>
          <w:p w:rsidR="00A02E8A" w:rsidRPr="001C0D1D" w:rsidRDefault="00A02E8A" w:rsidP="001C64AF">
            <w:pPr>
              <w:jc w:val="center"/>
              <w:rPr>
                <w:rFonts w:ascii="Arial" w:hAnsi="Arial" w:cs="Arial"/>
                <w:b/>
              </w:rPr>
            </w:pPr>
            <w:r w:rsidRPr="001C0D1D">
              <w:rPr>
                <w:rFonts w:ascii="Arial" w:hAnsi="Arial" w:cs="Arial"/>
                <w:b/>
              </w:rPr>
              <w:t>Expected</w:t>
            </w:r>
          </w:p>
          <w:p w:rsidR="00A02E8A" w:rsidRPr="001C0D1D" w:rsidRDefault="00A02E8A" w:rsidP="001C64AF">
            <w:pPr>
              <w:jc w:val="center"/>
              <w:rPr>
                <w:rFonts w:ascii="Arial" w:hAnsi="Arial" w:cs="Arial"/>
                <w:b/>
              </w:rPr>
            </w:pPr>
            <w:r w:rsidRPr="001C0D1D">
              <w:rPr>
                <w:rFonts w:ascii="Arial" w:hAnsi="Arial" w:cs="Arial"/>
                <w:b/>
              </w:rPr>
              <w:t>results</w:t>
            </w:r>
          </w:p>
        </w:tc>
        <w:tc>
          <w:tcPr>
            <w:tcW w:w="495" w:type="pct"/>
            <w:tcBorders>
              <w:bottom w:val="single" w:sz="4" w:space="0" w:color="auto"/>
            </w:tcBorders>
            <w:shd w:val="clear" w:color="auto" w:fill="CCFFFF"/>
            <w:vAlign w:val="center"/>
          </w:tcPr>
          <w:p w:rsidR="00A02E8A" w:rsidRPr="001C0D1D" w:rsidRDefault="00A02E8A" w:rsidP="001C64AF">
            <w:pPr>
              <w:rPr>
                <w:rFonts w:ascii="Arial" w:hAnsi="Arial" w:cs="Arial"/>
                <w:b/>
              </w:rPr>
            </w:pPr>
            <w:r w:rsidRPr="001C0D1D">
              <w:rPr>
                <w:rFonts w:ascii="Arial" w:hAnsi="Arial" w:cs="Arial"/>
                <w:b/>
              </w:rPr>
              <w:t>Checks</w:t>
            </w:r>
          </w:p>
        </w:tc>
        <w:tc>
          <w:tcPr>
            <w:tcW w:w="575" w:type="pct"/>
            <w:tcBorders>
              <w:bottom w:val="single" w:sz="4" w:space="0" w:color="auto"/>
            </w:tcBorders>
            <w:shd w:val="clear" w:color="auto" w:fill="CCFFFF"/>
            <w:vAlign w:val="center"/>
          </w:tcPr>
          <w:p w:rsidR="00A02E8A" w:rsidRPr="001C0D1D" w:rsidRDefault="00A02E8A" w:rsidP="001C64AF">
            <w:pPr>
              <w:rPr>
                <w:rFonts w:ascii="Arial" w:hAnsi="Arial" w:cs="Arial"/>
                <w:b/>
              </w:rPr>
            </w:pPr>
            <w:r w:rsidRPr="001C0D1D">
              <w:rPr>
                <w:rFonts w:ascii="Arial" w:hAnsi="Arial" w:cs="Arial"/>
                <w:b/>
              </w:rPr>
              <w:t>Notes</w:t>
            </w:r>
          </w:p>
        </w:tc>
      </w:tr>
      <w:tr w:rsidR="00A02E8A"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A02E8A" w:rsidRPr="001C0D1D" w:rsidRDefault="00A02E8A"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A02E8A" w:rsidRPr="001C0D1D" w:rsidRDefault="00A02E8A" w:rsidP="007A6947">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w:t>
            </w:r>
            <w:r w:rsidR="007A6947">
              <w:rPr>
                <w:rFonts w:ascii="Arial" w:hAnsi="Arial" w:cs="Arial"/>
                <w:bCs/>
                <w:color w:val="000000"/>
              </w:rPr>
              <w:t>Stage 2</w:t>
            </w:r>
            <w:r>
              <w:rPr>
                <w:rFonts w:ascii="Arial" w:hAnsi="Arial" w:cs="Arial"/>
                <w:bCs/>
                <w:color w:val="000000"/>
              </w:rPr>
              <w:t xml:space="preserve"> Settlement Pack Form”</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A02E8A" w:rsidRPr="001C0D1D" w:rsidRDefault="00A02E8A" w:rsidP="001C64AF">
            <w:pPr>
              <w:rPr>
                <w:rFonts w:ascii="Arial" w:hAnsi="Arial" w:cs="Arial"/>
              </w:rPr>
            </w:pPr>
            <w:r w:rsidRPr="001C0D1D">
              <w:rPr>
                <w:rFonts w:ascii="Arial" w:hAnsi="Arial" w:cs="Arial"/>
              </w:rPr>
              <w:t>CR</w:t>
            </w:r>
            <w:r>
              <w:rPr>
                <w:rFonts w:ascii="Arial" w:hAnsi="Arial" w:cs="Arial"/>
              </w:rPr>
              <w:t>,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A02E8A" w:rsidRPr="001C0D1D" w:rsidRDefault="00A02E8A" w:rsidP="001C64AF">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A02E8A" w:rsidRPr="001C0D1D" w:rsidRDefault="00A02E8A"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A02E8A" w:rsidRPr="001C0D1D" w:rsidRDefault="00A02E8A" w:rsidP="001C64AF">
            <w:pPr>
              <w:rPr>
                <w:rFonts w:ascii="Arial" w:hAnsi="Arial" w:cs="Arial"/>
                <w:b/>
              </w:rPr>
            </w:pPr>
          </w:p>
        </w:tc>
      </w:tr>
      <w:tr w:rsidR="00A02E8A"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A02E8A" w:rsidRPr="001C0D1D" w:rsidRDefault="00A02E8A"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A02E8A" w:rsidRPr="001C0D1D" w:rsidRDefault="00A02E8A" w:rsidP="00A2535A">
            <w:pPr>
              <w:rPr>
                <w:rFonts w:ascii="Arial" w:hAnsi="Arial" w:cs="Arial"/>
                <w:bCs/>
                <w:color w:val="000000"/>
              </w:rPr>
            </w:pPr>
            <w:r w:rsidRPr="001C0D1D">
              <w:rPr>
                <w:rFonts w:ascii="Arial" w:hAnsi="Arial" w:cs="Arial"/>
                <w:bCs/>
                <w:color w:val="000000"/>
              </w:rPr>
              <w:t xml:space="preserve">Fill in the </w:t>
            </w:r>
            <w:r w:rsidR="007A6947">
              <w:rPr>
                <w:rFonts w:ascii="Arial" w:hAnsi="Arial" w:cs="Arial"/>
                <w:bCs/>
                <w:color w:val="000000"/>
              </w:rPr>
              <w:t>S2SP</w:t>
            </w:r>
            <w:r>
              <w:rPr>
                <w:rFonts w:ascii="Arial" w:hAnsi="Arial" w:cs="Arial"/>
                <w:bCs/>
                <w:color w:val="000000"/>
              </w:rPr>
              <w:t xml:space="preserve"> Request form by inserting ALL the available losses and send it to the </w:t>
            </w:r>
            <w:r w:rsidR="00A2535A">
              <w:rPr>
                <w:rFonts w:ascii="Arial" w:hAnsi="Arial" w:cs="Arial"/>
                <w:bCs/>
                <w:color w:val="000000"/>
              </w:rPr>
              <w:t xml:space="preserve">COMP by executing the command </w:t>
            </w:r>
            <w:r w:rsidR="00A2535A" w:rsidRPr="005C436E">
              <w:rPr>
                <w:rFonts w:ascii="Arial" w:hAnsi="Arial" w:cs="Arial"/>
                <w:bCs/>
                <w:color w:val="000000"/>
              </w:rPr>
              <w:t>addStage2SPFRequest</w:t>
            </w:r>
            <w:r w:rsidR="00A2535A">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A02E8A" w:rsidRPr="001C0D1D" w:rsidRDefault="00A02E8A" w:rsidP="001C64AF">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A02E8A" w:rsidRDefault="00C41DA7" w:rsidP="001C64AF">
            <w:pPr>
              <w:rPr>
                <w:rFonts w:ascii="Arial" w:hAnsi="Arial" w:cs="Arial"/>
              </w:rPr>
            </w:pPr>
            <w:r>
              <w:rPr>
                <w:rFonts w:ascii="Arial" w:hAnsi="Arial" w:cs="Arial"/>
              </w:rPr>
              <w:t>The following loss types are present:</w:t>
            </w:r>
          </w:p>
          <w:p w:rsidR="00C41DA7" w:rsidRPr="00DA5049" w:rsidRDefault="00C41DA7" w:rsidP="00C41DA7">
            <w:pPr>
              <w:rPr>
                <w:rFonts w:ascii="Arial" w:hAnsi="Arial" w:cs="Arial"/>
                <w:i/>
                <w:lang w:val="en-US"/>
              </w:rPr>
            </w:pPr>
            <w:r w:rsidRPr="00DA5049">
              <w:rPr>
                <w:rFonts w:ascii="Arial" w:hAnsi="Arial" w:cs="Arial"/>
                <w:i/>
                <w:lang w:val="en-US"/>
              </w:rPr>
              <w:t>0 - Policy excess</w:t>
            </w:r>
          </w:p>
          <w:p w:rsidR="00C41DA7" w:rsidRPr="00DA5049" w:rsidRDefault="00C41DA7" w:rsidP="00C41DA7">
            <w:pPr>
              <w:rPr>
                <w:rFonts w:ascii="Arial" w:hAnsi="Arial" w:cs="Arial"/>
                <w:i/>
                <w:lang w:val="en-US"/>
              </w:rPr>
            </w:pPr>
            <w:r w:rsidRPr="00DA5049">
              <w:rPr>
                <w:rFonts w:ascii="Arial" w:hAnsi="Arial" w:cs="Arial"/>
                <w:i/>
                <w:lang w:val="en-US"/>
              </w:rPr>
              <w:t>1 – Loss of use</w:t>
            </w:r>
          </w:p>
          <w:p w:rsidR="00C41DA7" w:rsidRPr="00DA5049" w:rsidRDefault="00C41DA7" w:rsidP="00C41DA7">
            <w:pPr>
              <w:rPr>
                <w:rFonts w:ascii="Arial" w:hAnsi="Arial" w:cs="Arial"/>
                <w:i/>
                <w:lang w:val="en-US"/>
              </w:rPr>
            </w:pPr>
            <w:r w:rsidRPr="00DA5049">
              <w:rPr>
                <w:rFonts w:ascii="Arial" w:hAnsi="Arial" w:cs="Arial"/>
                <w:i/>
                <w:lang w:val="en-US"/>
              </w:rPr>
              <w:t>2 – Car hire</w:t>
            </w:r>
          </w:p>
          <w:p w:rsidR="00C41DA7" w:rsidRPr="00DA5049" w:rsidRDefault="00C41DA7" w:rsidP="00C41DA7">
            <w:pPr>
              <w:rPr>
                <w:rFonts w:ascii="Arial" w:hAnsi="Arial" w:cs="Arial"/>
                <w:i/>
                <w:lang w:val="en-US"/>
              </w:rPr>
            </w:pPr>
            <w:r w:rsidRPr="00DA5049">
              <w:rPr>
                <w:rFonts w:ascii="Arial" w:hAnsi="Arial" w:cs="Arial"/>
                <w:i/>
                <w:lang w:val="en-US"/>
              </w:rPr>
              <w:t>3 – Repair costs</w:t>
            </w:r>
          </w:p>
          <w:p w:rsidR="00C41DA7" w:rsidRPr="00DA5049" w:rsidRDefault="00C41DA7" w:rsidP="00C41DA7">
            <w:pPr>
              <w:rPr>
                <w:rFonts w:ascii="Arial" w:hAnsi="Arial" w:cs="Arial"/>
                <w:i/>
                <w:lang w:val="en-US"/>
              </w:rPr>
            </w:pPr>
            <w:r w:rsidRPr="00DA5049">
              <w:rPr>
                <w:rFonts w:ascii="Arial" w:hAnsi="Arial" w:cs="Arial"/>
                <w:i/>
                <w:lang w:val="en-US"/>
              </w:rPr>
              <w:t>4 – Fares (taxis, buses, tube, etc.)</w:t>
            </w:r>
          </w:p>
          <w:p w:rsidR="00C41DA7" w:rsidRPr="00DA5049" w:rsidRDefault="00C41DA7" w:rsidP="00C41DA7">
            <w:pPr>
              <w:rPr>
                <w:rFonts w:ascii="Arial" w:hAnsi="Arial" w:cs="Arial"/>
                <w:i/>
                <w:lang w:val="en-US"/>
              </w:rPr>
            </w:pPr>
            <w:r w:rsidRPr="00DA5049">
              <w:rPr>
                <w:rFonts w:ascii="Arial" w:hAnsi="Arial" w:cs="Arial"/>
                <w:i/>
                <w:lang w:val="en-US"/>
              </w:rPr>
              <w:t>5 – Medical expenses</w:t>
            </w:r>
          </w:p>
          <w:p w:rsidR="00C41DA7" w:rsidRPr="00DA5049" w:rsidRDefault="00C41DA7" w:rsidP="00C41DA7">
            <w:pPr>
              <w:rPr>
                <w:rFonts w:ascii="Arial" w:hAnsi="Arial" w:cs="Arial"/>
                <w:i/>
                <w:lang w:val="en-US"/>
              </w:rPr>
            </w:pPr>
            <w:r w:rsidRPr="00DA5049">
              <w:rPr>
                <w:rFonts w:ascii="Arial" w:hAnsi="Arial" w:cs="Arial"/>
                <w:i/>
                <w:lang w:val="en-US"/>
              </w:rPr>
              <w:t>6 – Clothing</w:t>
            </w:r>
          </w:p>
          <w:p w:rsidR="00C41DA7" w:rsidRPr="00DA5049" w:rsidRDefault="00C41DA7" w:rsidP="00C41DA7">
            <w:pPr>
              <w:rPr>
                <w:rFonts w:ascii="Arial" w:hAnsi="Arial" w:cs="Arial"/>
                <w:i/>
                <w:lang w:val="en-US"/>
              </w:rPr>
            </w:pPr>
            <w:r w:rsidRPr="00DA5049">
              <w:rPr>
                <w:rFonts w:ascii="Arial" w:hAnsi="Arial" w:cs="Arial"/>
                <w:i/>
                <w:lang w:val="en-US"/>
              </w:rPr>
              <w:t>7 – Care/Services</w:t>
            </w:r>
          </w:p>
          <w:p w:rsidR="00C41DA7" w:rsidRPr="00DA5049" w:rsidRDefault="00C41DA7" w:rsidP="00C41DA7">
            <w:pPr>
              <w:rPr>
                <w:rFonts w:ascii="Arial" w:hAnsi="Arial" w:cs="Arial"/>
                <w:i/>
                <w:lang w:val="en-US"/>
              </w:rPr>
            </w:pPr>
            <w:r w:rsidRPr="00DA5049">
              <w:rPr>
                <w:rFonts w:ascii="Arial" w:hAnsi="Arial" w:cs="Arial"/>
                <w:i/>
                <w:lang w:val="en-US"/>
              </w:rPr>
              <w:t>8 – Loss of earnings for Claimant</w:t>
            </w:r>
          </w:p>
          <w:p w:rsidR="00C41DA7" w:rsidRPr="00DA5049" w:rsidRDefault="00C41DA7" w:rsidP="00C41DA7">
            <w:pPr>
              <w:rPr>
                <w:rFonts w:ascii="Arial" w:hAnsi="Arial" w:cs="Arial"/>
                <w:i/>
                <w:lang w:val="en-US"/>
              </w:rPr>
            </w:pPr>
            <w:r w:rsidRPr="00DA5049">
              <w:rPr>
                <w:rFonts w:ascii="Arial" w:hAnsi="Arial" w:cs="Arial"/>
                <w:i/>
                <w:lang w:val="en-US"/>
              </w:rPr>
              <w:t>9 – Loss of earnings for Employer</w:t>
            </w:r>
          </w:p>
          <w:p w:rsidR="00C41DA7" w:rsidRPr="00DA5049" w:rsidRDefault="00C41DA7" w:rsidP="00C41DA7">
            <w:pPr>
              <w:rPr>
                <w:rFonts w:ascii="Arial" w:hAnsi="Arial" w:cs="Arial"/>
                <w:i/>
                <w:lang w:val="en-US"/>
              </w:rPr>
            </w:pPr>
            <w:r w:rsidRPr="00DA5049">
              <w:rPr>
                <w:rFonts w:ascii="Arial" w:hAnsi="Arial" w:cs="Arial"/>
                <w:i/>
                <w:lang w:val="en-US"/>
              </w:rPr>
              <w:t>10 – Other losses</w:t>
            </w:r>
          </w:p>
          <w:p w:rsidR="00C41DA7" w:rsidRPr="00DA5049" w:rsidRDefault="00C41DA7" w:rsidP="00C41DA7">
            <w:pPr>
              <w:rPr>
                <w:rFonts w:ascii="Arial" w:hAnsi="Arial" w:cs="Arial"/>
                <w:i/>
                <w:lang w:val="en-US"/>
              </w:rPr>
            </w:pPr>
            <w:r w:rsidRPr="00DA5049">
              <w:rPr>
                <w:rFonts w:ascii="Arial" w:hAnsi="Arial" w:cs="Arial"/>
                <w:i/>
                <w:lang w:val="en-US"/>
              </w:rPr>
              <w:t>11 - PSLA</w:t>
            </w:r>
          </w:p>
          <w:p w:rsidR="00C41DA7" w:rsidRPr="00DA5049" w:rsidRDefault="00C41DA7" w:rsidP="00C41DA7">
            <w:pPr>
              <w:rPr>
                <w:rFonts w:ascii="Arial" w:hAnsi="Arial" w:cs="Arial"/>
                <w:i/>
                <w:lang w:val="en-US"/>
              </w:rPr>
            </w:pPr>
            <w:r w:rsidRPr="00DA5049">
              <w:rPr>
                <w:rFonts w:ascii="Arial" w:hAnsi="Arial" w:cs="Arial"/>
                <w:i/>
                <w:lang w:val="en-US"/>
              </w:rPr>
              <w:t xml:space="preserve">13 - Disadvantage on the </w:t>
            </w:r>
            <w:proofErr w:type="spellStart"/>
            <w:r w:rsidRPr="00DA5049">
              <w:rPr>
                <w:rFonts w:ascii="Arial" w:hAnsi="Arial" w:cs="Arial"/>
                <w:i/>
                <w:lang w:val="en-US"/>
              </w:rPr>
              <w:t>labour</w:t>
            </w:r>
            <w:proofErr w:type="spellEnd"/>
            <w:r w:rsidRPr="00DA5049">
              <w:rPr>
                <w:rFonts w:ascii="Arial" w:hAnsi="Arial" w:cs="Arial"/>
                <w:i/>
                <w:lang w:val="en-US"/>
              </w:rPr>
              <w:t xml:space="preserve"> market</w:t>
            </w:r>
          </w:p>
          <w:p w:rsidR="00C41DA7" w:rsidRPr="00DA5049" w:rsidRDefault="00C41DA7" w:rsidP="00C41DA7">
            <w:pPr>
              <w:rPr>
                <w:rFonts w:ascii="Arial" w:hAnsi="Arial" w:cs="Arial"/>
                <w:i/>
                <w:lang w:val="en-US"/>
              </w:rPr>
            </w:pPr>
            <w:r w:rsidRPr="00DA5049">
              <w:rPr>
                <w:rFonts w:ascii="Arial" w:hAnsi="Arial" w:cs="Arial"/>
                <w:i/>
                <w:lang w:val="en-US"/>
              </w:rPr>
              <w:t>14 - Loss of congenial employment</w:t>
            </w:r>
          </w:p>
          <w:p w:rsidR="00C41DA7" w:rsidRPr="001C0D1D" w:rsidRDefault="00C41DA7" w:rsidP="00C41DA7">
            <w:pPr>
              <w:rPr>
                <w:rFonts w:ascii="Arial" w:hAnsi="Arial" w:cs="Arial"/>
              </w:rPr>
            </w:pPr>
            <w:r w:rsidRPr="00DA5049">
              <w:rPr>
                <w:rFonts w:ascii="Arial" w:hAnsi="Arial" w:cs="Arial"/>
                <w:i/>
                <w:lang w:val="en-US"/>
              </w:rPr>
              <w:t>15 - Future losses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A02E8A" w:rsidRPr="001C0D1D" w:rsidRDefault="00A02E8A"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A02E8A" w:rsidRPr="001C0D1D" w:rsidRDefault="00A02E8A" w:rsidP="001C64AF">
            <w:pPr>
              <w:rPr>
                <w:rFonts w:ascii="Arial" w:hAnsi="Arial" w:cs="Arial"/>
                <w:b/>
              </w:rPr>
            </w:pPr>
          </w:p>
        </w:tc>
      </w:tr>
      <w:tr w:rsidR="00EA09F8"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A2535A">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Default="00EA09F8" w:rsidP="001C64AF">
            <w:pPr>
              <w:rPr>
                <w:rFonts w:ascii="Arial" w:hAnsi="Arial" w:cs="Arial"/>
              </w:rPr>
            </w:pPr>
            <w:r>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EA09F8">
            <w:pPr>
              <w:rPr>
                <w:rFonts w:ascii="Arial" w:hAnsi="Arial" w:cs="Arial"/>
              </w:rPr>
            </w:pPr>
            <w:r>
              <w:rPr>
                <w:rFonts w:ascii="Arial" w:hAnsi="Arial" w:cs="Arial"/>
              </w:rPr>
              <w:t>New losses are present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C64AF">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7A6947">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S2</w:t>
            </w:r>
            <w:r w:rsidRPr="001C0D1D">
              <w:rPr>
                <w:rFonts w:ascii="Arial" w:hAnsi="Arial" w:cs="Arial"/>
                <w:bCs/>
                <w:color w:val="000000"/>
              </w:rPr>
              <w:t>SP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Default="00C245B1" w:rsidP="001C64AF">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1C64AF">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1C64AF">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A2535A">
            <w:pPr>
              <w:rPr>
                <w:rFonts w:ascii="Arial" w:hAnsi="Arial" w:cs="Arial"/>
                <w:bCs/>
                <w:color w:val="000000"/>
              </w:rPr>
            </w:pPr>
            <w:r>
              <w:rPr>
                <w:rFonts w:ascii="Arial" w:hAnsi="Arial" w:cs="Arial"/>
                <w:bCs/>
                <w:color w:val="000000"/>
              </w:rPr>
              <w:t>Respond to the S2SP with a COUNTER OFFER and send it to the CR</w:t>
            </w:r>
            <w:r w:rsidR="00A2535A">
              <w:rPr>
                <w:rFonts w:ascii="Arial" w:hAnsi="Arial" w:cs="Arial"/>
                <w:bCs/>
                <w:color w:val="000000"/>
              </w:rPr>
              <w:t xml:space="preserve"> by executing the command </w:t>
            </w:r>
            <w:r w:rsidR="00A2535A" w:rsidRPr="005C436E">
              <w:rPr>
                <w:rFonts w:ascii="Arial" w:hAnsi="Arial" w:cs="Arial"/>
                <w:bCs/>
                <w:color w:val="000000"/>
              </w:rPr>
              <w:t>addStage2SPFRe</w:t>
            </w:r>
            <w:r w:rsidR="00A2535A">
              <w:rPr>
                <w:rFonts w:ascii="Arial" w:hAnsi="Arial" w:cs="Arial"/>
                <w:bCs/>
                <w:color w:val="000000"/>
              </w:rPr>
              <w:t>sponse()</w:t>
            </w:r>
          </w:p>
        </w:tc>
        <w:tc>
          <w:tcPr>
            <w:tcW w:w="465"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sidRPr="001C0D1D">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4827B5" w:rsidRDefault="00C245B1" w:rsidP="003A769B">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4827B5" w:rsidRDefault="00C245B1" w:rsidP="003A769B">
            <w:pPr>
              <w:rPr>
                <w:rFonts w:ascii="Arial" w:hAnsi="Arial" w:cs="Arial"/>
                <w:b/>
              </w:rPr>
            </w:pPr>
          </w:p>
        </w:tc>
      </w:tr>
      <w:tr w:rsidR="00EA09F8" w:rsidRPr="001C0D1D" w:rsidTr="001B7696">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Default="00EA09F8" w:rsidP="001B7696">
            <w:pPr>
              <w:rPr>
                <w:rFonts w:ascii="Arial" w:hAnsi="Arial" w:cs="Arial"/>
              </w:rPr>
            </w:pPr>
            <w:r>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rPr>
            </w:pPr>
            <w:r>
              <w:rPr>
                <w:rFonts w:ascii="Arial" w:hAnsi="Arial" w:cs="Arial"/>
              </w:rPr>
              <w:t>New losses are present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r>
      <w:tr w:rsidR="00C245B1" w:rsidRPr="001C0D1D" w:rsidTr="006703DA">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6703DA">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C245B1">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S2</w:t>
            </w:r>
            <w:r w:rsidRPr="001C0D1D">
              <w:rPr>
                <w:rFonts w:ascii="Arial" w:hAnsi="Arial" w:cs="Arial"/>
                <w:bCs/>
                <w:color w:val="000000"/>
              </w:rPr>
              <w:t>SP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Default="00C245B1" w:rsidP="006703DA">
            <w:pPr>
              <w:rPr>
                <w:rFonts w:ascii="Arial" w:hAnsi="Arial" w:cs="Arial"/>
              </w:rPr>
            </w:pPr>
            <w:r>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6703DA">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6703DA">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A2535A" w:rsidP="00A2535A">
            <w:pPr>
              <w:rPr>
                <w:rFonts w:ascii="Arial" w:hAnsi="Arial" w:cs="Arial"/>
                <w:bCs/>
                <w:color w:val="000000"/>
              </w:rPr>
            </w:pPr>
            <w:r>
              <w:rPr>
                <w:rFonts w:ascii="Arial" w:hAnsi="Arial" w:cs="Arial"/>
                <w:bCs/>
                <w:color w:val="000000"/>
              </w:rPr>
              <w:t>Do NOT ask for a n</w:t>
            </w:r>
            <w:r w:rsidR="00C245B1">
              <w:rPr>
                <w:rFonts w:ascii="Arial" w:hAnsi="Arial" w:cs="Arial"/>
                <w:bCs/>
                <w:color w:val="000000"/>
              </w:rPr>
              <w:t>ew counter offer and set the ‘</w:t>
            </w:r>
            <w:r w:rsidR="00C245B1" w:rsidRPr="004F5BCF">
              <w:rPr>
                <w:rFonts w:ascii="Arial" w:hAnsi="Arial" w:cs="Arial"/>
                <w:bCs/>
                <w:color w:val="000000"/>
              </w:rPr>
              <w:t>Agreement reached</w:t>
            </w:r>
            <w:r w:rsidR="00C245B1">
              <w:rPr>
                <w:rFonts w:ascii="Arial" w:hAnsi="Arial" w:cs="Arial"/>
                <w:bCs/>
                <w:color w:val="000000"/>
              </w:rPr>
              <w:t>’ to NO</w:t>
            </w:r>
          </w:p>
        </w:tc>
        <w:tc>
          <w:tcPr>
            <w:tcW w:w="465"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Pr>
                <w:rFonts w:ascii="Arial" w:hAnsi="Arial" w:cs="Arial"/>
              </w:rPr>
              <w:t>The claim gets to the phase “</w:t>
            </w:r>
            <w:r w:rsidRPr="00DD1A31">
              <w:rPr>
                <w:rFonts w:ascii="Arial" w:hAnsi="Arial" w:cs="Arial"/>
              </w:rPr>
              <w:t>Start of Stage 2 Settlement Pack Additional Damages</w:t>
            </w:r>
            <w:r>
              <w:rPr>
                <w:rFonts w:ascii="Arial" w:hAnsi="Arial" w:cs="Arial"/>
              </w:rPr>
              <w: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Default="00A2535A" w:rsidP="00A2535A">
            <w:pPr>
              <w:rPr>
                <w:rFonts w:ascii="Arial" w:hAnsi="Arial" w:cs="Arial"/>
                <w:bCs/>
                <w:color w:val="000000"/>
              </w:rPr>
            </w:pPr>
            <w:r>
              <w:rPr>
                <w:rFonts w:ascii="Arial" w:hAnsi="Arial" w:cs="Arial"/>
                <w:bCs/>
                <w:color w:val="000000"/>
              </w:rPr>
              <w:t xml:space="preserve">Ask for </w:t>
            </w:r>
            <w:r w:rsidR="00C245B1">
              <w:rPr>
                <w:rFonts w:ascii="Arial" w:hAnsi="Arial" w:cs="Arial"/>
                <w:bCs/>
                <w:color w:val="000000"/>
              </w:rPr>
              <w:t>Additional damages, fill in the S2SP with Additional damages and send it to the COMP</w:t>
            </w:r>
          </w:p>
        </w:tc>
        <w:tc>
          <w:tcPr>
            <w:tcW w:w="465" w:type="pct"/>
            <w:tcBorders>
              <w:top w:val="single" w:sz="4" w:space="0" w:color="auto"/>
              <w:left w:val="single" w:sz="4" w:space="0" w:color="auto"/>
              <w:bottom w:val="single" w:sz="4" w:space="0" w:color="auto"/>
              <w:right w:val="single" w:sz="4" w:space="0" w:color="auto"/>
            </w:tcBorders>
            <w:shd w:val="clear" w:color="auto" w:fill="FFFFFF"/>
          </w:tcPr>
          <w:p w:rsidR="00C245B1" w:rsidRDefault="00C245B1" w:rsidP="003A769B">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r>
      <w:tr w:rsidR="00EA09F8" w:rsidRPr="001C0D1D" w:rsidTr="001B7696">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Default="00EA09F8" w:rsidP="001B7696">
            <w:pPr>
              <w:rPr>
                <w:rFonts w:ascii="Arial" w:hAnsi="Arial" w:cs="Arial"/>
              </w:rPr>
            </w:pPr>
            <w:r>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rPr>
            </w:pPr>
            <w:r>
              <w:rPr>
                <w:rFonts w:ascii="Arial" w:hAnsi="Arial" w:cs="Arial"/>
              </w:rPr>
              <w:t>New losses are present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r>
      <w:tr w:rsidR="002668EB" w:rsidRPr="001C0D1D" w:rsidTr="006703DA">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S2</w:t>
            </w:r>
            <w:r w:rsidRPr="001C0D1D">
              <w:rPr>
                <w:rFonts w:ascii="Arial" w:hAnsi="Arial" w:cs="Arial"/>
                <w:bCs/>
                <w:color w:val="000000"/>
              </w:rPr>
              <w:t>SP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Default="002668EB" w:rsidP="006703DA">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bCs/>
                <w:color w:val="000000"/>
              </w:rPr>
            </w:pPr>
            <w:r>
              <w:rPr>
                <w:rFonts w:ascii="Arial" w:hAnsi="Arial" w:cs="Arial"/>
                <w:bCs/>
                <w:color w:val="000000"/>
              </w:rPr>
              <w:t>Respond to the S2SP with Additional damages with a COUNTER OFFER and send it back to the CR</w:t>
            </w:r>
          </w:p>
        </w:tc>
        <w:tc>
          <w:tcPr>
            <w:tcW w:w="465"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r>
      <w:tr w:rsidR="00EA09F8" w:rsidRPr="001C0D1D" w:rsidTr="001B7696">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Default="00EA09F8" w:rsidP="001B7696">
            <w:pPr>
              <w:rPr>
                <w:rFonts w:ascii="Arial" w:hAnsi="Arial" w:cs="Arial"/>
              </w:rPr>
            </w:pPr>
            <w:r>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rPr>
            </w:pPr>
            <w:r>
              <w:rPr>
                <w:rFonts w:ascii="Arial" w:hAnsi="Arial" w:cs="Arial"/>
              </w:rPr>
              <w:t>New losses are present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r>
      <w:tr w:rsidR="002668EB" w:rsidRPr="001C0D1D" w:rsidTr="006703DA">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S2</w:t>
            </w:r>
            <w:r w:rsidRPr="001C0D1D">
              <w:rPr>
                <w:rFonts w:ascii="Arial" w:hAnsi="Arial" w:cs="Arial"/>
                <w:bCs/>
                <w:color w:val="000000"/>
              </w:rPr>
              <w:t>SP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Default="002668EB" w:rsidP="006703DA">
            <w:pPr>
              <w:rPr>
                <w:rFonts w:ascii="Arial" w:hAnsi="Arial" w:cs="Arial"/>
              </w:rPr>
            </w:pPr>
            <w:r>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bCs/>
                <w:color w:val="000000"/>
              </w:rPr>
            </w:pPr>
            <w:r>
              <w:rPr>
                <w:rFonts w:ascii="Arial" w:hAnsi="Arial" w:cs="Arial"/>
                <w:bCs/>
                <w:color w:val="000000"/>
              </w:rPr>
              <w:t>Set the agreement to NO and send the claim to the COMP</w:t>
            </w:r>
          </w:p>
        </w:tc>
        <w:tc>
          <w:tcPr>
            <w:tcW w:w="465"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Pr>
                <w:rFonts w:ascii="Arial" w:hAnsi="Arial" w:cs="Arial"/>
              </w:rPr>
              <w:t>The claim gets to the phase “</w:t>
            </w:r>
            <w:r w:rsidRPr="00F06475">
              <w:rPr>
                <w:rFonts w:ascii="Arial" w:hAnsi="Arial" w:cs="Arial"/>
              </w:rPr>
              <w:t>Stage 2 Settlement Pack No Damages Agreed</w:t>
            </w:r>
            <w:r>
              <w:rPr>
                <w:rFonts w:ascii="Arial" w:hAnsi="Arial" w:cs="Arial"/>
              </w:rPr>
              <w: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bCs/>
                <w:color w:val="000000"/>
              </w:rPr>
            </w:pPr>
            <w:r>
              <w:rPr>
                <w:rFonts w:ascii="Arial" w:hAnsi="Arial" w:cs="Arial"/>
                <w:bCs/>
                <w:color w:val="000000"/>
              </w:rPr>
              <w:t>Acknowledge the CR agreement decision</w:t>
            </w:r>
          </w:p>
        </w:tc>
        <w:tc>
          <w:tcPr>
            <w:tcW w:w="465"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sidRPr="001C0D1D">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Pr>
                <w:rFonts w:ascii="Arial" w:hAnsi="Arial" w:cs="Arial"/>
              </w:rPr>
              <w:t>The claim gets to the phase “</w:t>
            </w:r>
            <w:r w:rsidRPr="00F06475">
              <w:rPr>
                <w:rFonts w:ascii="Arial" w:hAnsi="Arial" w:cs="Arial"/>
              </w:rPr>
              <w:t>Court Proceedings Pack Form</w:t>
            </w:r>
            <w:r>
              <w:rPr>
                <w:rFonts w:ascii="Arial" w:hAnsi="Arial" w:cs="Arial"/>
              </w:rPr>
              <w: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bCs/>
                <w:color w:val="000000"/>
              </w:rPr>
            </w:pPr>
            <w:r>
              <w:rPr>
                <w:rFonts w:ascii="Arial" w:hAnsi="Arial" w:cs="Arial"/>
                <w:bCs/>
                <w:color w:val="000000"/>
              </w:rPr>
              <w:t>Fill in the CPP form and send it to the COMP</w:t>
            </w:r>
            <w:r w:rsidR="00A2535A">
              <w:rPr>
                <w:rFonts w:ascii="Arial" w:hAnsi="Arial" w:cs="Arial"/>
                <w:bCs/>
                <w:color w:val="000000"/>
              </w:rPr>
              <w:t xml:space="preserve"> by executing the command </w:t>
            </w:r>
            <w:proofErr w:type="spellStart"/>
            <w:r w:rsidR="00A2535A" w:rsidRPr="00A2535A">
              <w:rPr>
                <w:rFonts w:ascii="Arial" w:hAnsi="Arial" w:cs="Arial"/>
                <w:bCs/>
                <w:color w:val="000000"/>
              </w:rPr>
              <w:t>addCPPFRequest</w:t>
            </w:r>
            <w:proofErr w:type="spellEnd"/>
            <w:r w:rsidR="00A2535A">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r>
      <w:tr w:rsidR="00EA09F8" w:rsidRPr="001C0D1D" w:rsidTr="001B7696">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Default="00EA09F8" w:rsidP="001B7696">
            <w:pPr>
              <w:rPr>
                <w:rFonts w:ascii="Arial" w:hAnsi="Arial" w:cs="Arial"/>
              </w:rPr>
            </w:pPr>
            <w:r>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rPr>
            </w:pPr>
            <w:r>
              <w:rPr>
                <w:rFonts w:ascii="Arial" w:hAnsi="Arial" w:cs="Arial"/>
              </w:rPr>
              <w:t>New losses are present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r>
      <w:tr w:rsidR="002668EB" w:rsidRPr="001C0D1D" w:rsidTr="006703DA">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CP</w:t>
            </w:r>
            <w:r w:rsidRPr="001C0D1D">
              <w:rPr>
                <w:rFonts w:ascii="Arial" w:hAnsi="Arial" w:cs="Arial"/>
                <w:bCs/>
                <w:color w:val="000000"/>
              </w:rPr>
              <w:t>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Default="002668EB" w:rsidP="006703DA">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A2535A">
            <w:pPr>
              <w:rPr>
                <w:rFonts w:ascii="Arial" w:hAnsi="Arial" w:cs="Arial"/>
                <w:bCs/>
                <w:color w:val="000000"/>
              </w:rPr>
            </w:pPr>
            <w:r>
              <w:rPr>
                <w:rFonts w:ascii="Arial" w:hAnsi="Arial" w:cs="Arial"/>
                <w:bCs/>
                <w:color w:val="000000"/>
              </w:rPr>
              <w:t>Fill in the response to the CPP and send it to the CR</w:t>
            </w:r>
            <w:r w:rsidR="00A2535A">
              <w:rPr>
                <w:rFonts w:ascii="Arial" w:hAnsi="Arial" w:cs="Arial"/>
                <w:bCs/>
                <w:color w:val="000000"/>
              </w:rPr>
              <w:t xml:space="preserve"> by executing the command </w:t>
            </w:r>
            <w:proofErr w:type="spellStart"/>
            <w:r w:rsidR="00A2535A" w:rsidRPr="00A2535A">
              <w:rPr>
                <w:rFonts w:ascii="Arial" w:hAnsi="Arial" w:cs="Arial"/>
                <w:bCs/>
                <w:color w:val="000000"/>
              </w:rPr>
              <w:t>addCPPFRe</w:t>
            </w:r>
            <w:r w:rsidR="00A2535A">
              <w:rPr>
                <w:rFonts w:ascii="Arial" w:hAnsi="Arial" w:cs="Arial"/>
                <w:bCs/>
                <w:color w:val="000000"/>
              </w:rPr>
              <w:t>sponse</w:t>
            </w:r>
            <w:proofErr w:type="spellEnd"/>
            <w:r w:rsidR="00A2535A">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r w:rsidRPr="001C0D1D">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C245B1" w:rsidRPr="001C0D1D" w:rsidRDefault="00C245B1" w:rsidP="003A769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C245B1" w:rsidRPr="001C0D1D" w:rsidRDefault="00C245B1" w:rsidP="003A769B">
            <w:pPr>
              <w:rPr>
                <w:rFonts w:ascii="Arial" w:hAnsi="Arial" w:cs="Arial"/>
                <w:b/>
              </w:rPr>
            </w:pPr>
          </w:p>
        </w:tc>
      </w:tr>
      <w:tr w:rsidR="00EA09F8" w:rsidRPr="001C0D1D" w:rsidTr="001B7696">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Default="00EA09F8" w:rsidP="001B7696">
            <w:pPr>
              <w:rPr>
                <w:rFonts w:ascii="Arial" w:hAnsi="Arial" w:cs="Arial"/>
              </w:rPr>
            </w:pPr>
            <w:r>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EA09F8" w:rsidRPr="001C0D1D" w:rsidRDefault="00EA09F8" w:rsidP="001B7696">
            <w:pPr>
              <w:rPr>
                <w:rFonts w:ascii="Arial" w:hAnsi="Arial" w:cs="Arial"/>
              </w:rPr>
            </w:pPr>
            <w:r>
              <w:rPr>
                <w:rFonts w:ascii="Arial" w:hAnsi="Arial" w:cs="Arial"/>
              </w:rPr>
              <w:t>New losses are present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EA09F8" w:rsidRPr="001C0D1D" w:rsidRDefault="00EA09F8" w:rsidP="001B7696">
            <w:pPr>
              <w:rPr>
                <w:rFonts w:ascii="Arial" w:hAnsi="Arial" w:cs="Arial"/>
                <w:b/>
              </w:rPr>
            </w:pPr>
          </w:p>
        </w:tc>
      </w:tr>
      <w:tr w:rsidR="002668EB" w:rsidRPr="001C0D1D" w:rsidTr="006703DA">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CP</w:t>
            </w:r>
            <w:r w:rsidRPr="001C0D1D">
              <w:rPr>
                <w:rFonts w:ascii="Arial" w:hAnsi="Arial" w:cs="Arial"/>
                <w:bCs/>
                <w:color w:val="000000"/>
              </w:rPr>
              <w:t>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Default="002668EB" w:rsidP="006703DA">
            <w:pPr>
              <w:rPr>
                <w:rFonts w:ascii="Arial" w:hAnsi="Arial" w:cs="Arial"/>
              </w:rPr>
            </w:pPr>
            <w:r>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r>
      <w:tr w:rsidR="00C245B1" w:rsidRPr="001C0D1D" w:rsidTr="00C245B1">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2F2F2"/>
            <w:vAlign w:val="center"/>
          </w:tcPr>
          <w:p w:rsidR="00C245B1" w:rsidRPr="001C0D1D" w:rsidRDefault="00C245B1"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2F2F2"/>
          </w:tcPr>
          <w:p w:rsidR="00C245B1" w:rsidRPr="001C0D1D" w:rsidRDefault="00C245B1" w:rsidP="001C64AF">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465" w:type="pct"/>
            <w:tcBorders>
              <w:top w:val="single" w:sz="4" w:space="0" w:color="auto"/>
              <w:left w:val="single" w:sz="4" w:space="0" w:color="auto"/>
              <w:bottom w:val="single" w:sz="4" w:space="0" w:color="auto"/>
              <w:right w:val="single" w:sz="4" w:space="0" w:color="auto"/>
            </w:tcBorders>
            <w:shd w:val="clear" w:color="auto" w:fill="F2F2F2"/>
          </w:tcPr>
          <w:p w:rsidR="00C245B1" w:rsidRPr="001C0D1D" w:rsidRDefault="00C245B1" w:rsidP="001C64AF">
            <w:pPr>
              <w:rPr>
                <w:rFonts w:ascii="Arial" w:hAnsi="Arial" w:cs="Arial"/>
              </w:rPr>
            </w:pPr>
            <w:r w:rsidRPr="001C0D1D">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2F2F2"/>
          </w:tcPr>
          <w:p w:rsidR="00C245B1" w:rsidRPr="001C0D1D" w:rsidRDefault="00C245B1" w:rsidP="001C64AF">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2F2F2"/>
            <w:vAlign w:val="center"/>
          </w:tcPr>
          <w:p w:rsidR="00C245B1" w:rsidRPr="001C0D1D" w:rsidRDefault="00C245B1"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2F2F2"/>
            <w:vAlign w:val="center"/>
          </w:tcPr>
          <w:p w:rsidR="00C245B1" w:rsidRPr="001C0D1D" w:rsidRDefault="00C245B1" w:rsidP="001C64AF">
            <w:pPr>
              <w:rPr>
                <w:rFonts w:ascii="Arial" w:hAnsi="Arial" w:cs="Arial"/>
                <w:b/>
              </w:rPr>
            </w:pPr>
          </w:p>
        </w:tc>
      </w:tr>
    </w:tbl>
    <w:p w:rsidR="00AE6CB1" w:rsidRPr="001C0D1D" w:rsidRDefault="00A376C6" w:rsidP="00AE6CB1">
      <w:pPr>
        <w:pStyle w:val="Titolo1"/>
        <w:numPr>
          <w:ilvl w:val="0"/>
          <w:numId w:val="1"/>
        </w:numPr>
        <w:tabs>
          <w:tab w:val="clear" w:pos="360"/>
        </w:tabs>
        <w:ind w:left="720" w:hanging="720"/>
        <w:rPr>
          <w:rFonts w:cs="Arial"/>
        </w:rPr>
      </w:pPr>
      <w:r w:rsidRPr="001C0D1D">
        <w:rPr>
          <w:rFonts w:cs="Arial"/>
        </w:rPr>
        <w:br w:type="page"/>
      </w:r>
      <w:bookmarkStart w:id="44" w:name="_Toc351552915"/>
      <w:r w:rsidR="00AE6CB1" w:rsidRPr="001C0D1D">
        <w:rPr>
          <w:rFonts w:cs="Arial"/>
        </w:rPr>
        <w:lastRenderedPageBreak/>
        <w:t>Test Plan – COURT PROCEEDINGS PACK</w:t>
      </w:r>
      <w:bookmarkEnd w:id="44"/>
    </w:p>
    <w:p w:rsidR="00A376C6" w:rsidRPr="001C0D1D" w:rsidRDefault="00A376C6" w:rsidP="00A376C6">
      <w:pPr>
        <w:rPr>
          <w:rFonts w:ascii="Arial" w:hAnsi="Arial" w:cs="Arial"/>
        </w:rPr>
      </w:pPr>
    </w:p>
    <w:p w:rsidR="00A376C6" w:rsidRPr="00515AF3" w:rsidRDefault="008500E5" w:rsidP="00A376C6">
      <w:pPr>
        <w:pStyle w:val="Titolo2"/>
        <w:rPr>
          <w:rFonts w:cs="Arial"/>
        </w:rPr>
      </w:pPr>
      <w:bookmarkStart w:id="45" w:name="_Toc351552916"/>
      <w:r w:rsidRPr="00515AF3">
        <w:rPr>
          <w:rFonts w:cs="Arial"/>
        </w:rPr>
        <w:t>Values editable by the Claimant Representative</w:t>
      </w:r>
      <w:bookmarkEnd w:id="45"/>
    </w:p>
    <w:p w:rsidR="00795364" w:rsidRPr="001C0D1D" w:rsidRDefault="00795364" w:rsidP="00795364">
      <w:pPr>
        <w:rPr>
          <w:rFonts w:ascii="Arial" w:hAnsi="Arial" w:cs="Arial"/>
        </w:rPr>
      </w:pPr>
      <w:r w:rsidRPr="001C0D1D">
        <w:rPr>
          <w:rFonts w:ascii="Arial" w:hAnsi="Arial" w:cs="Arial"/>
        </w:rPr>
        <w:t>This chapter is aimed at testing</w:t>
      </w:r>
      <w:r w:rsidR="00D25237">
        <w:rPr>
          <w:rFonts w:ascii="Arial" w:hAnsi="Arial" w:cs="Arial"/>
        </w:rPr>
        <w:t xml:space="preserve"> Business Requirements </w:t>
      </w:r>
      <w:r w:rsidR="008500E5">
        <w:rPr>
          <w:rFonts w:ascii="Arial" w:hAnsi="Arial" w:cs="Arial"/>
        </w:rPr>
        <w:t>5.4.1</w:t>
      </w:r>
    </w:p>
    <w:p w:rsidR="008500E5" w:rsidRDefault="008500E5" w:rsidP="00A376C6">
      <w:pPr>
        <w:rPr>
          <w:rFonts w:ascii="Arial" w:hAnsi="Arial" w:cs="Arial"/>
        </w:rPr>
      </w:pPr>
    </w:p>
    <w:p w:rsidR="00A376C6" w:rsidRDefault="00A376C6" w:rsidP="00A376C6">
      <w:pPr>
        <w:rPr>
          <w:rFonts w:ascii="Arial" w:hAnsi="Arial" w:cs="Arial"/>
        </w:rPr>
      </w:pPr>
      <w:r w:rsidRPr="001C0D1D">
        <w:rPr>
          <w:rFonts w:ascii="Arial" w:hAnsi="Arial" w:cs="Arial"/>
        </w:rPr>
        <w:t xml:space="preserve">Check that </w:t>
      </w:r>
      <w:r w:rsidR="008500E5">
        <w:rPr>
          <w:rFonts w:ascii="Arial" w:hAnsi="Arial" w:cs="Arial"/>
        </w:rPr>
        <w:t>values displayed in the Tab 2 of the Court Proceedings Pack are editable</w:t>
      </w:r>
      <w:r w:rsidRPr="001C0D1D">
        <w:rPr>
          <w:rFonts w:ascii="Arial" w:hAnsi="Arial" w:cs="Arial"/>
        </w:rPr>
        <w:t>.</w:t>
      </w:r>
    </w:p>
    <w:p w:rsidR="00A376C6" w:rsidRDefault="00A376C6" w:rsidP="00A376C6">
      <w:pPr>
        <w:rPr>
          <w:rFonts w:ascii="Arial" w:hAnsi="Arial" w:cs="Arial"/>
          <w:b/>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69"/>
        <w:gridCol w:w="3467"/>
        <w:gridCol w:w="899"/>
        <w:gridCol w:w="2331"/>
        <w:gridCol w:w="953"/>
        <w:gridCol w:w="1105"/>
      </w:tblGrid>
      <w:tr w:rsidR="004F54DF" w:rsidRPr="001C0D1D" w:rsidTr="0076696C">
        <w:trPr>
          <w:cantSplit/>
          <w:trHeight w:val="393"/>
        </w:trPr>
        <w:tc>
          <w:tcPr>
            <w:tcW w:w="451" w:type="pct"/>
            <w:tcBorders>
              <w:bottom w:val="single" w:sz="4" w:space="0" w:color="auto"/>
            </w:tcBorders>
            <w:shd w:val="clear" w:color="auto" w:fill="CCFFFF"/>
            <w:vAlign w:val="center"/>
          </w:tcPr>
          <w:p w:rsidR="004F54DF" w:rsidRPr="001C0D1D" w:rsidRDefault="004F54DF" w:rsidP="0076696C">
            <w:pPr>
              <w:rPr>
                <w:rFonts w:ascii="Arial" w:hAnsi="Arial" w:cs="Arial"/>
                <w:b/>
              </w:rPr>
            </w:pPr>
            <w:r w:rsidRPr="001C0D1D">
              <w:rPr>
                <w:rFonts w:ascii="Arial" w:hAnsi="Arial" w:cs="Arial"/>
                <w:b/>
              </w:rPr>
              <w:t>Nr.</w:t>
            </w:r>
          </w:p>
        </w:tc>
        <w:tc>
          <w:tcPr>
            <w:tcW w:w="1801" w:type="pct"/>
            <w:tcBorders>
              <w:bottom w:val="single" w:sz="4" w:space="0" w:color="auto"/>
            </w:tcBorders>
            <w:shd w:val="clear" w:color="auto" w:fill="CCFFFF"/>
            <w:vAlign w:val="center"/>
          </w:tcPr>
          <w:p w:rsidR="004F54DF" w:rsidRPr="001C0D1D" w:rsidRDefault="004F54DF" w:rsidP="0076696C">
            <w:pPr>
              <w:rPr>
                <w:rFonts w:ascii="Arial" w:hAnsi="Arial" w:cs="Arial"/>
                <w:b/>
              </w:rPr>
            </w:pPr>
            <w:r w:rsidRPr="001C0D1D">
              <w:rPr>
                <w:rFonts w:ascii="Arial" w:hAnsi="Arial" w:cs="Arial"/>
                <w:b/>
              </w:rPr>
              <w:t>Description</w:t>
            </w:r>
          </w:p>
        </w:tc>
        <w:tc>
          <w:tcPr>
            <w:tcW w:w="467" w:type="pct"/>
            <w:tcBorders>
              <w:bottom w:val="single" w:sz="4" w:space="0" w:color="auto"/>
            </w:tcBorders>
            <w:shd w:val="clear" w:color="auto" w:fill="CCFFFF"/>
            <w:vAlign w:val="center"/>
          </w:tcPr>
          <w:p w:rsidR="004F54DF" w:rsidRPr="001C0D1D" w:rsidRDefault="004F54DF" w:rsidP="0076696C">
            <w:pPr>
              <w:rPr>
                <w:rFonts w:ascii="Arial" w:hAnsi="Arial" w:cs="Arial"/>
                <w:b/>
              </w:rPr>
            </w:pPr>
            <w:r w:rsidRPr="001C0D1D">
              <w:rPr>
                <w:rFonts w:ascii="Arial" w:hAnsi="Arial" w:cs="Arial"/>
                <w:b/>
              </w:rPr>
              <w:t>Who?</w:t>
            </w:r>
          </w:p>
        </w:tc>
        <w:tc>
          <w:tcPr>
            <w:tcW w:w="1211" w:type="pct"/>
            <w:tcBorders>
              <w:bottom w:val="single" w:sz="4" w:space="0" w:color="auto"/>
            </w:tcBorders>
            <w:shd w:val="clear" w:color="auto" w:fill="CCFFFF"/>
            <w:vAlign w:val="center"/>
          </w:tcPr>
          <w:p w:rsidR="004F54DF" w:rsidRPr="001C0D1D" w:rsidRDefault="004F54DF" w:rsidP="0076696C">
            <w:pPr>
              <w:jc w:val="center"/>
              <w:rPr>
                <w:rFonts w:ascii="Arial" w:hAnsi="Arial" w:cs="Arial"/>
                <w:b/>
              </w:rPr>
            </w:pPr>
            <w:r w:rsidRPr="001C0D1D">
              <w:rPr>
                <w:rFonts w:ascii="Arial" w:hAnsi="Arial" w:cs="Arial"/>
                <w:b/>
              </w:rPr>
              <w:t>Expected</w:t>
            </w:r>
          </w:p>
          <w:p w:rsidR="004F54DF" w:rsidRPr="001C0D1D" w:rsidRDefault="004F54DF" w:rsidP="0076696C">
            <w:pPr>
              <w:jc w:val="center"/>
              <w:rPr>
                <w:rFonts w:ascii="Arial" w:hAnsi="Arial" w:cs="Arial"/>
                <w:b/>
              </w:rPr>
            </w:pPr>
            <w:r w:rsidRPr="001C0D1D">
              <w:rPr>
                <w:rFonts w:ascii="Arial" w:hAnsi="Arial" w:cs="Arial"/>
                <w:b/>
              </w:rPr>
              <w:t>results</w:t>
            </w:r>
          </w:p>
        </w:tc>
        <w:tc>
          <w:tcPr>
            <w:tcW w:w="495" w:type="pct"/>
            <w:tcBorders>
              <w:bottom w:val="single" w:sz="4" w:space="0" w:color="auto"/>
            </w:tcBorders>
            <w:shd w:val="clear" w:color="auto" w:fill="CCFFFF"/>
            <w:vAlign w:val="center"/>
          </w:tcPr>
          <w:p w:rsidR="004F54DF" w:rsidRPr="001C0D1D" w:rsidRDefault="004F54DF" w:rsidP="0076696C">
            <w:pPr>
              <w:rPr>
                <w:rFonts w:ascii="Arial" w:hAnsi="Arial" w:cs="Arial"/>
                <w:b/>
              </w:rPr>
            </w:pPr>
            <w:r w:rsidRPr="001C0D1D">
              <w:rPr>
                <w:rFonts w:ascii="Arial" w:hAnsi="Arial" w:cs="Arial"/>
                <w:b/>
              </w:rPr>
              <w:t>Checks</w:t>
            </w:r>
          </w:p>
        </w:tc>
        <w:tc>
          <w:tcPr>
            <w:tcW w:w="574" w:type="pct"/>
            <w:tcBorders>
              <w:bottom w:val="single" w:sz="4" w:space="0" w:color="auto"/>
            </w:tcBorders>
            <w:shd w:val="clear" w:color="auto" w:fill="CCFFFF"/>
            <w:vAlign w:val="center"/>
          </w:tcPr>
          <w:p w:rsidR="004F54DF" w:rsidRPr="001C0D1D" w:rsidRDefault="004F54DF" w:rsidP="0076696C">
            <w:pPr>
              <w:rPr>
                <w:rFonts w:ascii="Arial" w:hAnsi="Arial" w:cs="Arial"/>
                <w:b/>
              </w:rPr>
            </w:pPr>
            <w:r w:rsidRPr="001C0D1D">
              <w:rPr>
                <w:rFonts w:ascii="Arial" w:hAnsi="Arial" w:cs="Arial"/>
                <w:b/>
              </w:rPr>
              <w:t>Notes</w:t>
            </w:r>
          </w:p>
        </w:tc>
      </w:tr>
      <w:tr w:rsidR="004F54DF" w:rsidRPr="001C0D1D" w:rsidTr="0076696C">
        <w:trPr>
          <w:cantSplit/>
          <w:trHeight w:val="393"/>
        </w:trPr>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4F54DF" w:rsidRPr="001C0D1D" w:rsidRDefault="004F54DF" w:rsidP="0076696C">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4F54DF" w:rsidRPr="001C0D1D" w:rsidRDefault="004F54DF" w:rsidP="006C4482">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w:t>
            </w:r>
            <w:r w:rsidR="006C4482">
              <w:rPr>
                <w:rFonts w:ascii="Arial" w:hAnsi="Arial" w:cs="Arial"/>
                <w:bCs/>
                <w:color w:val="000000"/>
              </w:rPr>
              <w:t xml:space="preserve">Court Proceedings </w:t>
            </w:r>
            <w:r>
              <w:rPr>
                <w:rFonts w:ascii="Arial" w:hAnsi="Arial" w:cs="Arial"/>
                <w:bCs/>
                <w:color w:val="000000"/>
              </w:rPr>
              <w:t>Pack Form”</w:t>
            </w:r>
          </w:p>
        </w:tc>
        <w:tc>
          <w:tcPr>
            <w:tcW w:w="467" w:type="pct"/>
            <w:tcBorders>
              <w:top w:val="single" w:sz="4" w:space="0" w:color="auto"/>
              <w:left w:val="single" w:sz="4" w:space="0" w:color="auto"/>
              <w:bottom w:val="single" w:sz="4" w:space="0" w:color="auto"/>
              <w:right w:val="single" w:sz="4" w:space="0" w:color="auto"/>
            </w:tcBorders>
            <w:shd w:val="clear" w:color="auto" w:fill="FFFFFF"/>
            <w:vAlign w:val="center"/>
          </w:tcPr>
          <w:p w:rsidR="004F54DF" w:rsidRPr="001C0D1D" w:rsidRDefault="004F54DF" w:rsidP="0076696C">
            <w:pPr>
              <w:rPr>
                <w:rFonts w:ascii="Arial" w:hAnsi="Arial" w:cs="Arial"/>
              </w:rPr>
            </w:pPr>
            <w:r w:rsidRPr="001C0D1D">
              <w:rPr>
                <w:rFonts w:ascii="Arial" w:hAnsi="Arial" w:cs="Arial"/>
              </w:rPr>
              <w:t>CR</w:t>
            </w:r>
            <w:r>
              <w:rPr>
                <w:rFonts w:ascii="Arial" w:hAnsi="Arial" w:cs="Arial"/>
              </w:rPr>
              <w:t>,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4F54DF" w:rsidRPr="001C0D1D" w:rsidRDefault="004F54DF" w:rsidP="0076696C">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4F54DF" w:rsidRPr="001C0D1D" w:rsidRDefault="004F54DF" w:rsidP="0076696C">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4F54DF" w:rsidRPr="001C0D1D" w:rsidRDefault="004F54DF" w:rsidP="0076696C">
            <w:pPr>
              <w:rPr>
                <w:rFonts w:ascii="Arial" w:hAnsi="Arial" w:cs="Arial"/>
                <w:b/>
              </w:rPr>
            </w:pPr>
          </w:p>
        </w:tc>
      </w:tr>
      <w:tr w:rsidR="009F4B55" w:rsidRPr="001C0D1D" w:rsidTr="00602202">
        <w:trPr>
          <w:cantSplit/>
          <w:trHeight w:val="393"/>
        </w:trPr>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9F4B55" w:rsidRPr="001C0D1D" w:rsidRDefault="009F4B55" w:rsidP="00602202">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9F4B55" w:rsidRDefault="009F4B55" w:rsidP="00602202">
            <w:pPr>
              <w:rPr>
                <w:rFonts w:ascii="Arial" w:hAnsi="Arial" w:cs="Arial"/>
                <w:bCs/>
                <w:color w:val="000000"/>
              </w:rPr>
            </w:pPr>
            <w:r>
              <w:rPr>
                <w:rFonts w:ascii="Arial" w:hAnsi="Arial" w:cs="Arial"/>
                <w:bCs/>
                <w:color w:val="000000"/>
              </w:rPr>
              <w:t xml:space="preserve">Fill in the CPP form and send it to the COMP by executing the command </w:t>
            </w:r>
            <w:proofErr w:type="spellStart"/>
            <w:r w:rsidRPr="00A2535A">
              <w:rPr>
                <w:rFonts w:ascii="Arial" w:hAnsi="Arial" w:cs="Arial"/>
                <w:bCs/>
                <w:color w:val="000000"/>
              </w:rPr>
              <w:t>addCPPFRequest</w:t>
            </w:r>
            <w:proofErr w:type="spellEnd"/>
            <w:r>
              <w:rPr>
                <w:rFonts w:ascii="Arial" w:hAnsi="Arial" w:cs="Arial"/>
                <w:bCs/>
                <w:color w:val="000000"/>
              </w:rPr>
              <w:t>().</w:t>
            </w:r>
          </w:p>
          <w:p w:rsidR="009F4B55" w:rsidRDefault="009F4B55" w:rsidP="00602202">
            <w:pPr>
              <w:rPr>
                <w:rFonts w:ascii="Arial" w:hAnsi="Arial" w:cs="Arial"/>
                <w:bCs/>
                <w:color w:val="000000"/>
              </w:rPr>
            </w:pPr>
          </w:p>
          <w:p w:rsidR="009F4B55" w:rsidRPr="00D43670" w:rsidRDefault="009F4B55" w:rsidP="009F4B55">
            <w:pPr>
              <w:rPr>
                <w:rFonts w:ascii="Arial" w:hAnsi="Arial" w:cs="Arial"/>
              </w:rPr>
            </w:pPr>
            <w:r>
              <w:rPr>
                <w:rFonts w:ascii="Arial" w:hAnsi="Arial" w:cs="Arial"/>
                <w:bCs/>
                <w:color w:val="000000"/>
              </w:rPr>
              <w:t>Ensure the “Claimant offer Interest” is present for AT LEAST one loss type</w:t>
            </w:r>
          </w:p>
        </w:tc>
        <w:tc>
          <w:tcPr>
            <w:tcW w:w="467" w:type="pct"/>
            <w:tcBorders>
              <w:top w:val="single" w:sz="4" w:space="0" w:color="auto"/>
              <w:left w:val="single" w:sz="4" w:space="0" w:color="auto"/>
              <w:bottom w:val="single" w:sz="4" w:space="0" w:color="auto"/>
              <w:right w:val="single" w:sz="4" w:space="0" w:color="auto"/>
            </w:tcBorders>
            <w:shd w:val="clear" w:color="auto" w:fill="FFFFFF"/>
            <w:vAlign w:val="center"/>
          </w:tcPr>
          <w:p w:rsidR="009F4B55" w:rsidRPr="001C0D1D" w:rsidRDefault="009F4B55" w:rsidP="00602202">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9F4B55" w:rsidRPr="001C0D1D" w:rsidRDefault="009F4B55" w:rsidP="009F4B55">
            <w:pPr>
              <w:rPr>
                <w:rFonts w:ascii="Arial" w:hAnsi="Arial" w:cs="Arial"/>
              </w:rPr>
            </w:pPr>
            <w:r>
              <w:rPr>
                <w:rFonts w:ascii="Arial" w:hAnsi="Arial" w:cs="Arial"/>
              </w:rPr>
              <w:t>The CPP is not submitted and a proper error message is shown</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9F4B55" w:rsidRPr="001C0D1D" w:rsidRDefault="009F4B55" w:rsidP="00602202">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9F4B55" w:rsidRPr="001C0D1D" w:rsidRDefault="009F4B55" w:rsidP="00602202">
            <w:pPr>
              <w:rPr>
                <w:rFonts w:ascii="Arial" w:hAnsi="Arial" w:cs="Arial"/>
                <w:b/>
              </w:rPr>
            </w:pPr>
          </w:p>
        </w:tc>
      </w:tr>
      <w:tr w:rsidR="000C0D74" w:rsidRPr="001C0D1D" w:rsidTr="0076696C">
        <w:trPr>
          <w:cantSplit/>
          <w:trHeight w:val="393"/>
        </w:trPr>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0C0D74" w:rsidRPr="001C0D1D" w:rsidRDefault="000C0D74" w:rsidP="0076696C">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0C0D74" w:rsidRDefault="000C0D74" w:rsidP="006C4482">
            <w:pPr>
              <w:rPr>
                <w:rFonts w:ascii="Arial" w:hAnsi="Arial" w:cs="Arial"/>
                <w:bCs/>
                <w:color w:val="000000"/>
              </w:rPr>
            </w:pPr>
            <w:r>
              <w:rPr>
                <w:rFonts w:ascii="Arial" w:hAnsi="Arial" w:cs="Arial"/>
                <w:bCs/>
                <w:color w:val="000000"/>
              </w:rPr>
              <w:t xml:space="preserve">Fill in the CPP form and send it to the COMP by executing the command </w:t>
            </w:r>
            <w:proofErr w:type="spellStart"/>
            <w:r w:rsidRPr="00A2535A">
              <w:rPr>
                <w:rFonts w:ascii="Arial" w:hAnsi="Arial" w:cs="Arial"/>
                <w:bCs/>
                <w:color w:val="000000"/>
              </w:rPr>
              <w:t>addCPPFRequest</w:t>
            </w:r>
            <w:proofErr w:type="spellEnd"/>
            <w:r>
              <w:rPr>
                <w:rFonts w:ascii="Arial" w:hAnsi="Arial" w:cs="Arial"/>
                <w:bCs/>
                <w:color w:val="000000"/>
              </w:rPr>
              <w:t>().</w:t>
            </w:r>
          </w:p>
          <w:p w:rsidR="000C0D74" w:rsidRDefault="000C0D74" w:rsidP="006C4482">
            <w:pPr>
              <w:rPr>
                <w:rFonts w:ascii="Arial" w:hAnsi="Arial" w:cs="Arial"/>
                <w:bCs/>
                <w:color w:val="000000"/>
              </w:rPr>
            </w:pPr>
          </w:p>
          <w:p w:rsidR="000C0D74" w:rsidRDefault="000C0D74" w:rsidP="000C0D74">
            <w:pPr>
              <w:rPr>
                <w:rFonts w:ascii="Arial" w:hAnsi="Arial" w:cs="Arial"/>
                <w:bCs/>
                <w:color w:val="000000"/>
              </w:rPr>
            </w:pPr>
            <w:r>
              <w:rPr>
                <w:rFonts w:ascii="Arial" w:hAnsi="Arial" w:cs="Arial"/>
                <w:bCs/>
                <w:color w:val="000000"/>
              </w:rPr>
              <w:t xml:space="preserve">Ensure the following fields are now </w:t>
            </w:r>
            <w:r w:rsidR="003C6E18">
              <w:rPr>
                <w:rFonts w:ascii="Arial" w:hAnsi="Arial" w:cs="Arial"/>
                <w:bCs/>
                <w:color w:val="000000"/>
              </w:rPr>
              <w:t>editable</w:t>
            </w:r>
            <w:r>
              <w:rPr>
                <w:rFonts w:ascii="Arial" w:hAnsi="Arial" w:cs="Arial"/>
                <w:bCs/>
                <w:color w:val="000000"/>
              </w:rPr>
              <w:t xml:space="preserve"> for each loss type:</w:t>
            </w:r>
          </w:p>
          <w:p w:rsidR="000C0D74" w:rsidRPr="00D43670" w:rsidRDefault="000C0D74" w:rsidP="000C0D74">
            <w:pPr>
              <w:rPr>
                <w:rFonts w:ascii="Arial" w:hAnsi="Arial" w:cs="Arial"/>
              </w:rPr>
            </w:pPr>
            <w:r w:rsidRPr="00D43670">
              <w:rPr>
                <w:rFonts w:ascii="Arial" w:hAnsi="Arial" w:cs="Arial"/>
              </w:rPr>
              <w:t xml:space="preserve">- </w:t>
            </w:r>
            <w:proofErr w:type="spellStart"/>
            <w:r w:rsidR="00D43670" w:rsidRPr="00D43670">
              <w:rPr>
                <w:rFonts w:ascii="Arial" w:hAnsi="Arial" w:cs="Arial"/>
                <w:lang w:val="en-US"/>
              </w:rPr>
              <w:t>EvidenceAttached</w:t>
            </w:r>
            <w:proofErr w:type="spellEnd"/>
          </w:p>
          <w:p w:rsidR="00D43670" w:rsidRDefault="000C0D74" w:rsidP="000C0D74">
            <w:pPr>
              <w:rPr>
                <w:rFonts w:ascii="Arial" w:hAnsi="Arial" w:cs="Arial"/>
                <w:lang w:val="en-US"/>
              </w:rPr>
            </w:pPr>
            <w:r w:rsidRPr="00D43670">
              <w:rPr>
                <w:rFonts w:ascii="Arial" w:hAnsi="Arial" w:cs="Arial"/>
                <w:lang w:val="en-US"/>
              </w:rPr>
              <w:t xml:space="preserve">- </w:t>
            </w:r>
            <w:proofErr w:type="spellStart"/>
            <w:r w:rsidR="00D43670" w:rsidRPr="00D43670">
              <w:rPr>
                <w:rFonts w:ascii="Arial" w:hAnsi="Arial" w:cs="Arial"/>
                <w:lang w:val="en-US"/>
              </w:rPr>
              <w:t>GrossValue</w:t>
            </w:r>
            <w:r w:rsidR="00796917">
              <w:rPr>
                <w:rFonts w:ascii="Arial" w:hAnsi="Arial" w:cs="Arial"/>
                <w:lang w:val="en-US"/>
              </w:rPr>
              <w:t>C</w:t>
            </w:r>
            <w:r w:rsidR="00D43670">
              <w:rPr>
                <w:rFonts w:ascii="Arial" w:hAnsi="Arial" w:cs="Arial"/>
                <w:lang w:val="en-US"/>
              </w:rPr>
              <w:t>laimed</w:t>
            </w:r>
            <w:proofErr w:type="spellEnd"/>
            <w:r w:rsidR="00D43670" w:rsidRPr="00D43670">
              <w:rPr>
                <w:rFonts w:ascii="Arial" w:hAnsi="Arial" w:cs="Arial"/>
                <w:lang w:val="en-US"/>
              </w:rPr>
              <w:t xml:space="preserve"> </w:t>
            </w:r>
          </w:p>
          <w:p w:rsidR="000C0D74" w:rsidRPr="00896145" w:rsidRDefault="00C41DA7" w:rsidP="000C0D74">
            <w:pPr>
              <w:rPr>
                <w:rFonts w:ascii="Arial" w:hAnsi="Arial" w:cs="Arial"/>
              </w:rPr>
            </w:pPr>
            <w:r>
              <w:rPr>
                <w:rFonts w:ascii="Arial" w:hAnsi="Arial" w:cs="Arial"/>
                <w:lang w:val="en-US"/>
              </w:rPr>
              <w:t xml:space="preserve">- </w:t>
            </w:r>
            <w:proofErr w:type="spellStart"/>
            <w:r w:rsidRPr="00C41DA7">
              <w:rPr>
                <w:rFonts w:ascii="Arial" w:hAnsi="Arial" w:cs="Arial"/>
                <w:lang w:val="en-US"/>
              </w:rPr>
              <w:t>ValueClaimedAfterContrib</w:t>
            </w:r>
            <w:proofErr w:type="spellEnd"/>
            <w:r w:rsidRPr="00C41DA7" w:rsidDel="00C41DA7">
              <w:rPr>
                <w:rFonts w:ascii="Arial" w:hAnsi="Arial" w:cs="Arial"/>
                <w:lang w:val="en-US"/>
              </w:rPr>
              <w:t xml:space="preserve"> </w:t>
            </w:r>
            <w:r w:rsidR="000C0D74" w:rsidRPr="00896145">
              <w:rPr>
                <w:rFonts w:ascii="Arial" w:hAnsi="Arial" w:cs="Arial"/>
              </w:rPr>
              <w:t xml:space="preserve">- </w:t>
            </w:r>
            <w:proofErr w:type="spellStart"/>
            <w:r w:rsidR="00D43670" w:rsidRPr="00D43670">
              <w:rPr>
                <w:rFonts w:ascii="Arial" w:hAnsi="Arial" w:cs="Arial"/>
                <w:lang w:val="en-US"/>
              </w:rPr>
              <w:t>PercContribNegDeductions</w:t>
            </w:r>
            <w:proofErr w:type="spellEnd"/>
          </w:p>
          <w:p w:rsidR="00C41DA7" w:rsidRDefault="000C0D74" w:rsidP="000C0D74">
            <w:pPr>
              <w:rPr>
                <w:rFonts w:ascii="Arial" w:hAnsi="Arial" w:cs="Arial"/>
              </w:rPr>
            </w:pPr>
            <w:r w:rsidRPr="00896145">
              <w:rPr>
                <w:rFonts w:ascii="Arial" w:hAnsi="Arial" w:cs="Arial"/>
              </w:rPr>
              <w:t>- Comments</w:t>
            </w:r>
          </w:p>
          <w:p w:rsidR="00C41DA7" w:rsidRDefault="00C41DA7" w:rsidP="000C0D74">
            <w:pPr>
              <w:rPr>
                <w:rFonts w:ascii="Arial" w:hAnsi="Arial" w:cs="Arial"/>
              </w:rPr>
            </w:pPr>
          </w:p>
          <w:p w:rsidR="00C41DA7" w:rsidRDefault="00C41DA7" w:rsidP="000C0D74">
            <w:pPr>
              <w:rPr>
                <w:rFonts w:ascii="Arial" w:hAnsi="Arial" w:cs="Arial"/>
              </w:rPr>
            </w:pPr>
            <w:r>
              <w:rPr>
                <w:rFonts w:ascii="Arial" w:hAnsi="Arial" w:cs="Arial"/>
              </w:rPr>
              <w:t>Existing value</w:t>
            </w:r>
            <w:r w:rsidR="009F4B55">
              <w:rPr>
                <w:rFonts w:ascii="Arial" w:hAnsi="Arial" w:cs="Arial"/>
              </w:rPr>
              <w:t>s</w:t>
            </w:r>
            <w:r>
              <w:rPr>
                <w:rFonts w:ascii="Arial" w:hAnsi="Arial" w:cs="Arial"/>
              </w:rPr>
              <w:t xml:space="preserve"> can be submitted as usual:</w:t>
            </w:r>
          </w:p>
          <w:p w:rsidR="000C0D74" w:rsidRDefault="00C41DA7" w:rsidP="000C0D74">
            <w:pPr>
              <w:rPr>
                <w:rFonts w:ascii="Arial" w:hAnsi="Arial" w:cs="Arial"/>
                <w:lang w:val="en-US"/>
              </w:rPr>
            </w:pPr>
            <w:r>
              <w:rPr>
                <w:rFonts w:ascii="Arial" w:hAnsi="Arial" w:cs="Arial"/>
              </w:rPr>
              <w:t xml:space="preserve">- </w:t>
            </w:r>
            <w:proofErr w:type="spellStart"/>
            <w:r w:rsidRPr="00C41DA7">
              <w:rPr>
                <w:rFonts w:ascii="Arial" w:hAnsi="Arial" w:cs="Arial"/>
                <w:lang w:val="en-US"/>
              </w:rPr>
              <w:t>PercInterestRate</w:t>
            </w:r>
            <w:proofErr w:type="spellEnd"/>
          </w:p>
          <w:p w:rsidR="009F4B55" w:rsidRPr="009F4B55" w:rsidRDefault="009F4B55" w:rsidP="000C0D74">
            <w:pPr>
              <w:rPr>
                <w:rFonts w:ascii="Arial" w:hAnsi="Arial" w:cs="Arial"/>
                <w:lang w:val="en-US"/>
              </w:rPr>
            </w:pPr>
            <w:r>
              <w:rPr>
                <w:rFonts w:ascii="Arial" w:hAnsi="Arial" w:cs="Arial"/>
                <w:lang w:val="en-US"/>
              </w:rPr>
              <w:t xml:space="preserve">- </w:t>
            </w:r>
            <w:proofErr w:type="spellStart"/>
            <w:r w:rsidRPr="009F4B55">
              <w:rPr>
                <w:rFonts w:ascii="Arial" w:hAnsi="Arial" w:cs="Arial"/>
                <w:lang w:val="en-US"/>
              </w:rPr>
              <w:t>DisbursmentDisputed</w:t>
            </w:r>
            <w:proofErr w:type="spellEnd"/>
          </w:p>
          <w:p w:rsidR="009F4B55" w:rsidRDefault="009F4B55" w:rsidP="000C0D74">
            <w:pPr>
              <w:rPr>
                <w:rFonts w:ascii="Arial" w:hAnsi="Arial" w:cs="Arial"/>
              </w:rPr>
            </w:pPr>
            <w:r>
              <w:rPr>
                <w:rFonts w:ascii="Arial" w:hAnsi="Arial" w:cs="Arial"/>
              </w:rPr>
              <w:t xml:space="preserve">- </w:t>
            </w:r>
            <w:proofErr w:type="spellStart"/>
            <w:r w:rsidRPr="009F4B55">
              <w:rPr>
                <w:rFonts w:ascii="Arial" w:hAnsi="Arial" w:cs="Arial"/>
              </w:rPr>
              <w:t>ClaimantFinalOffer</w:t>
            </w:r>
            <w:proofErr w:type="spellEnd"/>
          </w:p>
          <w:p w:rsidR="009F4B55" w:rsidRDefault="009F4B55" w:rsidP="000C0D74">
            <w:pPr>
              <w:rPr>
                <w:rFonts w:ascii="Arial" w:hAnsi="Arial" w:cs="Arial"/>
              </w:rPr>
            </w:pPr>
            <w:r>
              <w:rPr>
                <w:rFonts w:ascii="Arial" w:hAnsi="Arial" w:cs="Arial"/>
              </w:rPr>
              <w:t xml:space="preserve">- </w:t>
            </w:r>
            <w:r w:rsidRPr="009F4B55">
              <w:rPr>
                <w:rFonts w:ascii="Arial" w:hAnsi="Arial" w:cs="Arial"/>
              </w:rPr>
              <w:t>Stage1FixedCostsPaid</w:t>
            </w:r>
          </w:p>
          <w:p w:rsidR="009F4B55" w:rsidRDefault="009F4B55" w:rsidP="000C0D74">
            <w:pPr>
              <w:rPr>
                <w:rFonts w:ascii="Arial" w:hAnsi="Arial" w:cs="Arial"/>
              </w:rPr>
            </w:pPr>
            <w:r>
              <w:rPr>
                <w:rFonts w:ascii="Arial" w:hAnsi="Arial" w:cs="Arial"/>
              </w:rPr>
              <w:t>- Stage2</w:t>
            </w:r>
            <w:r w:rsidRPr="009F4B55">
              <w:rPr>
                <w:rFonts w:ascii="Arial" w:hAnsi="Arial" w:cs="Arial"/>
              </w:rPr>
              <w:t>FixedCostsPaid</w:t>
            </w:r>
          </w:p>
          <w:p w:rsidR="009F4B55" w:rsidRDefault="009F4B55" w:rsidP="000C0D74">
            <w:pPr>
              <w:rPr>
                <w:rFonts w:ascii="Arial" w:hAnsi="Arial" w:cs="Arial"/>
              </w:rPr>
            </w:pPr>
            <w:r>
              <w:rPr>
                <w:rFonts w:ascii="Arial" w:hAnsi="Arial" w:cs="Arial"/>
              </w:rPr>
              <w:t xml:space="preserve">- </w:t>
            </w:r>
            <w:proofErr w:type="spellStart"/>
            <w:r w:rsidRPr="009F4B55">
              <w:rPr>
                <w:rFonts w:ascii="Arial" w:hAnsi="Arial" w:cs="Arial"/>
              </w:rPr>
              <w:t>DefendantLegalRepresentative</w:t>
            </w:r>
            <w:proofErr w:type="spellEnd"/>
          </w:p>
          <w:p w:rsidR="009F4B55" w:rsidRPr="00D43670" w:rsidRDefault="009F4B55" w:rsidP="000C0D74">
            <w:pPr>
              <w:rPr>
                <w:rFonts w:ascii="Arial" w:hAnsi="Arial" w:cs="Arial"/>
              </w:rPr>
            </w:pPr>
            <w:r>
              <w:rPr>
                <w:rFonts w:ascii="Arial" w:hAnsi="Arial" w:cs="Arial"/>
              </w:rPr>
              <w:t xml:space="preserve">- </w:t>
            </w:r>
            <w:proofErr w:type="spellStart"/>
            <w:r w:rsidRPr="009F4B55">
              <w:rPr>
                <w:rFonts w:ascii="Arial" w:hAnsi="Arial" w:cs="Arial"/>
              </w:rPr>
              <w:t>DefendantFinalOffer</w:t>
            </w:r>
            <w:proofErr w:type="spellEnd"/>
          </w:p>
        </w:tc>
        <w:tc>
          <w:tcPr>
            <w:tcW w:w="467" w:type="pct"/>
            <w:tcBorders>
              <w:top w:val="single" w:sz="4" w:space="0" w:color="auto"/>
              <w:left w:val="single" w:sz="4" w:space="0" w:color="auto"/>
              <w:bottom w:val="single" w:sz="4" w:space="0" w:color="auto"/>
              <w:right w:val="single" w:sz="4" w:space="0" w:color="auto"/>
            </w:tcBorders>
            <w:shd w:val="clear" w:color="auto" w:fill="FFFFFF"/>
            <w:vAlign w:val="center"/>
          </w:tcPr>
          <w:p w:rsidR="000C0D74" w:rsidRPr="001C0D1D" w:rsidRDefault="000C0D74" w:rsidP="0076696C">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0C0D74" w:rsidRPr="001C0D1D" w:rsidRDefault="000C0D74" w:rsidP="0076696C">
            <w:pPr>
              <w:rPr>
                <w:rFonts w:ascii="Arial" w:hAnsi="Arial" w:cs="Arial"/>
              </w:rPr>
            </w:pPr>
            <w:r>
              <w:rPr>
                <w:rFonts w:ascii="Arial" w:hAnsi="Arial" w:cs="Arial"/>
              </w:rPr>
              <w:t>The claim proceeds to the phase “</w:t>
            </w:r>
            <w:r w:rsidRPr="00896145">
              <w:rPr>
                <w:rFonts w:ascii="Arial" w:hAnsi="Arial" w:cs="Arial"/>
              </w:rPr>
              <w:t>Court Proceedings Pack Form Response</w:t>
            </w:r>
            <w:r>
              <w:rPr>
                <w:rFonts w:ascii="Arial" w:hAnsi="Arial" w:cs="Arial"/>
              </w:rPr>
              <w: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0C0D74" w:rsidRPr="001C0D1D" w:rsidRDefault="000C0D74" w:rsidP="0076696C">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0C0D74" w:rsidRPr="001C0D1D" w:rsidRDefault="000C0D74" w:rsidP="0076696C">
            <w:pPr>
              <w:rPr>
                <w:rFonts w:ascii="Arial" w:hAnsi="Arial" w:cs="Arial"/>
                <w:b/>
              </w:rPr>
            </w:pPr>
          </w:p>
        </w:tc>
      </w:tr>
      <w:tr w:rsidR="004F54DF" w:rsidRPr="001C0D1D" w:rsidTr="0076696C">
        <w:trPr>
          <w:cantSplit/>
          <w:trHeight w:val="393"/>
        </w:trPr>
        <w:tc>
          <w:tcPr>
            <w:tcW w:w="451" w:type="pct"/>
            <w:tcBorders>
              <w:top w:val="single" w:sz="4" w:space="0" w:color="auto"/>
              <w:left w:val="single" w:sz="4" w:space="0" w:color="auto"/>
              <w:bottom w:val="single" w:sz="4" w:space="0" w:color="auto"/>
              <w:right w:val="single" w:sz="4" w:space="0" w:color="auto"/>
            </w:tcBorders>
            <w:shd w:val="clear" w:color="auto" w:fill="F2F2F2"/>
            <w:vAlign w:val="center"/>
          </w:tcPr>
          <w:p w:rsidR="004F54DF" w:rsidRPr="001C0D1D" w:rsidRDefault="004F54DF" w:rsidP="0076696C">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2F2F2"/>
          </w:tcPr>
          <w:p w:rsidR="004F54DF" w:rsidRPr="001C0D1D" w:rsidRDefault="004F54DF" w:rsidP="0076696C">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467" w:type="pct"/>
            <w:tcBorders>
              <w:top w:val="single" w:sz="4" w:space="0" w:color="auto"/>
              <w:left w:val="single" w:sz="4" w:space="0" w:color="auto"/>
              <w:bottom w:val="single" w:sz="4" w:space="0" w:color="auto"/>
              <w:right w:val="single" w:sz="4" w:space="0" w:color="auto"/>
            </w:tcBorders>
            <w:shd w:val="clear" w:color="auto" w:fill="F2F2F2"/>
            <w:vAlign w:val="center"/>
          </w:tcPr>
          <w:p w:rsidR="004F54DF" w:rsidRPr="001C0D1D" w:rsidRDefault="004F54DF" w:rsidP="0076696C">
            <w:pPr>
              <w:rPr>
                <w:rFonts w:ascii="Arial" w:hAnsi="Arial" w:cs="Arial"/>
              </w:rPr>
            </w:pPr>
            <w:r w:rsidRPr="001C0D1D">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2F2F2"/>
          </w:tcPr>
          <w:p w:rsidR="004F54DF" w:rsidRPr="001C0D1D" w:rsidRDefault="004F54DF" w:rsidP="0076696C">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2F2F2"/>
            <w:vAlign w:val="center"/>
          </w:tcPr>
          <w:p w:rsidR="004F54DF" w:rsidRPr="001C0D1D" w:rsidRDefault="004F54DF" w:rsidP="0076696C">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2F2F2"/>
            <w:vAlign w:val="center"/>
          </w:tcPr>
          <w:p w:rsidR="004F54DF" w:rsidRPr="001C0D1D" w:rsidRDefault="004F54DF" w:rsidP="0076696C">
            <w:pPr>
              <w:rPr>
                <w:rFonts w:ascii="Arial" w:hAnsi="Arial" w:cs="Arial"/>
                <w:b/>
              </w:rPr>
            </w:pPr>
          </w:p>
        </w:tc>
      </w:tr>
    </w:tbl>
    <w:p w:rsidR="004F54DF" w:rsidRPr="001C0D1D" w:rsidRDefault="004F54DF" w:rsidP="00A376C6">
      <w:pPr>
        <w:rPr>
          <w:rFonts w:ascii="Arial" w:hAnsi="Arial" w:cs="Arial"/>
          <w:b/>
        </w:rPr>
      </w:pPr>
    </w:p>
    <w:p w:rsidR="008500E5" w:rsidRPr="00A4611D" w:rsidRDefault="008500E5" w:rsidP="008500E5">
      <w:pPr>
        <w:pStyle w:val="Titolo2"/>
        <w:rPr>
          <w:rFonts w:cs="Arial"/>
        </w:rPr>
      </w:pPr>
      <w:bookmarkStart w:id="46" w:name="_Toc351552917"/>
      <w:r w:rsidRPr="00A4611D">
        <w:rPr>
          <w:rFonts w:cs="Arial"/>
        </w:rPr>
        <w:t>Values editable by the Compensator</w:t>
      </w:r>
      <w:bookmarkEnd w:id="46"/>
    </w:p>
    <w:p w:rsidR="008500E5" w:rsidRPr="001C0D1D" w:rsidRDefault="008500E5" w:rsidP="008500E5">
      <w:pPr>
        <w:rPr>
          <w:rFonts w:ascii="Arial" w:hAnsi="Arial" w:cs="Arial"/>
        </w:rPr>
      </w:pPr>
      <w:r w:rsidRPr="001C0D1D">
        <w:rPr>
          <w:rFonts w:ascii="Arial" w:hAnsi="Arial" w:cs="Arial"/>
        </w:rPr>
        <w:t>This chapter is aimed at testing</w:t>
      </w:r>
      <w:r>
        <w:rPr>
          <w:rFonts w:ascii="Arial" w:hAnsi="Arial" w:cs="Arial"/>
        </w:rPr>
        <w:t xml:space="preserve"> Business Requirements 5.4.2</w:t>
      </w:r>
    </w:p>
    <w:p w:rsidR="008500E5" w:rsidRDefault="008500E5" w:rsidP="008500E5">
      <w:pPr>
        <w:rPr>
          <w:rFonts w:ascii="Arial" w:hAnsi="Arial" w:cs="Arial"/>
        </w:rPr>
      </w:pPr>
    </w:p>
    <w:p w:rsidR="008500E5" w:rsidRPr="001C0D1D" w:rsidRDefault="008500E5" w:rsidP="008500E5">
      <w:pPr>
        <w:rPr>
          <w:rFonts w:ascii="Arial" w:hAnsi="Arial" w:cs="Arial"/>
        </w:rPr>
      </w:pPr>
      <w:r w:rsidRPr="001C0D1D">
        <w:rPr>
          <w:rFonts w:ascii="Arial" w:hAnsi="Arial" w:cs="Arial"/>
        </w:rPr>
        <w:t xml:space="preserve">Check that </w:t>
      </w:r>
      <w:r>
        <w:rPr>
          <w:rFonts w:ascii="Arial" w:hAnsi="Arial" w:cs="Arial"/>
        </w:rPr>
        <w:t>values displayed in the Tab 2 when responding to the Court Proceedings Pack are editable</w:t>
      </w:r>
      <w:r w:rsidRPr="001C0D1D">
        <w:rPr>
          <w:rFonts w:ascii="Arial" w:hAnsi="Arial" w:cs="Arial"/>
        </w:rPr>
        <w:t>.</w:t>
      </w:r>
    </w:p>
    <w:p w:rsidR="00A376C6" w:rsidRPr="001C0D1D" w:rsidRDefault="00A376C6" w:rsidP="00A376C6">
      <w:pPr>
        <w:rPr>
          <w:rFonts w:ascii="Arial" w:hAnsi="Arial" w:cs="Arial"/>
          <w:b/>
        </w:rPr>
      </w:pP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35"/>
        <w:gridCol w:w="4301"/>
        <w:gridCol w:w="763"/>
        <w:gridCol w:w="2195"/>
        <w:gridCol w:w="852"/>
        <w:gridCol w:w="937"/>
      </w:tblGrid>
      <w:tr w:rsidR="00EE4E3C" w:rsidRPr="001C0D1D" w:rsidTr="00154667">
        <w:trPr>
          <w:cantSplit/>
          <w:trHeight w:val="393"/>
        </w:trPr>
        <w:tc>
          <w:tcPr>
            <w:tcW w:w="376" w:type="pct"/>
            <w:tcBorders>
              <w:bottom w:val="single" w:sz="4" w:space="0" w:color="auto"/>
            </w:tcBorders>
            <w:shd w:val="clear" w:color="auto" w:fill="CCFFFF"/>
            <w:vAlign w:val="center"/>
          </w:tcPr>
          <w:p w:rsidR="00EE4E3C" w:rsidRPr="001C0D1D" w:rsidRDefault="00EE4E3C" w:rsidP="0076696C">
            <w:pPr>
              <w:rPr>
                <w:rFonts w:ascii="Arial" w:hAnsi="Arial" w:cs="Arial"/>
                <w:b/>
              </w:rPr>
            </w:pPr>
            <w:r w:rsidRPr="001C0D1D">
              <w:rPr>
                <w:rFonts w:ascii="Arial" w:hAnsi="Arial" w:cs="Arial"/>
                <w:b/>
              </w:rPr>
              <w:t>Nr.</w:t>
            </w:r>
          </w:p>
        </w:tc>
        <w:tc>
          <w:tcPr>
            <w:tcW w:w="2198" w:type="pct"/>
            <w:tcBorders>
              <w:bottom w:val="single" w:sz="4" w:space="0" w:color="auto"/>
            </w:tcBorders>
            <w:shd w:val="clear" w:color="auto" w:fill="CCFFFF"/>
            <w:vAlign w:val="center"/>
          </w:tcPr>
          <w:p w:rsidR="00EE4E3C" w:rsidRPr="001C0D1D" w:rsidRDefault="00EE4E3C" w:rsidP="0076696C">
            <w:pPr>
              <w:rPr>
                <w:rFonts w:ascii="Arial" w:hAnsi="Arial" w:cs="Arial"/>
                <w:b/>
              </w:rPr>
            </w:pPr>
            <w:r w:rsidRPr="001C0D1D">
              <w:rPr>
                <w:rFonts w:ascii="Arial" w:hAnsi="Arial" w:cs="Arial"/>
                <w:b/>
              </w:rPr>
              <w:t>Description</w:t>
            </w:r>
          </w:p>
        </w:tc>
        <w:tc>
          <w:tcPr>
            <w:tcW w:w="390" w:type="pct"/>
            <w:tcBorders>
              <w:bottom w:val="single" w:sz="4" w:space="0" w:color="auto"/>
            </w:tcBorders>
            <w:shd w:val="clear" w:color="auto" w:fill="CCFFFF"/>
            <w:vAlign w:val="center"/>
          </w:tcPr>
          <w:p w:rsidR="00EE4E3C" w:rsidRPr="001C0D1D" w:rsidRDefault="00EE4E3C" w:rsidP="0076696C">
            <w:pPr>
              <w:rPr>
                <w:rFonts w:ascii="Arial" w:hAnsi="Arial" w:cs="Arial"/>
                <w:b/>
              </w:rPr>
            </w:pPr>
            <w:r w:rsidRPr="001C0D1D">
              <w:rPr>
                <w:rFonts w:ascii="Arial" w:hAnsi="Arial" w:cs="Arial"/>
                <w:b/>
              </w:rPr>
              <w:t>Who?</w:t>
            </w:r>
          </w:p>
        </w:tc>
        <w:tc>
          <w:tcPr>
            <w:tcW w:w="1122" w:type="pct"/>
            <w:tcBorders>
              <w:bottom w:val="single" w:sz="4" w:space="0" w:color="auto"/>
            </w:tcBorders>
            <w:shd w:val="clear" w:color="auto" w:fill="CCFFFF"/>
            <w:vAlign w:val="center"/>
          </w:tcPr>
          <w:p w:rsidR="00EE4E3C" w:rsidRPr="001C0D1D" w:rsidRDefault="00EE4E3C" w:rsidP="0076696C">
            <w:pPr>
              <w:jc w:val="center"/>
              <w:rPr>
                <w:rFonts w:ascii="Arial" w:hAnsi="Arial" w:cs="Arial"/>
                <w:b/>
              </w:rPr>
            </w:pPr>
            <w:r w:rsidRPr="001C0D1D">
              <w:rPr>
                <w:rFonts w:ascii="Arial" w:hAnsi="Arial" w:cs="Arial"/>
                <w:b/>
              </w:rPr>
              <w:t>Expected</w:t>
            </w:r>
          </w:p>
          <w:p w:rsidR="00EE4E3C" w:rsidRPr="001C0D1D" w:rsidRDefault="00EE4E3C" w:rsidP="0076696C">
            <w:pPr>
              <w:jc w:val="center"/>
              <w:rPr>
                <w:rFonts w:ascii="Arial" w:hAnsi="Arial" w:cs="Arial"/>
                <w:b/>
              </w:rPr>
            </w:pPr>
            <w:r w:rsidRPr="001C0D1D">
              <w:rPr>
                <w:rFonts w:ascii="Arial" w:hAnsi="Arial" w:cs="Arial"/>
                <w:b/>
              </w:rPr>
              <w:t>results</w:t>
            </w:r>
          </w:p>
        </w:tc>
        <w:tc>
          <w:tcPr>
            <w:tcW w:w="435" w:type="pct"/>
            <w:tcBorders>
              <w:bottom w:val="single" w:sz="4" w:space="0" w:color="auto"/>
            </w:tcBorders>
            <w:shd w:val="clear" w:color="auto" w:fill="CCFFFF"/>
            <w:vAlign w:val="center"/>
          </w:tcPr>
          <w:p w:rsidR="00EE4E3C" w:rsidRPr="001C0D1D" w:rsidRDefault="00EE4E3C" w:rsidP="0076696C">
            <w:pPr>
              <w:rPr>
                <w:rFonts w:ascii="Arial" w:hAnsi="Arial" w:cs="Arial"/>
                <w:b/>
              </w:rPr>
            </w:pPr>
            <w:r w:rsidRPr="001C0D1D">
              <w:rPr>
                <w:rFonts w:ascii="Arial" w:hAnsi="Arial" w:cs="Arial"/>
                <w:b/>
              </w:rPr>
              <w:t>Checks</w:t>
            </w:r>
          </w:p>
        </w:tc>
        <w:tc>
          <w:tcPr>
            <w:tcW w:w="479" w:type="pct"/>
            <w:tcBorders>
              <w:bottom w:val="single" w:sz="4" w:space="0" w:color="auto"/>
            </w:tcBorders>
            <w:shd w:val="clear" w:color="auto" w:fill="CCFFFF"/>
            <w:vAlign w:val="center"/>
          </w:tcPr>
          <w:p w:rsidR="00EE4E3C" w:rsidRPr="001C0D1D" w:rsidRDefault="00EE4E3C" w:rsidP="0076696C">
            <w:pPr>
              <w:rPr>
                <w:rFonts w:ascii="Arial" w:hAnsi="Arial" w:cs="Arial"/>
                <w:b/>
              </w:rPr>
            </w:pPr>
            <w:r w:rsidRPr="001C0D1D">
              <w:rPr>
                <w:rFonts w:ascii="Arial" w:hAnsi="Arial" w:cs="Arial"/>
                <w:b/>
              </w:rPr>
              <w:t>Notes</w:t>
            </w:r>
          </w:p>
        </w:tc>
      </w:tr>
      <w:tr w:rsidR="00EE4E3C" w:rsidRPr="001C0D1D" w:rsidTr="00154667">
        <w:trPr>
          <w:cantSplit/>
          <w:trHeight w:val="393"/>
        </w:trPr>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EE4E3C" w:rsidRPr="001C0D1D" w:rsidRDefault="00EE4E3C" w:rsidP="0076696C">
            <w:pPr>
              <w:pStyle w:val="Titolo3"/>
              <w:rPr>
                <w:rFonts w:ascii="Arial" w:hAnsi="Arial" w:cs="Arial"/>
              </w:rPr>
            </w:pPr>
          </w:p>
        </w:tc>
        <w:tc>
          <w:tcPr>
            <w:tcW w:w="2198" w:type="pct"/>
            <w:tcBorders>
              <w:top w:val="single" w:sz="4" w:space="0" w:color="auto"/>
              <w:left w:val="single" w:sz="4" w:space="0" w:color="auto"/>
              <w:bottom w:val="single" w:sz="4" w:space="0" w:color="auto"/>
              <w:right w:val="single" w:sz="4" w:space="0" w:color="auto"/>
            </w:tcBorders>
            <w:shd w:val="clear" w:color="auto" w:fill="FFFFFF"/>
          </w:tcPr>
          <w:p w:rsidR="00EE4E3C" w:rsidRPr="001C0D1D" w:rsidRDefault="00EE4E3C" w:rsidP="0076696C">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w:t>
            </w:r>
            <w:r w:rsidRPr="00896145">
              <w:rPr>
                <w:rFonts w:ascii="Arial" w:hAnsi="Arial" w:cs="Arial"/>
              </w:rPr>
              <w:t>Court Proceedings Pack Form Response</w:t>
            </w:r>
            <w:r>
              <w:rPr>
                <w:rFonts w:ascii="Arial" w:hAnsi="Arial" w:cs="Arial"/>
                <w:bCs/>
                <w:color w:val="000000"/>
              </w:rPr>
              <w:t>”</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EE4E3C" w:rsidRPr="001C0D1D" w:rsidRDefault="00EE4E3C" w:rsidP="0076696C">
            <w:pPr>
              <w:rPr>
                <w:rFonts w:ascii="Arial" w:hAnsi="Arial" w:cs="Arial"/>
              </w:rPr>
            </w:pPr>
            <w:r w:rsidRPr="001C0D1D">
              <w:rPr>
                <w:rFonts w:ascii="Arial" w:hAnsi="Arial" w:cs="Arial"/>
              </w:rPr>
              <w:t>CR</w:t>
            </w:r>
            <w:r>
              <w:rPr>
                <w:rFonts w:ascii="Arial" w:hAnsi="Arial" w:cs="Arial"/>
              </w:rPr>
              <w:t>, COMP</w:t>
            </w:r>
          </w:p>
        </w:tc>
        <w:tc>
          <w:tcPr>
            <w:tcW w:w="1122" w:type="pct"/>
            <w:tcBorders>
              <w:top w:val="single" w:sz="4" w:space="0" w:color="auto"/>
              <w:left w:val="single" w:sz="4" w:space="0" w:color="auto"/>
              <w:bottom w:val="single" w:sz="4" w:space="0" w:color="auto"/>
              <w:right w:val="single" w:sz="4" w:space="0" w:color="auto"/>
            </w:tcBorders>
            <w:shd w:val="clear" w:color="auto" w:fill="FFFFFF"/>
          </w:tcPr>
          <w:p w:rsidR="00EE4E3C" w:rsidRPr="001C0D1D" w:rsidRDefault="00EE4E3C"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EE4E3C" w:rsidRPr="001C0D1D" w:rsidRDefault="00EE4E3C" w:rsidP="0076696C">
            <w:pPr>
              <w:rPr>
                <w:rFonts w:ascii="Arial" w:hAnsi="Arial" w:cs="Arial"/>
                <w:b/>
              </w:rPr>
            </w:pPr>
          </w:p>
        </w:tc>
        <w:tc>
          <w:tcPr>
            <w:tcW w:w="479" w:type="pct"/>
            <w:tcBorders>
              <w:top w:val="single" w:sz="4" w:space="0" w:color="auto"/>
              <w:left w:val="single" w:sz="4" w:space="0" w:color="auto"/>
              <w:bottom w:val="single" w:sz="4" w:space="0" w:color="auto"/>
              <w:right w:val="single" w:sz="4" w:space="0" w:color="auto"/>
            </w:tcBorders>
            <w:shd w:val="clear" w:color="auto" w:fill="FFFFFF"/>
            <w:vAlign w:val="center"/>
          </w:tcPr>
          <w:p w:rsidR="00EE4E3C" w:rsidRPr="001C0D1D" w:rsidRDefault="00EE4E3C" w:rsidP="0076696C">
            <w:pPr>
              <w:rPr>
                <w:rFonts w:ascii="Arial" w:hAnsi="Arial" w:cs="Arial"/>
                <w:b/>
              </w:rPr>
            </w:pPr>
          </w:p>
        </w:tc>
      </w:tr>
      <w:tr w:rsidR="00154667" w:rsidRPr="001C0D1D" w:rsidTr="00154667">
        <w:trPr>
          <w:cantSplit/>
          <w:trHeight w:val="393"/>
        </w:trPr>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154667" w:rsidRPr="001C0D1D" w:rsidRDefault="00154667" w:rsidP="0076696C">
            <w:pPr>
              <w:pStyle w:val="Titolo3"/>
              <w:rPr>
                <w:rFonts w:ascii="Arial" w:hAnsi="Arial" w:cs="Arial"/>
              </w:rPr>
            </w:pPr>
          </w:p>
        </w:tc>
        <w:tc>
          <w:tcPr>
            <w:tcW w:w="2198" w:type="pct"/>
            <w:tcBorders>
              <w:top w:val="single" w:sz="4" w:space="0" w:color="auto"/>
              <w:left w:val="single" w:sz="4" w:space="0" w:color="auto"/>
              <w:bottom w:val="single" w:sz="4" w:space="0" w:color="auto"/>
              <w:right w:val="single" w:sz="4" w:space="0" w:color="auto"/>
            </w:tcBorders>
            <w:shd w:val="clear" w:color="auto" w:fill="FFFFFF"/>
          </w:tcPr>
          <w:p w:rsidR="00154667" w:rsidRDefault="00154667" w:rsidP="00154667">
            <w:pPr>
              <w:rPr>
                <w:rFonts w:ascii="Arial" w:hAnsi="Arial" w:cs="Arial"/>
                <w:bCs/>
                <w:color w:val="000000"/>
              </w:rPr>
            </w:pPr>
            <w:r>
              <w:rPr>
                <w:rFonts w:ascii="Arial" w:hAnsi="Arial" w:cs="Arial"/>
                <w:bCs/>
                <w:color w:val="000000"/>
              </w:rPr>
              <w:t xml:space="preserve">Fill in the CPP response and send it to the CR by executing the command </w:t>
            </w:r>
            <w:proofErr w:type="spellStart"/>
            <w:r w:rsidRPr="00A2535A">
              <w:rPr>
                <w:rFonts w:ascii="Arial" w:hAnsi="Arial" w:cs="Arial"/>
                <w:bCs/>
                <w:color w:val="000000"/>
              </w:rPr>
              <w:t>addCPPFRe</w:t>
            </w:r>
            <w:r>
              <w:rPr>
                <w:rFonts w:ascii="Arial" w:hAnsi="Arial" w:cs="Arial"/>
                <w:bCs/>
                <w:color w:val="000000"/>
              </w:rPr>
              <w:t>sponse</w:t>
            </w:r>
            <w:proofErr w:type="spellEnd"/>
            <w:r>
              <w:rPr>
                <w:rFonts w:ascii="Arial" w:hAnsi="Arial" w:cs="Arial"/>
                <w:bCs/>
                <w:color w:val="000000"/>
              </w:rPr>
              <w:t>().</w:t>
            </w:r>
          </w:p>
          <w:p w:rsidR="00154667" w:rsidRDefault="00154667" w:rsidP="00154667">
            <w:pPr>
              <w:rPr>
                <w:rFonts w:ascii="Arial" w:hAnsi="Arial" w:cs="Arial"/>
                <w:bCs/>
                <w:color w:val="000000"/>
              </w:rPr>
            </w:pPr>
          </w:p>
          <w:p w:rsidR="00154667" w:rsidRPr="001C0D1D" w:rsidRDefault="00154667" w:rsidP="00154667">
            <w:pPr>
              <w:rPr>
                <w:rFonts w:ascii="Arial" w:hAnsi="Arial" w:cs="Arial"/>
                <w:bCs/>
                <w:color w:val="000000"/>
              </w:rPr>
            </w:pPr>
            <w:r>
              <w:rPr>
                <w:rFonts w:ascii="Arial" w:hAnsi="Arial" w:cs="Arial"/>
                <w:bCs/>
                <w:color w:val="000000"/>
              </w:rPr>
              <w:t>Ensure the “Defendant response Interest” is present for AT LEAST one loss type</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rsidR="00154667" w:rsidRPr="001C0D1D" w:rsidRDefault="00154667" w:rsidP="0076696C">
            <w:pPr>
              <w:rPr>
                <w:rFonts w:ascii="Arial" w:hAnsi="Arial" w:cs="Arial"/>
              </w:rPr>
            </w:pPr>
            <w:r>
              <w:rPr>
                <w:rFonts w:ascii="Arial" w:hAnsi="Arial" w:cs="Arial"/>
              </w:rPr>
              <w:t>COMP</w:t>
            </w:r>
          </w:p>
        </w:tc>
        <w:tc>
          <w:tcPr>
            <w:tcW w:w="1122" w:type="pct"/>
            <w:tcBorders>
              <w:top w:val="single" w:sz="4" w:space="0" w:color="auto"/>
              <w:left w:val="single" w:sz="4" w:space="0" w:color="auto"/>
              <w:bottom w:val="single" w:sz="4" w:space="0" w:color="auto"/>
              <w:right w:val="single" w:sz="4" w:space="0" w:color="auto"/>
            </w:tcBorders>
            <w:shd w:val="clear" w:color="auto" w:fill="FFFFFF"/>
          </w:tcPr>
          <w:p w:rsidR="00154667" w:rsidRPr="001C0D1D" w:rsidRDefault="00154667" w:rsidP="0076696C">
            <w:pPr>
              <w:rPr>
                <w:rFonts w:ascii="Arial" w:hAnsi="Arial" w:cs="Arial"/>
              </w:rPr>
            </w:pPr>
            <w:r>
              <w:rPr>
                <w:rFonts w:ascii="Arial" w:hAnsi="Arial" w:cs="Arial"/>
              </w:rPr>
              <w:t>The CPP is not submitted and a proper error message is shown</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154667" w:rsidRPr="001C0D1D" w:rsidRDefault="00154667" w:rsidP="0076696C">
            <w:pPr>
              <w:rPr>
                <w:rFonts w:ascii="Arial" w:hAnsi="Arial" w:cs="Arial"/>
                <w:b/>
              </w:rPr>
            </w:pPr>
          </w:p>
        </w:tc>
        <w:tc>
          <w:tcPr>
            <w:tcW w:w="479" w:type="pct"/>
            <w:tcBorders>
              <w:top w:val="single" w:sz="4" w:space="0" w:color="auto"/>
              <w:left w:val="single" w:sz="4" w:space="0" w:color="auto"/>
              <w:bottom w:val="single" w:sz="4" w:space="0" w:color="auto"/>
              <w:right w:val="single" w:sz="4" w:space="0" w:color="auto"/>
            </w:tcBorders>
            <w:shd w:val="clear" w:color="auto" w:fill="FFFFFF"/>
            <w:vAlign w:val="center"/>
          </w:tcPr>
          <w:p w:rsidR="00154667" w:rsidRPr="001C0D1D" w:rsidRDefault="00154667" w:rsidP="0076696C">
            <w:pPr>
              <w:rPr>
                <w:rFonts w:ascii="Arial" w:hAnsi="Arial" w:cs="Arial"/>
                <w:b/>
              </w:rPr>
            </w:pPr>
          </w:p>
        </w:tc>
      </w:tr>
      <w:tr w:rsidR="00EE4E3C" w:rsidRPr="001C0D1D" w:rsidTr="00154667">
        <w:trPr>
          <w:cantSplit/>
          <w:trHeight w:val="393"/>
        </w:trPr>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EE4E3C" w:rsidRPr="001C0D1D" w:rsidRDefault="00EE4E3C" w:rsidP="0076696C">
            <w:pPr>
              <w:pStyle w:val="Titolo3"/>
              <w:rPr>
                <w:rFonts w:ascii="Arial" w:hAnsi="Arial" w:cs="Arial"/>
              </w:rPr>
            </w:pPr>
          </w:p>
        </w:tc>
        <w:tc>
          <w:tcPr>
            <w:tcW w:w="2198" w:type="pct"/>
            <w:tcBorders>
              <w:top w:val="single" w:sz="4" w:space="0" w:color="auto"/>
              <w:left w:val="single" w:sz="4" w:space="0" w:color="auto"/>
              <w:bottom w:val="single" w:sz="4" w:space="0" w:color="auto"/>
              <w:right w:val="single" w:sz="4" w:space="0" w:color="auto"/>
            </w:tcBorders>
            <w:shd w:val="clear" w:color="auto" w:fill="FFFFFF"/>
          </w:tcPr>
          <w:p w:rsidR="00796917" w:rsidRDefault="009F4B55" w:rsidP="00796917">
            <w:pPr>
              <w:rPr>
                <w:rFonts w:ascii="Arial" w:hAnsi="Arial" w:cs="Arial"/>
                <w:bCs/>
                <w:color w:val="000000"/>
              </w:rPr>
            </w:pPr>
            <w:r>
              <w:rPr>
                <w:rFonts w:ascii="Arial" w:hAnsi="Arial" w:cs="Arial"/>
                <w:bCs/>
                <w:color w:val="000000"/>
              </w:rPr>
              <w:t xml:space="preserve"> </w:t>
            </w:r>
            <w:r w:rsidR="00796917">
              <w:rPr>
                <w:rFonts w:ascii="Arial" w:hAnsi="Arial" w:cs="Arial"/>
                <w:bCs/>
                <w:color w:val="000000"/>
              </w:rPr>
              <w:t xml:space="preserve">Fill in the CPP response and send it to the COMP by executing the command </w:t>
            </w:r>
            <w:proofErr w:type="spellStart"/>
            <w:r w:rsidR="00796917" w:rsidRPr="00A2535A">
              <w:rPr>
                <w:rFonts w:ascii="Arial" w:hAnsi="Arial" w:cs="Arial"/>
                <w:bCs/>
                <w:color w:val="000000"/>
              </w:rPr>
              <w:t>addCPPFRe</w:t>
            </w:r>
            <w:r w:rsidR="00796917">
              <w:rPr>
                <w:rFonts w:ascii="Arial" w:hAnsi="Arial" w:cs="Arial"/>
                <w:bCs/>
                <w:color w:val="000000"/>
              </w:rPr>
              <w:t>sponse</w:t>
            </w:r>
            <w:proofErr w:type="spellEnd"/>
            <w:r w:rsidR="00796917">
              <w:rPr>
                <w:rFonts w:ascii="Arial" w:hAnsi="Arial" w:cs="Arial"/>
                <w:bCs/>
                <w:color w:val="000000"/>
              </w:rPr>
              <w:t>().</w:t>
            </w:r>
          </w:p>
          <w:p w:rsidR="00796917" w:rsidRDefault="00796917" w:rsidP="00796917">
            <w:pPr>
              <w:rPr>
                <w:rFonts w:ascii="Arial" w:hAnsi="Arial" w:cs="Arial"/>
                <w:bCs/>
                <w:color w:val="000000"/>
              </w:rPr>
            </w:pPr>
          </w:p>
          <w:p w:rsidR="00796917" w:rsidRDefault="00796917" w:rsidP="00796917">
            <w:pPr>
              <w:rPr>
                <w:rFonts w:ascii="Arial" w:hAnsi="Arial" w:cs="Arial"/>
                <w:bCs/>
                <w:color w:val="000000"/>
              </w:rPr>
            </w:pPr>
            <w:r>
              <w:rPr>
                <w:rFonts w:ascii="Arial" w:hAnsi="Arial" w:cs="Arial"/>
                <w:bCs/>
                <w:color w:val="000000"/>
              </w:rPr>
              <w:t>Ensure the following fields are now editable for each loss type:</w:t>
            </w:r>
          </w:p>
          <w:p w:rsidR="00796917" w:rsidRPr="00D43670" w:rsidRDefault="00796917" w:rsidP="00796917">
            <w:pPr>
              <w:rPr>
                <w:rFonts w:ascii="Arial" w:hAnsi="Arial" w:cs="Arial"/>
              </w:rPr>
            </w:pPr>
            <w:r w:rsidRPr="00D43670">
              <w:rPr>
                <w:rFonts w:ascii="Arial" w:hAnsi="Arial" w:cs="Arial"/>
              </w:rPr>
              <w:t xml:space="preserve">- </w:t>
            </w:r>
            <w:proofErr w:type="spellStart"/>
            <w:r w:rsidRPr="00D43670">
              <w:rPr>
                <w:rFonts w:ascii="Arial" w:hAnsi="Arial" w:cs="Arial"/>
                <w:lang w:val="en-US"/>
              </w:rPr>
              <w:t>EvidenceAttached</w:t>
            </w:r>
            <w:proofErr w:type="spellEnd"/>
          </w:p>
          <w:p w:rsidR="00796917" w:rsidRDefault="00796917" w:rsidP="00796917">
            <w:pPr>
              <w:rPr>
                <w:rFonts w:ascii="Arial" w:hAnsi="Arial" w:cs="Arial"/>
                <w:lang w:val="en-US"/>
              </w:rPr>
            </w:pPr>
            <w:r w:rsidRPr="00D43670">
              <w:rPr>
                <w:rFonts w:ascii="Arial" w:hAnsi="Arial" w:cs="Arial"/>
                <w:lang w:val="en-US"/>
              </w:rPr>
              <w:t xml:space="preserve">- </w:t>
            </w:r>
            <w:proofErr w:type="spellStart"/>
            <w:r w:rsidRPr="00D43670">
              <w:rPr>
                <w:rFonts w:ascii="Arial" w:hAnsi="Arial" w:cs="Arial"/>
                <w:lang w:val="en-US"/>
              </w:rPr>
              <w:t>GrossValue</w:t>
            </w:r>
            <w:r>
              <w:rPr>
                <w:rFonts w:ascii="Arial" w:hAnsi="Arial" w:cs="Arial"/>
                <w:lang w:val="en-US"/>
              </w:rPr>
              <w:t>Offered</w:t>
            </w:r>
            <w:proofErr w:type="spellEnd"/>
          </w:p>
          <w:p w:rsidR="009F4B55" w:rsidRPr="00D43670" w:rsidRDefault="009F4B55" w:rsidP="00796917">
            <w:pPr>
              <w:rPr>
                <w:rFonts w:ascii="Arial" w:hAnsi="Arial" w:cs="Arial"/>
                <w:lang w:val="en-US"/>
              </w:rPr>
            </w:pPr>
            <w:r>
              <w:rPr>
                <w:rFonts w:ascii="Arial" w:hAnsi="Arial" w:cs="Arial"/>
                <w:lang w:val="en-US"/>
              </w:rPr>
              <w:t xml:space="preserve">- Value </w:t>
            </w:r>
            <w:proofErr w:type="spellStart"/>
            <w:r>
              <w:rPr>
                <w:rFonts w:ascii="Arial" w:hAnsi="Arial" w:cs="Arial"/>
                <w:lang w:val="en-US"/>
              </w:rPr>
              <w:t>OfferedAfterContrib</w:t>
            </w:r>
            <w:proofErr w:type="spellEnd"/>
          </w:p>
          <w:p w:rsidR="00796917" w:rsidRPr="00896145" w:rsidRDefault="00796917" w:rsidP="00796917">
            <w:pPr>
              <w:rPr>
                <w:rFonts w:ascii="Arial" w:hAnsi="Arial" w:cs="Arial"/>
              </w:rPr>
            </w:pPr>
            <w:r w:rsidRPr="00896145">
              <w:rPr>
                <w:rFonts w:ascii="Arial" w:hAnsi="Arial" w:cs="Arial"/>
              </w:rPr>
              <w:t xml:space="preserve">- </w:t>
            </w:r>
            <w:proofErr w:type="spellStart"/>
            <w:r w:rsidRPr="00D43670">
              <w:rPr>
                <w:rFonts w:ascii="Arial" w:hAnsi="Arial" w:cs="Arial"/>
                <w:lang w:val="en-US"/>
              </w:rPr>
              <w:t>PercContribNegDeductions</w:t>
            </w:r>
            <w:proofErr w:type="spellEnd"/>
          </w:p>
          <w:p w:rsidR="00EE4E3C" w:rsidRDefault="00796917" w:rsidP="00796917">
            <w:pPr>
              <w:rPr>
                <w:rFonts w:ascii="Arial" w:hAnsi="Arial" w:cs="Arial"/>
              </w:rPr>
            </w:pPr>
            <w:r w:rsidRPr="00896145">
              <w:rPr>
                <w:rFonts w:ascii="Arial" w:hAnsi="Arial" w:cs="Arial"/>
              </w:rPr>
              <w:t>- Comments</w:t>
            </w:r>
          </w:p>
          <w:p w:rsidR="00796917" w:rsidRDefault="00796917" w:rsidP="00796917">
            <w:pPr>
              <w:rPr>
                <w:rFonts w:ascii="Arial" w:hAnsi="Arial" w:cs="Arial"/>
              </w:rPr>
            </w:pPr>
          </w:p>
          <w:p w:rsidR="00796917" w:rsidRDefault="00796917" w:rsidP="00796917">
            <w:pPr>
              <w:rPr>
                <w:rFonts w:ascii="Arial" w:hAnsi="Arial" w:cs="Arial"/>
              </w:rPr>
            </w:pPr>
            <w:r>
              <w:rPr>
                <w:rFonts w:ascii="Arial" w:hAnsi="Arial" w:cs="Arial"/>
              </w:rPr>
              <w:t>The following fields are now editable:</w:t>
            </w:r>
          </w:p>
          <w:p w:rsidR="00796917" w:rsidRDefault="00796917" w:rsidP="00796917">
            <w:pPr>
              <w:rPr>
                <w:rFonts w:ascii="Arial" w:hAnsi="Arial" w:cs="Arial"/>
              </w:rPr>
            </w:pPr>
            <w:r>
              <w:rPr>
                <w:rFonts w:ascii="Arial" w:hAnsi="Arial" w:cs="Arial"/>
              </w:rPr>
              <w:t xml:space="preserve">- </w:t>
            </w:r>
            <w:proofErr w:type="spellStart"/>
            <w:r w:rsidRPr="00796917">
              <w:rPr>
                <w:rFonts w:ascii="Arial" w:hAnsi="Arial" w:cs="Arial"/>
              </w:rPr>
              <w:t>DefendantFinalOffer</w:t>
            </w:r>
            <w:proofErr w:type="spellEnd"/>
          </w:p>
          <w:p w:rsidR="00796917" w:rsidRPr="00796917" w:rsidRDefault="00796917" w:rsidP="00796917">
            <w:pPr>
              <w:rPr>
                <w:rFonts w:ascii="Arial" w:hAnsi="Arial" w:cs="Arial"/>
              </w:rPr>
            </w:pPr>
            <w:r>
              <w:rPr>
                <w:rFonts w:ascii="Arial" w:hAnsi="Arial" w:cs="Arial"/>
              </w:rPr>
              <w:t xml:space="preserve">- </w:t>
            </w:r>
            <w:proofErr w:type="spellStart"/>
            <w:r w:rsidRPr="00796917">
              <w:rPr>
                <w:rFonts w:ascii="Arial" w:hAnsi="Arial" w:cs="Arial"/>
              </w:rPr>
              <w:t>HasDefendantNamedLegalRep</w:t>
            </w:r>
            <w:proofErr w:type="spellEnd"/>
          </w:p>
          <w:p w:rsidR="00877750" w:rsidRDefault="00796917" w:rsidP="00796917">
            <w:pPr>
              <w:rPr>
                <w:rFonts w:ascii="Arial" w:hAnsi="Arial" w:cs="Arial"/>
              </w:rPr>
            </w:pPr>
            <w:r>
              <w:rPr>
                <w:rFonts w:ascii="Arial" w:hAnsi="Arial" w:cs="Arial"/>
              </w:rPr>
              <w:t xml:space="preserve">- </w:t>
            </w:r>
            <w:proofErr w:type="spellStart"/>
            <w:r w:rsidRPr="00796917">
              <w:rPr>
                <w:rFonts w:ascii="Arial" w:hAnsi="Arial" w:cs="Arial"/>
              </w:rPr>
              <w:t>DefendantLegalDetails</w:t>
            </w:r>
            <w:proofErr w:type="spellEnd"/>
          </w:p>
          <w:p w:rsidR="00877750" w:rsidRDefault="00877750" w:rsidP="00796917">
            <w:pPr>
              <w:rPr>
                <w:rFonts w:ascii="Arial" w:hAnsi="Arial" w:cs="Arial"/>
              </w:rPr>
            </w:pPr>
          </w:p>
          <w:p w:rsidR="00877750" w:rsidRDefault="00877750" w:rsidP="00796917">
            <w:pPr>
              <w:rPr>
                <w:rFonts w:ascii="Arial" w:hAnsi="Arial" w:cs="Arial"/>
              </w:rPr>
            </w:pPr>
            <w:r>
              <w:rPr>
                <w:rFonts w:ascii="Arial" w:hAnsi="Arial" w:cs="Arial"/>
              </w:rPr>
              <w:t>Existing values are editable as usual:</w:t>
            </w:r>
          </w:p>
          <w:p w:rsidR="00877750" w:rsidRDefault="00877750" w:rsidP="00796917">
            <w:pPr>
              <w:rPr>
                <w:rFonts w:ascii="Arial" w:hAnsi="Arial" w:cs="Arial"/>
              </w:rPr>
            </w:pPr>
            <w:r>
              <w:rPr>
                <w:rFonts w:ascii="Arial" w:hAnsi="Arial" w:cs="Arial"/>
              </w:rPr>
              <w:t xml:space="preserve">- </w:t>
            </w:r>
            <w:proofErr w:type="spellStart"/>
            <w:r w:rsidRPr="00877750">
              <w:rPr>
                <w:rFonts w:ascii="Arial" w:hAnsi="Arial" w:cs="Arial"/>
              </w:rPr>
              <w:t>CRUBenefitsReceived</w:t>
            </w:r>
            <w:proofErr w:type="spellEnd"/>
          </w:p>
          <w:p w:rsidR="00877750" w:rsidRDefault="00877750" w:rsidP="00796917">
            <w:pPr>
              <w:rPr>
                <w:rFonts w:ascii="Arial" w:hAnsi="Arial" w:cs="Arial"/>
              </w:rPr>
            </w:pPr>
            <w:r>
              <w:rPr>
                <w:rFonts w:ascii="Arial" w:hAnsi="Arial" w:cs="Arial"/>
              </w:rPr>
              <w:t xml:space="preserve">- </w:t>
            </w:r>
            <w:proofErr w:type="spellStart"/>
            <w:r w:rsidRPr="00877750">
              <w:rPr>
                <w:rFonts w:ascii="Arial" w:hAnsi="Arial" w:cs="Arial"/>
              </w:rPr>
              <w:t>CRUBenefitsReceivedComments</w:t>
            </w:r>
            <w:proofErr w:type="spellEnd"/>
          </w:p>
          <w:p w:rsidR="00796917" w:rsidRDefault="00877750" w:rsidP="00796917">
            <w:pPr>
              <w:rPr>
                <w:rFonts w:ascii="Arial" w:hAnsi="Arial" w:cs="Arial"/>
              </w:rPr>
            </w:pPr>
            <w:r>
              <w:rPr>
                <w:rFonts w:ascii="Arial" w:hAnsi="Arial" w:cs="Arial"/>
              </w:rPr>
              <w:t xml:space="preserve">- </w:t>
            </w:r>
            <w:proofErr w:type="spellStart"/>
            <w:r w:rsidRPr="00877750">
              <w:rPr>
                <w:rFonts w:ascii="Arial" w:hAnsi="Arial" w:cs="Arial"/>
              </w:rPr>
              <w:t>UpToDateCRUCertificateAttached</w:t>
            </w:r>
            <w:proofErr w:type="spellEnd"/>
          </w:p>
          <w:p w:rsidR="00877750" w:rsidRDefault="00877750" w:rsidP="00796917">
            <w:pPr>
              <w:rPr>
                <w:rFonts w:ascii="Arial" w:hAnsi="Arial" w:cs="Arial"/>
              </w:rPr>
            </w:pPr>
            <w:r>
              <w:rPr>
                <w:rFonts w:ascii="Arial" w:hAnsi="Arial" w:cs="Arial"/>
              </w:rPr>
              <w:t xml:space="preserve">- </w:t>
            </w:r>
            <w:proofErr w:type="spellStart"/>
            <w:r w:rsidRPr="00877750">
              <w:rPr>
                <w:rFonts w:ascii="Arial" w:hAnsi="Arial" w:cs="Arial"/>
              </w:rPr>
              <w:t>UpToDateCRUCertificateAttachedComments</w:t>
            </w:r>
            <w:proofErr w:type="spellEnd"/>
          </w:p>
          <w:p w:rsidR="00154667" w:rsidRPr="001C0D1D" w:rsidRDefault="00154667" w:rsidP="00796917">
            <w:pPr>
              <w:rPr>
                <w:rFonts w:ascii="Arial" w:hAnsi="Arial" w:cs="Arial"/>
                <w:bCs/>
                <w:color w:val="000000"/>
              </w:rPr>
            </w:pPr>
            <w:r>
              <w:rPr>
                <w:rFonts w:ascii="Arial" w:hAnsi="Arial" w:cs="Arial"/>
                <w:bCs/>
                <w:color w:val="000000"/>
              </w:rPr>
              <w:t xml:space="preserve">- </w:t>
            </w:r>
            <w:proofErr w:type="spellStart"/>
            <w:r w:rsidRPr="00154667">
              <w:rPr>
                <w:rFonts w:ascii="Arial" w:hAnsi="Arial" w:cs="Arial"/>
                <w:bCs/>
                <w:color w:val="000000"/>
              </w:rPr>
              <w:t>DisbursmentDisputed</w:t>
            </w:r>
            <w:proofErr w:type="spellEnd"/>
          </w:p>
        </w:tc>
        <w:tc>
          <w:tcPr>
            <w:tcW w:w="390" w:type="pct"/>
            <w:tcBorders>
              <w:top w:val="single" w:sz="4" w:space="0" w:color="auto"/>
              <w:left w:val="single" w:sz="4" w:space="0" w:color="auto"/>
              <w:bottom w:val="single" w:sz="4" w:space="0" w:color="auto"/>
              <w:right w:val="single" w:sz="4" w:space="0" w:color="auto"/>
            </w:tcBorders>
            <w:shd w:val="clear" w:color="auto" w:fill="FFFFFF"/>
          </w:tcPr>
          <w:p w:rsidR="00EE4E3C" w:rsidRDefault="00EE4E3C" w:rsidP="0076696C">
            <w:pPr>
              <w:rPr>
                <w:rFonts w:ascii="Arial" w:hAnsi="Arial" w:cs="Arial"/>
              </w:rPr>
            </w:pPr>
            <w:r>
              <w:rPr>
                <w:rFonts w:ascii="Arial" w:hAnsi="Arial" w:cs="Arial"/>
              </w:rPr>
              <w:t>COMP</w:t>
            </w:r>
          </w:p>
        </w:tc>
        <w:tc>
          <w:tcPr>
            <w:tcW w:w="1122" w:type="pct"/>
            <w:tcBorders>
              <w:top w:val="single" w:sz="4" w:space="0" w:color="auto"/>
              <w:left w:val="single" w:sz="4" w:space="0" w:color="auto"/>
              <w:bottom w:val="single" w:sz="4" w:space="0" w:color="auto"/>
              <w:right w:val="single" w:sz="4" w:space="0" w:color="auto"/>
            </w:tcBorders>
            <w:shd w:val="clear" w:color="auto" w:fill="FFFFFF"/>
          </w:tcPr>
          <w:p w:rsidR="00EE4E3C" w:rsidRPr="001C0D1D" w:rsidRDefault="00EE4E3C"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EE4E3C" w:rsidRPr="001C0D1D" w:rsidRDefault="00EE4E3C" w:rsidP="0076696C">
            <w:pPr>
              <w:rPr>
                <w:rFonts w:ascii="Arial" w:hAnsi="Arial" w:cs="Arial"/>
                <w:b/>
              </w:rPr>
            </w:pPr>
          </w:p>
        </w:tc>
        <w:tc>
          <w:tcPr>
            <w:tcW w:w="479" w:type="pct"/>
            <w:tcBorders>
              <w:top w:val="single" w:sz="4" w:space="0" w:color="auto"/>
              <w:left w:val="single" w:sz="4" w:space="0" w:color="auto"/>
              <w:bottom w:val="single" w:sz="4" w:space="0" w:color="auto"/>
              <w:right w:val="single" w:sz="4" w:space="0" w:color="auto"/>
            </w:tcBorders>
            <w:shd w:val="clear" w:color="auto" w:fill="FFFFFF"/>
            <w:vAlign w:val="center"/>
          </w:tcPr>
          <w:p w:rsidR="00EE4E3C" w:rsidRPr="001C0D1D" w:rsidRDefault="00EE4E3C" w:rsidP="0076696C">
            <w:pPr>
              <w:rPr>
                <w:rFonts w:ascii="Arial" w:hAnsi="Arial" w:cs="Arial"/>
                <w:b/>
              </w:rPr>
            </w:pPr>
          </w:p>
        </w:tc>
      </w:tr>
      <w:tr w:rsidR="00EE4E3C" w:rsidRPr="001C0D1D" w:rsidTr="00154667">
        <w:trPr>
          <w:cantSplit/>
          <w:trHeight w:val="393"/>
        </w:trPr>
        <w:tc>
          <w:tcPr>
            <w:tcW w:w="376" w:type="pct"/>
            <w:tcBorders>
              <w:top w:val="single" w:sz="4" w:space="0" w:color="auto"/>
              <w:left w:val="single" w:sz="4" w:space="0" w:color="auto"/>
              <w:bottom w:val="single" w:sz="4" w:space="0" w:color="auto"/>
              <w:right w:val="single" w:sz="4" w:space="0" w:color="auto"/>
            </w:tcBorders>
            <w:shd w:val="clear" w:color="auto" w:fill="F2F2F2"/>
            <w:vAlign w:val="center"/>
          </w:tcPr>
          <w:p w:rsidR="00EE4E3C" w:rsidRPr="001C0D1D" w:rsidRDefault="00EE4E3C" w:rsidP="0076696C">
            <w:pPr>
              <w:pStyle w:val="Titolo3"/>
              <w:rPr>
                <w:rFonts w:ascii="Arial" w:hAnsi="Arial" w:cs="Arial"/>
              </w:rPr>
            </w:pPr>
          </w:p>
        </w:tc>
        <w:tc>
          <w:tcPr>
            <w:tcW w:w="2198" w:type="pct"/>
            <w:tcBorders>
              <w:top w:val="single" w:sz="4" w:space="0" w:color="auto"/>
              <w:left w:val="single" w:sz="4" w:space="0" w:color="auto"/>
              <w:bottom w:val="single" w:sz="4" w:space="0" w:color="auto"/>
              <w:right w:val="single" w:sz="4" w:space="0" w:color="auto"/>
            </w:tcBorders>
            <w:shd w:val="clear" w:color="auto" w:fill="F2F2F2"/>
          </w:tcPr>
          <w:p w:rsidR="00EE4E3C" w:rsidRPr="001C0D1D" w:rsidRDefault="00EE4E3C" w:rsidP="0076696C">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90" w:type="pct"/>
            <w:tcBorders>
              <w:top w:val="single" w:sz="4" w:space="0" w:color="auto"/>
              <w:left w:val="single" w:sz="4" w:space="0" w:color="auto"/>
              <w:bottom w:val="single" w:sz="4" w:space="0" w:color="auto"/>
              <w:right w:val="single" w:sz="4" w:space="0" w:color="auto"/>
            </w:tcBorders>
            <w:shd w:val="clear" w:color="auto" w:fill="F2F2F2"/>
            <w:vAlign w:val="center"/>
          </w:tcPr>
          <w:p w:rsidR="00EE4E3C" w:rsidRPr="001C0D1D" w:rsidRDefault="00EE4E3C" w:rsidP="0076696C">
            <w:pPr>
              <w:rPr>
                <w:rFonts w:ascii="Arial" w:hAnsi="Arial" w:cs="Arial"/>
              </w:rPr>
            </w:pPr>
            <w:r w:rsidRPr="001C0D1D">
              <w:rPr>
                <w:rFonts w:ascii="Arial" w:hAnsi="Arial" w:cs="Arial"/>
              </w:rPr>
              <w:t>CR, COMP</w:t>
            </w:r>
          </w:p>
        </w:tc>
        <w:tc>
          <w:tcPr>
            <w:tcW w:w="1122" w:type="pct"/>
            <w:tcBorders>
              <w:top w:val="single" w:sz="4" w:space="0" w:color="auto"/>
              <w:left w:val="single" w:sz="4" w:space="0" w:color="auto"/>
              <w:bottom w:val="single" w:sz="4" w:space="0" w:color="auto"/>
              <w:right w:val="single" w:sz="4" w:space="0" w:color="auto"/>
            </w:tcBorders>
            <w:shd w:val="clear" w:color="auto" w:fill="F2F2F2"/>
          </w:tcPr>
          <w:p w:rsidR="00EE4E3C" w:rsidRPr="001C0D1D" w:rsidRDefault="00EE4E3C" w:rsidP="0076696C">
            <w:pPr>
              <w:rPr>
                <w:rFonts w:ascii="Arial" w:hAnsi="Arial" w:cs="Arial"/>
              </w:rPr>
            </w:pPr>
          </w:p>
        </w:tc>
        <w:tc>
          <w:tcPr>
            <w:tcW w:w="435" w:type="pct"/>
            <w:tcBorders>
              <w:top w:val="single" w:sz="4" w:space="0" w:color="auto"/>
              <w:left w:val="single" w:sz="4" w:space="0" w:color="auto"/>
              <w:bottom w:val="single" w:sz="4" w:space="0" w:color="auto"/>
              <w:right w:val="single" w:sz="4" w:space="0" w:color="auto"/>
            </w:tcBorders>
            <w:shd w:val="clear" w:color="auto" w:fill="F2F2F2"/>
            <w:vAlign w:val="center"/>
          </w:tcPr>
          <w:p w:rsidR="00EE4E3C" w:rsidRPr="001C0D1D" w:rsidRDefault="00EE4E3C" w:rsidP="0076696C">
            <w:pPr>
              <w:rPr>
                <w:rFonts w:ascii="Arial" w:hAnsi="Arial" w:cs="Arial"/>
                <w:b/>
              </w:rPr>
            </w:pPr>
          </w:p>
        </w:tc>
        <w:tc>
          <w:tcPr>
            <w:tcW w:w="479" w:type="pct"/>
            <w:tcBorders>
              <w:top w:val="single" w:sz="4" w:space="0" w:color="auto"/>
              <w:left w:val="single" w:sz="4" w:space="0" w:color="auto"/>
              <w:bottom w:val="single" w:sz="4" w:space="0" w:color="auto"/>
              <w:right w:val="single" w:sz="4" w:space="0" w:color="auto"/>
            </w:tcBorders>
            <w:shd w:val="clear" w:color="auto" w:fill="F2F2F2"/>
            <w:vAlign w:val="center"/>
          </w:tcPr>
          <w:p w:rsidR="00EE4E3C" w:rsidRPr="001C0D1D" w:rsidRDefault="00EE4E3C" w:rsidP="0076696C">
            <w:pPr>
              <w:rPr>
                <w:rFonts w:ascii="Arial" w:hAnsi="Arial" w:cs="Arial"/>
                <w:b/>
              </w:rPr>
            </w:pPr>
          </w:p>
        </w:tc>
      </w:tr>
    </w:tbl>
    <w:p w:rsidR="00A376C6" w:rsidRPr="001C0D1D" w:rsidRDefault="00A376C6" w:rsidP="00A376C6">
      <w:pPr>
        <w:rPr>
          <w:rFonts w:ascii="Arial" w:hAnsi="Arial" w:cs="Arial"/>
          <w:b/>
        </w:rPr>
      </w:pPr>
    </w:p>
    <w:p w:rsidR="0004545E" w:rsidRPr="00A4611D" w:rsidRDefault="009E6465" w:rsidP="0004545E">
      <w:pPr>
        <w:pStyle w:val="Titolo2"/>
        <w:rPr>
          <w:rFonts w:cs="Arial"/>
        </w:rPr>
      </w:pPr>
      <w:r w:rsidRPr="00E84863">
        <w:rPr>
          <w:rFonts w:cs="Arial"/>
          <w:b w:val="0"/>
        </w:rPr>
        <w:t xml:space="preserve"> </w:t>
      </w:r>
      <w:bookmarkStart w:id="47" w:name="_Toc351552918"/>
      <w:r w:rsidR="0004545E" w:rsidRPr="00A4611D">
        <w:rPr>
          <w:rFonts w:cs="Arial"/>
        </w:rPr>
        <w:t xml:space="preserve">New loss types for the </w:t>
      </w:r>
      <w:r w:rsidR="003A1504" w:rsidRPr="00A4611D">
        <w:rPr>
          <w:rFonts w:cs="Arial"/>
        </w:rPr>
        <w:t xml:space="preserve">Court Proceedings </w:t>
      </w:r>
      <w:r w:rsidR="0004545E" w:rsidRPr="00A4611D">
        <w:rPr>
          <w:rFonts w:cs="Arial"/>
        </w:rPr>
        <w:t>Pack</w:t>
      </w:r>
      <w:bookmarkEnd w:id="47"/>
    </w:p>
    <w:p w:rsidR="0004545E" w:rsidRDefault="0004545E" w:rsidP="0004545E">
      <w:pPr>
        <w:rPr>
          <w:rFonts w:ascii="Arial" w:hAnsi="Arial" w:cs="Arial"/>
        </w:rPr>
      </w:pPr>
      <w:r w:rsidRPr="001C0D1D">
        <w:rPr>
          <w:rFonts w:ascii="Arial" w:hAnsi="Arial" w:cs="Arial"/>
        </w:rPr>
        <w:t xml:space="preserve">This chapter is aimed at testing </w:t>
      </w:r>
      <w:r>
        <w:rPr>
          <w:rFonts w:ascii="Arial" w:hAnsi="Arial" w:cs="Arial"/>
        </w:rPr>
        <w:t>Business Requirements 5.5</w:t>
      </w:r>
      <w:r w:rsidRPr="004301A4">
        <w:rPr>
          <w:rFonts w:ascii="Arial" w:hAnsi="Arial" w:cs="Arial"/>
        </w:rPr>
        <w:t>.8</w:t>
      </w:r>
      <w:r>
        <w:rPr>
          <w:rFonts w:ascii="Arial" w:hAnsi="Arial" w:cs="Arial"/>
        </w:rPr>
        <w:t>, 5.5.9, 5.5.10, 5.5.11, 5.5.12</w:t>
      </w:r>
    </w:p>
    <w:p w:rsidR="0004545E" w:rsidRDefault="0004545E" w:rsidP="0004545E">
      <w:pPr>
        <w:rPr>
          <w:rFonts w:ascii="Arial" w:hAnsi="Arial" w:cs="Arial"/>
        </w:rPr>
      </w:pPr>
    </w:p>
    <w:p w:rsidR="0004545E" w:rsidRPr="001C0D1D" w:rsidRDefault="0004545E" w:rsidP="0004545E">
      <w:pPr>
        <w:rPr>
          <w:rFonts w:ascii="Arial" w:hAnsi="Arial" w:cs="Arial"/>
        </w:rPr>
      </w:pPr>
      <w:r>
        <w:rPr>
          <w:rFonts w:ascii="Arial" w:hAnsi="Arial" w:cs="Arial"/>
        </w:rPr>
        <w:t>Check that the number of loss types increases from 12 to 15 and that loss type ‘General damages’ has been renamed to ‘PSLA’.</w:t>
      </w:r>
    </w:p>
    <w:p w:rsidR="0004545E" w:rsidRPr="00F936D7" w:rsidRDefault="0004545E" w:rsidP="0004545E"/>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71"/>
        <w:gridCol w:w="3467"/>
        <w:gridCol w:w="895"/>
        <w:gridCol w:w="2331"/>
        <w:gridCol w:w="953"/>
        <w:gridCol w:w="1107"/>
      </w:tblGrid>
      <w:tr w:rsidR="0004545E" w:rsidRPr="001C0D1D" w:rsidTr="002668EB">
        <w:trPr>
          <w:cantSplit/>
          <w:trHeight w:val="393"/>
        </w:trPr>
        <w:tc>
          <w:tcPr>
            <w:tcW w:w="453" w:type="pct"/>
            <w:tcBorders>
              <w:bottom w:val="single" w:sz="4" w:space="0" w:color="auto"/>
            </w:tcBorders>
            <w:shd w:val="clear" w:color="auto" w:fill="CCFFFF"/>
            <w:vAlign w:val="center"/>
          </w:tcPr>
          <w:p w:rsidR="0004545E" w:rsidRPr="001C0D1D" w:rsidRDefault="0004545E" w:rsidP="001C64AF">
            <w:pPr>
              <w:rPr>
                <w:rFonts w:ascii="Arial" w:hAnsi="Arial" w:cs="Arial"/>
                <w:b/>
              </w:rPr>
            </w:pPr>
            <w:r w:rsidRPr="001C0D1D">
              <w:rPr>
                <w:rFonts w:ascii="Arial" w:hAnsi="Arial" w:cs="Arial"/>
                <w:b/>
              </w:rPr>
              <w:t>Nr.</w:t>
            </w:r>
          </w:p>
        </w:tc>
        <w:tc>
          <w:tcPr>
            <w:tcW w:w="1801" w:type="pct"/>
            <w:tcBorders>
              <w:bottom w:val="single" w:sz="4" w:space="0" w:color="auto"/>
            </w:tcBorders>
            <w:shd w:val="clear" w:color="auto" w:fill="CCFFFF"/>
            <w:vAlign w:val="center"/>
          </w:tcPr>
          <w:p w:rsidR="0004545E" w:rsidRPr="001C0D1D" w:rsidRDefault="0004545E" w:rsidP="001C64AF">
            <w:pPr>
              <w:rPr>
                <w:rFonts w:ascii="Arial" w:hAnsi="Arial" w:cs="Arial"/>
                <w:b/>
              </w:rPr>
            </w:pPr>
            <w:r w:rsidRPr="001C0D1D">
              <w:rPr>
                <w:rFonts w:ascii="Arial" w:hAnsi="Arial" w:cs="Arial"/>
                <w:b/>
              </w:rPr>
              <w:t>Description</w:t>
            </w:r>
          </w:p>
        </w:tc>
        <w:tc>
          <w:tcPr>
            <w:tcW w:w="465" w:type="pct"/>
            <w:tcBorders>
              <w:bottom w:val="single" w:sz="4" w:space="0" w:color="auto"/>
            </w:tcBorders>
            <w:shd w:val="clear" w:color="auto" w:fill="CCFFFF"/>
            <w:vAlign w:val="center"/>
          </w:tcPr>
          <w:p w:rsidR="0004545E" w:rsidRPr="001C0D1D" w:rsidRDefault="0004545E" w:rsidP="001C64AF">
            <w:pPr>
              <w:rPr>
                <w:rFonts w:ascii="Arial" w:hAnsi="Arial" w:cs="Arial"/>
                <w:b/>
              </w:rPr>
            </w:pPr>
            <w:r w:rsidRPr="001C0D1D">
              <w:rPr>
                <w:rFonts w:ascii="Arial" w:hAnsi="Arial" w:cs="Arial"/>
                <w:b/>
              </w:rPr>
              <w:t>Who?</w:t>
            </w:r>
          </w:p>
        </w:tc>
        <w:tc>
          <w:tcPr>
            <w:tcW w:w="1211" w:type="pct"/>
            <w:tcBorders>
              <w:bottom w:val="single" w:sz="4" w:space="0" w:color="auto"/>
            </w:tcBorders>
            <w:shd w:val="clear" w:color="auto" w:fill="CCFFFF"/>
            <w:vAlign w:val="center"/>
          </w:tcPr>
          <w:p w:rsidR="0004545E" w:rsidRPr="001C0D1D" w:rsidRDefault="0004545E" w:rsidP="001C64AF">
            <w:pPr>
              <w:jc w:val="center"/>
              <w:rPr>
                <w:rFonts w:ascii="Arial" w:hAnsi="Arial" w:cs="Arial"/>
                <w:b/>
              </w:rPr>
            </w:pPr>
            <w:r w:rsidRPr="001C0D1D">
              <w:rPr>
                <w:rFonts w:ascii="Arial" w:hAnsi="Arial" w:cs="Arial"/>
                <w:b/>
              </w:rPr>
              <w:t>Expected</w:t>
            </w:r>
          </w:p>
          <w:p w:rsidR="0004545E" w:rsidRPr="001C0D1D" w:rsidRDefault="001252DE" w:rsidP="001C64AF">
            <w:pPr>
              <w:jc w:val="center"/>
              <w:rPr>
                <w:rFonts w:ascii="Arial" w:hAnsi="Arial" w:cs="Arial"/>
                <w:b/>
              </w:rPr>
            </w:pPr>
            <w:r w:rsidRPr="001C0D1D">
              <w:rPr>
                <w:rFonts w:ascii="Arial" w:hAnsi="Arial" w:cs="Arial"/>
                <w:b/>
              </w:rPr>
              <w:t>R</w:t>
            </w:r>
            <w:r w:rsidR="0004545E" w:rsidRPr="001C0D1D">
              <w:rPr>
                <w:rFonts w:ascii="Arial" w:hAnsi="Arial" w:cs="Arial"/>
                <w:b/>
              </w:rPr>
              <w:t>esults</w:t>
            </w:r>
          </w:p>
        </w:tc>
        <w:tc>
          <w:tcPr>
            <w:tcW w:w="495" w:type="pct"/>
            <w:tcBorders>
              <w:bottom w:val="single" w:sz="4" w:space="0" w:color="auto"/>
            </w:tcBorders>
            <w:shd w:val="clear" w:color="auto" w:fill="CCFFFF"/>
            <w:vAlign w:val="center"/>
          </w:tcPr>
          <w:p w:rsidR="0004545E" w:rsidRPr="001C0D1D" w:rsidRDefault="0004545E" w:rsidP="001C64AF">
            <w:pPr>
              <w:rPr>
                <w:rFonts w:ascii="Arial" w:hAnsi="Arial" w:cs="Arial"/>
                <w:b/>
              </w:rPr>
            </w:pPr>
            <w:r w:rsidRPr="001C0D1D">
              <w:rPr>
                <w:rFonts w:ascii="Arial" w:hAnsi="Arial" w:cs="Arial"/>
                <w:b/>
              </w:rPr>
              <w:t>Checks</w:t>
            </w:r>
          </w:p>
        </w:tc>
        <w:tc>
          <w:tcPr>
            <w:tcW w:w="575" w:type="pct"/>
            <w:tcBorders>
              <w:bottom w:val="single" w:sz="4" w:space="0" w:color="auto"/>
            </w:tcBorders>
            <w:shd w:val="clear" w:color="auto" w:fill="CCFFFF"/>
            <w:vAlign w:val="center"/>
          </w:tcPr>
          <w:p w:rsidR="0004545E" w:rsidRPr="001C0D1D" w:rsidRDefault="0004545E" w:rsidP="001C64AF">
            <w:pPr>
              <w:rPr>
                <w:rFonts w:ascii="Arial" w:hAnsi="Arial" w:cs="Arial"/>
                <w:b/>
              </w:rPr>
            </w:pPr>
            <w:r w:rsidRPr="001C0D1D">
              <w:rPr>
                <w:rFonts w:ascii="Arial" w:hAnsi="Arial" w:cs="Arial"/>
                <w:b/>
              </w:rPr>
              <w:t>Notes</w:t>
            </w:r>
          </w:p>
        </w:tc>
      </w:tr>
      <w:tr w:rsidR="0004545E" w:rsidRPr="001C0D1D" w:rsidTr="002668EB">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04545E" w:rsidRPr="001C0D1D" w:rsidRDefault="0004545E" w:rsidP="001F58B2">
            <w:pPr>
              <w:rPr>
                <w:rFonts w:ascii="Arial" w:hAnsi="Arial" w:cs="Arial"/>
                <w:bCs/>
                <w:color w:val="000000"/>
              </w:rPr>
            </w:pPr>
            <w:r w:rsidRPr="001C0D1D">
              <w:rPr>
                <w:rFonts w:ascii="Arial" w:hAnsi="Arial" w:cs="Arial"/>
                <w:bCs/>
                <w:color w:val="000000"/>
              </w:rPr>
              <w:t xml:space="preserve">Create a CNF and </w:t>
            </w:r>
            <w:r>
              <w:rPr>
                <w:rFonts w:ascii="Arial" w:hAnsi="Arial" w:cs="Arial"/>
                <w:bCs/>
                <w:color w:val="000000"/>
              </w:rPr>
              <w:t>get it to the phase “</w:t>
            </w:r>
            <w:r w:rsidR="001F58B2">
              <w:rPr>
                <w:rFonts w:ascii="Arial" w:hAnsi="Arial" w:cs="Arial"/>
                <w:bCs/>
                <w:color w:val="000000"/>
              </w:rPr>
              <w:t xml:space="preserve">Court Proceedings </w:t>
            </w:r>
            <w:r>
              <w:rPr>
                <w:rFonts w:ascii="Arial" w:hAnsi="Arial" w:cs="Arial"/>
                <w:bCs/>
                <w:color w:val="000000"/>
              </w:rPr>
              <w:t>Pack Form”</w:t>
            </w:r>
            <w:r w:rsidR="001F58B2">
              <w:rPr>
                <w:rFonts w:ascii="Arial" w:hAnsi="Arial" w:cs="Arial"/>
                <w:bCs/>
                <w:color w:val="000000"/>
              </w:rPr>
              <w:t>.</w:t>
            </w:r>
            <w:r w:rsidR="001F58B2">
              <w:rPr>
                <w:rFonts w:ascii="Arial" w:hAnsi="Arial" w:cs="Arial"/>
                <w:bCs/>
                <w:color w:val="000000"/>
              </w:rPr>
              <w:br/>
            </w:r>
            <w:r w:rsidR="001F58B2">
              <w:rPr>
                <w:rFonts w:ascii="Arial" w:hAnsi="Arial" w:cs="Arial"/>
                <w:bCs/>
                <w:color w:val="000000"/>
              </w:rPr>
              <w:br/>
              <w:t>Ensure you added ALL the available losses when filling in the S2SP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rPr>
                <w:rFonts w:ascii="Arial" w:hAnsi="Arial" w:cs="Arial"/>
              </w:rPr>
            </w:pPr>
            <w:r w:rsidRPr="001C0D1D">
              <w:rPr>
                <w:rFonts w:ascii="Arial" w:hAnsi="Arial" w:cs="Arial"/>
              </w:rPr>
              <w:t>CR</w:t>
            </w:r>
            <w:r>
              <w:rPr>
                <w:rFonts w:ascii="Arial" w:hAnsi="Arial" w:cs="Arial"/>
              </w:rPr>
              <w:t>,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04545E" w:rsidRDefault="001252DE" w:rsidP="001C64AF">
            <w:pPr>
              <w:rPr>
                <w:rFonts w:ascii="Arial" w:hAnsi="Arial" w:cs="Arial"/>
              </w:rPr>
            </w:pPr>
            <w:r>
              <w:rPr>
                <w:rFonts w:ascii="Arial" w:hAnsi="Arial" w:cs="Arial"/>
              </w:rPr>
              <w:t>The following loss type are present:</w:t>
            </w:r>
          </w:p>
          <w:p w:rsidR="001252DE" w:rsidRPr="00DA5049" w:rsidRDefault="001252DE" w:rsidP="001252DE">
            <w:pPr>
              <w:rPr>
                <w:rFonts w:ascii="Arial" w:hAnsi="Arial" w:cs="Arial"/>
                <w:i/>
                <w:lang w:val="en-US"/>
              </w:rPr>
            </w:pPr>
            <w:r w:rsidRPr="00DA5049">
              <w:rPr>
                <w:rFonts w:ascii="Arial" w:hAnsi="Arial" w:cs="Arial"/>
                <w:i/>
                <w:lang w:val="en-US"/>
              </w:rPr>
              <w:t>0 - Policy excess</w:t>
            </w:r>
          </w:p>
          <w:p w:rsidR="001252DE" w:rsidRPr="00DA5049" w:rsidRDefault="001252DE" w:rsidP="001252DE">
            <w:pPr>
              <w:rPr>
                <w:rFonts w:ascii="Arial" w:hAnsi="Arial" w:cs="Arial"/>
                <w:i/>
                <w:lang w:val="en-US"/>
              </w:rPr>
            </w:pPr>
            <w:r w:rsidRPr="00DA5049">
              <w:rPr>
                <w:rFonts w:ascii="Arial" w:hAnsi="Arial" w:cs="Arial"/>
                <w:i/>
                <w:lang w:val="en-US"/>
              </w:rPr>
              <w:t>1 – Loss of use</w:t>
            </w:r>
          </w:p>
          <w:p w:rsidR="001252DE" w:rsidRPr="00DA5049" w:rsidRDefault="001252DE" w:rsidP="001252DE">
            <w:pPr>
              <w:rPr>
                <w:rFonts w:ascii="Arial" w:hAnsi="Arial" w:cs="Arial"/>
                <w:i/>
                <w:lang w:val="en-US"/>
              </w:rPr>
            </w:pPr>
            <w:r w:rsidRPr="00DA5049">
              <w:rPr>
                <w:rFonts w:ascii="Arial" w:hAnsi="Arial" w:cs="Arial"/>
                <w:i/>
                <w:lang w:val="en-US"/>
              </w:rPr>
              <w:t>2 – Car hire</w:t>
            </w:r>
          </w:p>
          <w:p w:rsidR="001252DE" w:rsidRPr="00DA5049" w:rsidRDefault="001252DE" w:rsidP="001252DE">
            <w:pPr>
              <w:rPr>
                <w:rFonts w:ascii="Arial" w:hAnsi="Arial" w:cs="Arial"/>
                <w:i/>
                <w:lang w:val="en-US"/>
              </w:rPr>
            </w:pPr>
            <w:r w:rsidRPr="00DA5049">
              <w:rPr>
                <w:rFonts w:ascii="Arial" w:hAnsi="Arial" w:cs="Arial"/>
                <w:i/>
                <w:lang w:val="en-US"/>
              </w:rPr>
              <w:t>3 – Repair costs</w:t>
            </w:r>
          </w:p>
          <w:p w:rsidR="001252DE" w:rsidRPr="00DA5049" w:rsidRDefault="001252DE" w:rsidP="001252DE">
            <w:pPr>
              <w:rPr>
                <w:rFonts w:ascii="Arial" w:hAnsi="Arial" w:cs="Arial"/>
                <w:i/>
                <w:lang w:val="en-US"/>
              </w:rPr>
            </w:pPr>
            <w:r w:rsidRPr="00DA5049">
              <w:rPr>
                <w:rFonts w:ascii="Arial" w:hAnsi="Arial" w:cs="Arial"/>
                <w:i/>
                <w:lang w:val="en-US"/>
              </w:rPr>
              <w:t>4 – Fares (taxis, buses, tube, etc.)</w:t>
            </w:r>
          </w:p>
          <w:p w:rsidR="001252DE" w:rsidRPr="00DA5049" w:rsidRDefault="001252DE" w:rsidP="001252DE">
            <w:pPr>
              <w:rPr>
                <w:rFonts w:ascii="Arial" w:hAnsi="Arial" w:cs="Arial"/>
                <w:i/>
                <w:lang w:val="en-US"/>
              </w:rPr>
            </w:pPr>
            <w:r w:rsidRPr="00DA5049">
              <w:rPr>
                <w:rFonts w:ascii="Arial" w:hAnsi="Arial" w:cs="Arial"/>
                <w:i/>
                <w:lang w:val="en-US"/>
              </w:rPr>
              <w:t>5 – Medical expenses</w:t>
            </w:r>
          </w:p>
          <w:p w:rsidR="001252DE" w:rsidRPr="00DA5049" w:rsidRDefault="001252DE" w:rsidP="001252DE">
            <w:pPr>
              <w:rPr>
                <w:rFonts w:ascii="Arial" w:hAnsi="Arial" w:cs="Arial"/>
                <w:i/>
                <w:lang w:val="en-US"/>
              </w:rPr>
            </w:pPr>
            <w:r w:rsidRPr="00DA5049">
              <w:rPr>
                <w:rFonts w:ascii="Arial" w:hAnsi="Arial" w:cs="Arial"/>
                <w:i/>
                <w:lang w:val="en-US"/>
              </w:rPr>
              <w:t>6 – Clothing</w:t>
            </w:r>
          </w:p>
          <w:p w:rsidR="001252DE" w:rsidRPr="00DA5049" w:rsidRDefault="001252DE" w:rsidP="001252DE">
            <w:pPr>
              <w:rPr>
                <w:rFonts w:ascii="Arial" w:hAnsi="Arial" w:cs="Arial"/>
                <w:i/>
                <w:lang w:val="en-US"/>
              </w:rPr>
            </w:pPr>
            <w:r w:rsidRPr="00DA5049">
              <w:rPr>
                <w:rFonts w:ascii="Arial" w:hAnsi="Arial" w:cs="Arial"/>
                <w:i/>
                <w:lang w:val="en-US"/>
              </w:rPr>
              <w:t>7 – Care/Services</w:t>
            </w:r>
          </w:p>
          <w:p w:rsidR="001252DE" w:rsidRPr="00DA5049" w:rsidRDefault="001252DE" w:rsidP="001252DE">
            <w:pPr>
              <w:rPr>
                <w:rFonts w:ascii="Arial" w:hAnsi="Arial" w:cs="Arial"/>
                <w:i/>
                <w:lang w:val="en-US"/>
              </w:rPr>
            </w:pPr>
            <w:r w:rsidRPr="00DA5049">
              <w:rPr>
                <w:rFonts w:ascii="Arial" w:hAnsi="Arial" w:cs="Arial"/>
                <w:i/>
                <w:lang w:val="en-US"/>
              </w:rPr>
              <w:t>8 – Loss of earnings for Claimant</w:t>
            </w:r>
          </w:p>
          <w:p w:rsidR="001252DE" w:rsidRPr="00DA5049" w:rsidRDefault="001252DE" w:rsidP="001252DE">
            <w:pPr>
              <w:rPr>
                <w:rFonts w:ascii="Arial" w:hAnsi="Arial" w:cs="Arial"/>
                <w:i/>
                <w:lang w:val="en-US"/>
              </w:rPr>
            </w:pPr>
            <w:r w:rsidRPr="00DA5049">
              <w:rPr>
                <w:rFonts w:ascii="Arial" w:hAnsi="Arial" w:cs="Arial"/>
                <w:i/>
                <w:lang w:val="en-US"/>
              </w:rPr>
              <w:t>9 – Loss of earnings for Employer</w:t>
            </w:r>
          </w:p>
          <w:p w:rsidR="001252DE" w:rsidRPr="00DA5049" w:rsidRDefault="001252DE" w:rsidP="001252DE">
            <w:pPr>
              <w:rPr>
                <w:rFonts w:ascii="Arial" w:hAnsi="Arial" w:cs="Arial"/>
                <w:i/>
                <w:lang w:val="en-US"/>
              </w:rPr>
            </w:pPr>
            <w:r w:rsidRPr="00DA5049">
              <w:rPr>
                <w:rFonts w:ascii="Arial" w:hAnsi="Arial" w:cs="Arial"/>
                <w:i/>
                <w:lang w:val="en-US"/>
              </w:rPr>
              <w:t>10 – Other losses</w:t>
            </w:r>
          </w:p>
          <w:p w:rsidR="001252DE" w:rsidRPr="00DA5049" w:rsidRDefault="001252DE" w:rsidP="001252DE">
            <w:pPr>
              <w:rPr>
                <w:rFonts w:ascii="Arial" w:hAnsi="Arial" w:cs="Arial"/>
                <w:i/>
                <w:lang w:val="en-US"/>
              </w:rPr>
            </w:pPr>
            <w:r w:rsidRPr="00DA5049">
              <w:rPr>
                <w:rFonts w:ascii="Arial" w:hAnsi="Arial" w:cs="Arial"/>
                <w:i/>
                <w:lang w:val="en-US"/>
              </w:rPr>
              <w:t>11 - PSLA</w:t>
            </w:r>
          </w:p>
          <w:p w:rsidR="001252DE" w:rsidRPr="00DA5049" w:rsidRDefault="001252DE" w:rsidP="001252DE">
            <w:pPr>
              <w:rPr>
                <w:rFonts w:ascii="Arial" w:hAnsi="Arial" w:cs="Arial"/>
                <w:i/>
                <w:lang w:val="en-US"/>
              </w:rPr>
            </w:pPr>
            <w:r w:rsidRPr="00DA5049">
              <w:rPr>
                <w:rFonts w:ascii="Arial" w:hAnsi="Arial" w:cs="Arial"/>
                <w:i/>
                <w:lang w:val="en-US"/>
              </w:rPr>
              <w:t xml:space="preserve">13 - Disadvantage on the </w:t>
            </w:r>
            <w:proofErr w:type="spellStart"/>
            <w:r w:rsidRPr="00DA5049">
              <w:rPr>
                <w:rFonts w:ascii="Arial" w:hAnsi="Arial" w:cs="Arial"/>
                <w:i/>
                <w:lang w:val="en-US"/>
              </w:rPr>
              <w:t>labour</w:t>
            </w:r>
            <w:proofErr w:type="spellEnd"/>
            <w:r w:rsidRPr="00DA5049">
              <w:rPr>
                <w:rFonts w:ascii="Arial" w:hAnsi="Arial" w:cs="Arial"/>
                <w:i/>
                <w:lang w:val="en-US"/>
              </w:rPr>
              <w:t xml:space="preserve"> market</w:t>
            </w:r>
          </w:p>
          <w:p w:rsidR="001252DE" w:rsidRPr="00DA5049" w:rsidRDefault="001252DE" w:rsidP="001252DE">
            <w:pPr>
              <w:rPr>
                <w:rFonts w:ascii="Arial" w:hAnsi="Arial" w:cs="Arial"/>
                <w:i/>
                <w:lang w:val="en-US"/>
              </w:rPr>
            </w:pPr>
            <w:r w:rsidRPr="00DA5049">
              <w:rPr>
                <w:rFonts w:ascii="Arial" w:hAnsi="Arial" w:cs="Arial"/>
                <w:i/>
                <w:lang w:val="en-US"/>
              </w:rPr>
              <w:t>14 - Loss of congenial employment</w:t>
            </w:r>
          </w:p>
          <w:p w:rsidR="001252DE" w:rsidRPr="001C0D1D" w:rsidRDefault="001252DE" w:rsidP="001252DE">
            <w:pPr>
              <w:rPr>
                <w:rFonts w:ascii="Arial" w:hAnsi="Arial" w:cs="Arial"/>
              </w:rPr>
            </w:pPr>
            <w:r w:rsidRPr="00DA5049">
              <w:rPr>
                <w:rFonts w:ascii="Arial" w:hAnsi="Arial" w:cs="Arial"/>
                <w:i/>
                <w:lang w:val="en-US"/>
              </w:rPr>
              <w:t>15 - Future losses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rPr>
                <w:rFonts w:ascii="Arial" w:hAnsi="Arial" w:cs="Arial"/>
                <w:b/>
              </w:rPr>
            </w:pPr>
          </w:p>
        </w:tc>
      </w:tr>
      <w:tr w:rsidR="00F23F27" w:rsidRPr="001C0D1D" w:rsidTr="002668EB">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F23F27" w:rsidRPr="001C0D1D" w:rsidRDefault="00F23F27"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F23F27" w:rsidRPr="001C0D1D" w:rsidRDefault="00F23F27" w:rsidP="001F58B2">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F23F27" w:rsidRPr="001C0D1D" w:rsidRDefault="00F23F27" w:rsidP="001C64AF">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F23F27" w:rsidRPr="001C0D1D" w:rsidRDefault="00F23F27" w:rsidP="001C64AF">
            <w:pPr>
              <w:rPr>
                <w:rFonts w:ascii="Arial" w:hAnsi="Arial" w:cs="Arial"/>
              </w:rPr>
            </w:pPr>
            <w:r>
              <w:rPr>
                <w:rFonts w:ascii="Arial" w:hAnsi="Arial" w:cs="Arial"/>
              </w:rPr>
              <w:t>New losses are present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F23F27" w:rsidRPr="001C0D1D" w:rsidRDefault="00F23F27"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F23F27" w:rsidRPr="001C0D1D" w:rsidRDefault="00F23F27" w:rsidP="001C64AF">
            <w:pPr>
              <w:rPr>
                <w:rFonts w:ascii="Arial" w:hAnsi="Arial" w:cs="Arial"/>
                <w:b/>
              </w:rPr>
            </w:pPr>
          </w:p>
        </w:tc>
      </w:tr>
      <w:tr w:rsidR="0004545E" w:rsidRPr="001C0D1D" w:rsidTr="002668EB">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04545E" w:rsidRPr="001C0D1D" w:rsidRDefault="0004545E" w:rsidP="00F23F27">
            <w:pPr>
              <w:rPr>
                <w:rFonts w:ascii="Arial" w:hAnsi="Arial" w:cs="Arial"/>
                <w:bCs/>
                <w:color w:val="000000"/>
              </w:rPr>
            </w:pPr>
            <w:r w:rsidRPr="001C0D1D">
              <w:rPr>
                <w:rFonts w:ascii="Arial" w:hAnsi="Arial" w:cs="Arial"/>
                <w:bCs/>
                <w:color w:val="000000"/>
              </w:rPr>
              <w:t xml:space="preserve">Fill in the </w:t>
            </w:r>
            <w:r w:rsidR="001F58B2">
              <w:rPr>
                <w:rFonts w:ascii="Arial" w:hAnsi="Arial" w:cs="Arial"/>
                <w:bCs/>
                <w:color w:val="000000"/>
              </w:rPr>
              <w:t>CPP</w:t>
            </w:r>
            <w:r>
              <w:rPr>
                <w:rFonts w:ascii="Arial" w:hAnsi="Arial" w:cs="Arial"/>
                <w:bCs/>
                <w:color w:val="000000"/>
              </w:rPr>
              <w:t xml:space="preserve"> Request form and send it to the </w:t>
            </w:r>
            <w:r w:rsidR="00F23F27">
              <w:rPr>
                <w:rFonts w:ascii="Arial" w:hAnsi="Arial" w:cs="Arial"/>
                <w:bCs/>
                <w:color w:val="000000"/>
              </w:rPr>
              <w:t>COMP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04545E" w:rsidRPr="001C0D1D" w:rsidRDefault="0004545E" w:rsidP="001C64AF">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rPr>
                <w:rFonts w:ascii="Arial" w:hAnsi="Arial" w:cs="Arial"/>
                <w:b/>
              </w:rPr>
            </w:pPr>
          </w:p>
        </w:tc>
      </w:tr>
      <w:tr w:rsidR="002668EB" w:rsidRPr="001C0D1D" w:rsidTr="002668EB">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CP</w:t>
            </w:r>
            <w:r w:rsidRPr="001C0D1D">
              <w:rPr>
                <w:rFonts w:ascii="Arial" w:hAnsi="Arial" w:cs="Arial"/>
                <w:bCs/>
                <w:color w:val="000000"/>
              </w:rPr>
              <w:t>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Default="002668EB" w:rsidP="006703DA">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r>
      <w:tr w:rsidR="001F58B2" w:rsidRPr="001C0D1D" w:rsidTr="002668EB">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F58B2" w:rsidRPr="001C0D1D" w:rsidRDefault="001F58B2"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1F58B2" w:rsidRDefault="00F23F27" w:rsidP="001C64AF">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1F58B2" w:rsidRDefault="001F58B2" w:rsidP="001C64AF">
            <w:pPr>
              <w:rPr>
                <w:rFonts w:ascii="Arial" w:hAnsi="Arial" w:cs="Arial"/>
              </w:rPr>
            </w:pPr>
            <w:r w:rsidRPr="001C0D1D">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1F58B2" w:rsidRPr="001C0D1D" w:rsidRDefault="00F23F27" w:rsidP="001C64AF">
            <w:pPr>
              <w:rPr>
                <w:rFonts w:ascii="Arial" w:hAnsi="Arial" w:cs="Arial"/>
              </w:rPr>
            </w:pPr>
            <w:r>
              <w:rPr>
                <w:rFonts w:ascii="Arial" w:hAnsi="Arial" w:cs="Arial"/>
              </w:rPr>
              <w:t>New losses are present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1F58B2" w:rsidRPr="001C0D1D" w:rsidRDefault="001F58B2"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1F58B2" w:rsidRPr="001C0D1D" w:rsidRDefault="001F58B2" w:rsidP="001C64AF">
            <w:pPr>
              <w:rPr>
                <w:rFonts w:ascii="Arial" w:hAnsi="Arial" w:cs="Arial"/>
                <w:b/>
              </w:rPr>
            </w:pPr>
          </w:p>
        </w:tc>
      </w:tr>
      <w:tr w:rsidR="0004545E" w:rsidRPr="001C0D1D" w:rsidTr="002668EB">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04545E" w:rsidRPr="001C0D1D" w:rsidRDefault="0004545E" w:rsidP="001F58B2">
            <w:pPr>
              <w:rPr>
                <w:rFonts w:ascii="Arial" w:hAnsi="Arial" w:cs="Arial"/>
                <w:bCs/>
                <w:color w:val="000000"/>
              </w:rPr>
            </w:pPr>
            <w:r>
              <w:rPr>
                <w:rFonts w:ascii="Arial" w:hAnsi="Arial" w:cs="Arial"/>
                <w:bCs/>
                <w:color w:val="000000"/>
              </w:rPr>
              <w:t xml:space="preserve">Fill in the </w:t>
            </w:r>
            <w:r w:rsidR="001F58B2">
              <w:rPr>
                <w:rFonts w:ascii="Arial" w:hAnsi="Arial" w:cs="Arial"/>
                <w:bCs/>
                <w:color w:val="000000"/>
              </w:rPr>
              <w:t>CPP</w:t>
            </w:r>
            <w:r>
              <w:rPr>
                <w:rFonts w:ascii="Arial" w:hAnsi="Arial" w:cs="Arial"/>
                <w:bCs/>
                <w:color w:val="000000"/>
              </w:rPr>
              <w:t xml:space="preserve"> response and send it to the CR</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rPr>
                <w:rFonts w:ascii="Arial" w:hAnsi="Arial" w:cs="Arial"/>
              </w:rPr>
            </w:pPr>
            <w:r>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04545E" w:rsidRPr="001C0D1D" w:rsidRDefault="0004545E" w:rsidP="001C64AF">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04545E" w:rsidRPr="001C0D1D" w:rsidRDefault="0004545E" w:rsidP="001C64AF">
            <w:pPr>
              <w:rPr>
                <w:rFonts w:ascii="Arial" w:hAnsi="Arial" w:cs="Arial"/>
                <w:b/>
              </w:rPr>
            </w:pPr>
          </w:p>
        </w:tc>
      </w:tr>
      <w:tr w:rsidR="002668EB" w:rsidRPr="001C0D1D" w:rsidTr="006703DA">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bCs/>
                <w:color w:val="000000"/>
              </w:rPr>
            </w:pPr>
            <w:r>
              <w:rPr>
                <w:rFonts w:ascii="Arial" w:hAnsi="Arial" w:cs="Arial"/>
                <w:bCs/>
                <w:color w:val="000000"/>
              </w:rPr>
              <w:t>Download and c</w:t>
            </w:r>
            <w:r w:rsidRPr="001C0D1D">
              <w:rPr>
                <w:rFonts w:ascii="Arial" w:hAnsi="Arial" w:cs="Arial"/>
                <w:bCs/>
                <w:color w:val="000000"/>
              </w:rPr>
              <w:t>heck</w:t>
            </w:r>
            <w:r>
              <w:rPr>
                <w:rFonts w:ascii="Arial" w:hAnsi="Arial" w:cs="Arial"/>
                <w:bCs/>
                <w:color w:val="000000"/>
              </w:rPr>
              <w:t xml:space="preserve"> the printable document of the CP</w:t>
            </w:r>
            <w:r w:rsidRPr="001C0D1D">
              <w:rPr>
                <w:rFonts w:ascii="Arial" w:hAnsi="Arial" w:cs="Arial"/>
                <w:bCs/>
                <w:color w:val="000000"/>
              </w:rPr>
              <w:t>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Default="002668EB" w:rsidP="006703DA">
            <w:pPr>
              <w:rPr>
                <w:rFonts w:ascii="Arial" w:hAnsi="Arial" w:cs="Arial"/>
              </w:rPr>
            </w:pPr>
            <w:r>
              <w:rPr>
                <w:rFonts w:ascii="Arial" w:hAnsi="Arial" w:cs="Arial"/>
              </w:rPr>
              <w:t>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2668EB" w:rsidRPr="001C0D1D" w:rsidRDefault="002668EB" w:rsidP="006703DA">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2668EB" w:rsidRPr="001C0D1D" w:rsidRDefault="002668EB" w:rsidP="006703DA">
            <w:pPr>
              <w:rPr>
                <w:rFonts w:ascii="Arial" w:hAnsi="Arial" w:cs="Arial"/>
                <w:b/>
              </w:rPr>
            </w:pPr>
          </w:p>
        </w:tc>
      </w:tr>
      <w:tr w:rsidR="0004545E" w:rsidRPr="001C0D1D" w:rsidTr="002668EB">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2F2F2"/>
            <w:vAlign w:val="center"/>
          </w:tcPr>
          <w:p w:rsidR="0004545E" w:rsidRPr="001C0D1D" w:rsidRDefault="0004545E" w:rsidP="001C64AF">
            <w:pPr>
              <w:pStyle w:val="Titolo3"/>
              <w:rPr>
                <w:rFonts w:ascii="Arial" w:hAnsi="Arial" w:cs="Arial"/>
              </w:rPr>
            </w:pPr>
          </w:p>
        </w:tc>
        <w:tc>
          <w:tcPr>
            <w:tcW w:w="1801" w:type="pct"/>
            <w:tcBorders>
              <w:top w:val="single" w:sz="4" w:space="0" w:color="auto"/>
              <w:left w:val="single" w:sz="4" w:space="0" w:color="auto"/>
              <w:bottom w:val="single" w:sz="4" w:space="0" w:color="auto"/>
              <w:right w:val="single" w:sz="4" w:space="0" w:color="auto"/>
            </w:tcBorders>
            <w:shd w:val="clear" w:color="auto" w:fill="F2F2F2"/>
          </w:tcPr>
          <w:p w:rsidR="0004545E" w:rsidRPr="001C0D1D" w:rsidRDefault="0004545E" w:rsidP="001C64AF">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465" w:type="pct"/>
            <w:tcBorders>
              <w:top w:val="single" w:sz="4" w:space="0" w:color="auto"/>
              <w:left w:val="single" w:sz="4" w:space="0" w:color="auto"/>
              <w:bottom w:val="single" w:sz="4" w:space="0" w:color="auto"/>
              <w:right w:val="single" w:sz="4" w:space="0" w:color="auto"/>
            </w:tcBorders>
            <w:shd w:val="clear" w:color="auto" w:fill="F2F2F2"/>
          </w:tcPr>
          <w:p w:rsidR="0004545E" w:rsidRPr="001C0D1D" w:rsidRDefault="0004545E" w:rsidP="001C64AF">
            <w:pPr>
              <w:rPr>
                <w:rFonts w:ascii="Arial" w:hAnsi="Arial" w:cs="Arial"/>
              </w:rPr>
            </w:pPr>
            <w:r w:rsidRPr="001C0D1D">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2F2F2"/>
          </w:tcPr>
          <w:p w:rsidR="0004545E" w:rsidRPr="001C0D1D" w:rsidRDefault="0004545E" w:rsidP="001C64AF">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2F2F2"/>
            <w:vAlign w:val="center"/>
          </w:tcPr>
          <w:p w:rsidR="0004545E" w:rsidRPr="001C0D1D" w:rsidRDefault="0004545E" w:rsidP="001C64AF">
            <w:pPr>
              <w:rPr>
                <w:rFonts w:ascii="Arial" w:hAnsi="Arial" w:cs="Arial"/>
                <w:b/>
              </w:rPr>
            </w:pPr>
          </w:p>
        </w:tc>
        <w:tc>
          <w:tcPr>
            <w:tcW w:w="575" w:type="pct"/>
            <w:tcBorders>
              <w:top w:val="single" w:sz="4" w:space="0" w:color="auto"/>
              <w:left w:val="single" w:sz="4" w:space="0" w:color="auto"/>
              <w:bottom w:val="single" w:sz="4" w:space="0" w:color="auto"/>
              <w:right w:val="single" w:sz="4" w:space="0" w:color="auto"/>
            </w:tcBorders>
            <w:shd w:val="clear" w:color="auto" w:fill="F2F2F2"/>
            <w:vAlign w:val="center"/>
          </w:tcPr>
          <w:p w:rsidR="0004545E" w:rsidRPr="001C0D1D" w:rsidRDefault="0004545E" w:rsidP="001C64AF">
            <w:pPr>
              <w:rPr>
                <w:rFonts w:ascii="Arial" w:hAnsi="Arial" w:cs="Arial"/>
                <w:b/>
              </w:rPr>
            </w:pPr>
          </w:p>
        </w:tc>
      </w:tr>
    </w:tbl>
    <w:p w:rsidR="006A46B1" w:rsidRPr="00E84863" w:rsidRDefault="006A46B1" w:rsidP="00E84863">
      <w:pPr>
        <w:pStyle w:val="Titolo2"/>
        <w:numPr>
          <w:ilvl w:val="0"/>
          <w:numId w:val="0"/>
        </w:numPr>
        <w:rPr>
          <w:rFonts w:cs="Arial"/>
          <w:b w:val="0"/>
        </w:rPr>
      </w:pPr>
    </w:p>
    <w:p w:rsidR="00A376C6" w:rsidRPr="001C0D1D" w:rsidRDefault="00A376C6" w:rsidP="00A376C6">
      <w:pPr>
        <w:pStyle w:val="Titolo1"/>
        <w:numPr>
          <w:ilvl w:val="0"/>
          <w:numId w:val="1"/>
        </w:numPr>
        <w:tabs>
          <w:tab w:val="clear" w:pos="360"/>
        </w:tabs>
        <w:ind w:left="720" w:hanging="720"/>
        <w:rPr>
          <w:rFonts w:cs="Arial"/>
        </w:rPr>
      </w:pPr>
      <w:r w:rsidRPr="00E84863">
        <w:rPr>
          <w:rFonts w:cs="Arial"/>
          <w:b w:val="0"/>
        </w:rPr>
        <w:br w:type="page"/>
      </w:r>
      <w:bookmarkStart w:id="48" w:name="_Toc351552919"/>
      <w:r w:rsidR="00795364" w:rsidRPr="00E84863">
        <w:rPr>
          <w:rFonts w:cs="Arial"/>
        </w:rPr>
        <w:lastRenderedPageBreak/>
        <w:t xml:space="preserve">Test plan – </w:t>
      </w:r>
      <w:r w:rsidR="00C1014B" w:rsidRPr="00E84863">
        <w:rPr>
          <w:rFonts w:cs="Arial"/>
        </w:rPr>
        <w:t xml:space="preserve">Timeout </w:t>
      </w:r>
      <w:r w:rsidR="00795364" w:rsidRPr="00E84863">
        <w:rPr>
          <w:rFonts w:cs="Arial"/>
        </w:rPr>
        <w:t xml:space="preserve">for Stage 1 and Stage </w:t>
      </w:r>
      <w:r w:rsidR="00795364" w:rsidRPr="001C0D1D">
        <w:rPr>
          <w:rFonts w:cs="Arial"/>
        </w:rPr>
        <w:t>2</w:t>
      </w:r>
      <w:bookmarkEnd w:id="48"/>
    </w:p>
    <w:p w:rsidR="001C0D1D" w:rsidRPr="001C0D1D" w:rsidRDefault="001C0D1D" w:rsidP="00A376C6">
      <w:pPr>
        <w:rPr>
          <w:rFonts w:ascii="Arial" w:hAnsi="Arial" w:cs="Arial"/>
        </w:rPr>
      </w:pPr>
    </w:p>
    <w:p w:rsidR="00A376C6" w:rsidRPr="00A4611D" w:rsidRDefault="00C34772" w:rsidP="00A376C6">
      <w:pPr>
        <w:pStyle w:val="Titolo2"/>
        <w:rPr>
          <w:rFonts w:cs="Arial"/>
        </w:rPr>
      </w:pPr>
      <w:bookmarkStart w:id="49" w:name="_Toc351552920"/>
      <w:r w:rsidRPr="00A4611D">
        <w:rPr>
          <w:rFonts w:cs="Arial"/>
        </w:rPr>
        <w:t>Stage 1 C</w:t>
      </w:r>
      <w:r w:rsidR="00C1014B" w:rsidRPr="00A4611D">
        <w:rPr>
          <w:rFonts w:cs="Arial"/>
        </w:rPr>
        <w:t xml:space="preserve">osts </w:t>
      </w:r>
      <w:r w:rsidR="00EA0B5C" w:rsidRPr="00A4611D">
        <w:rPr>
          <w:rFonts w:cs="Arial"/>
        </w:rPr>
        <w:t xml:space="preserve">timeout and </w:t>
      </w:r>
      <w:r w:rsidR="00C1014B" w:rsidRPr="00A4611D">
        <w:rPr>
          <w:rFonts w:cs="Arial"/>
        </w:rPr>
        <w:t>notification</w:t>
      </w:r>
      <w:r w:rsidR="00EA0B5C" w:rsidRPr="00A4611D">
        <w:rPr>
          <w:rFonts w:cs="Arial"/>
        </w:rPr>
        <w:t>s</w:t>
      </w:r>
      <w:r w:rsidR="00C1014B" w:rsidRPr="00A4611D">
        <w:rPr>
          <w:rFonts w:cs="Arial"/>
        </w:rPr>
        <w:t xml:space="preserve"> removed</w:t>
      </w:r>
      <w:bookmarkEnd w:id="49"/>
    </w:p>
    <w:p w:rsidR="00795364" w:rsidRPr="001C0D1D" w:rsidRDefault="00795364" w:rsidP="00795364">
      <w:pPr>
        <w:rPr>
          <w:rFonts w:ascii="Arial" w:hAnsi="Arial" w:cs="Arial"/>
        </w:rPr>
      </w:pPr>
      <w:r w:rsidRPr="001C0D1D">
        <w:rPr>
          <w:rFonts w:ascii="Arial" w:hAnsi="Arial" w:cs="Arial"/>
        </w:rPr>
        <w:t xml:space="preserve">This chapter is aimed at testing </w:t>
      </w:r>
      <w:r w:rsidR="00D25237">
        <w:rPr>
          <w:rFonts w:ascii="Arial" w:hAnsi="Arial" w:cs="Arial"/>
        </w:rPr>
        <w:t xml:space="preserve">Business Requirement </w:t>
      </w:r>
      <w:r w:rsidR="00C1014B">
        <w:rPr>
          <w:rFonts w:ascii="Arial" w:hAnsi="Arial" w:cs="Arial"/>
        </w:rPr>
        <w:t>5.2.1</w:t>
      </w:r>
    </w:p>
    <w:p w:rsidR="00795364" w:rsidRPr="001C0D1D" w:rsidRDefault="00795364" w:rsidP="00A376C6">
      <w:pPr>
        <w:rPr>
          <w:rFonts w:ascii="Arial" w:hAnsi="Arial" w:cs="Arial"/>
        </w:rPr>
      </w:pPr>
    </w:p>
    <w:p w:rsidR="00A376C6" w:rsidRPr="001C0D1D" w:rsidRDefault="00A376C6" w:rsidP="00A376C6">
      <w:pPr>
        <w:rPr>
          <w:rFonts w:ascii="Arial" w:hAnsi="Arial" w:cs="Arial"/>
        </w:rPr>
      </w:pPr>
      <w:r w:rsidRPr="001C0D1D">
        <w:rPr>
          <w:rFonts w:ascii="Arial" w:hAnsi="Arial" w:cs="Arial"/>
        </w:rPr>
        <w:t xml:space="preserve">Check that the </w:t>
      </w:r>
      <w:r w:rsidR="00C1014B">
        <w:rPr>
          <w:rFonts w:ascii="Arial" w:hAnsi="Arial" w:cs="Arial"/>
        </w:rPr>
        <w:t>Stage 1 Costs timeout and associated notifications have been removed</w:t>
      </w:r>
      <w:r w:rsidRPr="001C0D1D">
        <w:rPr>
          <w:rFonts w:ascii="Arial" w:hAnsi="Arial" w:cs="Arial"/>
        </w:rPr>
        <w:t>.</w:t>
      </w:r>
    </w:p>
    <w:p w:rsidR="00A376C6" w:rsidRPr="001C0D1D" w:rsidRDefault="00A376C6" w:rsidP="00A376C6">
      <w:pPr>
        <w:rPr>
          <w:rFonts w:ascii="Arial" w:hAnsi="Arial" w:cs="Arial"/>
          <w:b/>
        </w:rPr>
      </w:pPr>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77"/>
        <w:gridCol w:w="3010"/>
        <w:gridCol w:w="796"/>
        <w:gridCol w:w="1844"/>
        <w:gridCol w:w="852"/>
        <w:gridCol w:w="2497"/>
      </w:tblGrid>
      <w:tr w:rsidR="00C34772" w:rsidRPr="001C0D1D" w:rsidTr="00C34772">
        <w:trPr>
          <w:cantSplit/>
          <w:trHeight w:val="393"/>
        </w:trPr>
        <w:tc>
          <w:tcPr>
            <w:tcW w:w="397" w:type="pct"/>
            <w:tcBorders>
              <w:bottom w:val="single" w:sz="4" w:space="0" w:color="auto"/>
            </w:tcBorders>
            <w:shd w:val="clear" w:color="auto" w:fill="CCFFFF"/>
            <w:vAlign w:val="center"/>
          </w:tcPr>
          <w:p w:rsidR="00C1014B" w:rsidRPr="001C0D1D" w:rsidRDefault="00C1014B" w:rsidP="0003623D">
            <w:pPr>
              <w:rPr>
                <w:rFonts w:ascii="Arial" w:hAnsi="Arial" w:cs="Arial"/>
                <w:b/>
              </w:rPr>
            </w:pPr>
            <w:r w:rsidRPr="001C0D1D">
              <w:rPr>
                <w:rFonts w:ascii="Arial" w:hAnsi="Arial" w:cs="Arial"/>
                <w:b/>
              </w:rPr>
              <w:t>Nr.</w:t>
            </w:r>
          </w:p>
        </w:tc>
        <w:tc>
          <w:tcPr>
            <w:tcW w:w="1539" w:type="pct"/>
            <w:tcBorders>
              <w:bottom w:val="single" w:sz="4" w:space="0" w:color="auto"/>
            </w:tcBorders>
            <w:shd w:val="clear" w:color="auto" w:fill="CCFFFF"/>
            <w:vAlign w:val="center"/>
          </w:tcPr>
          <w:p w:rsidR="00C1014B" w:rsidRPr="001C0D1D" w:rsidRDefault="00C1014B" w:rsidP="0003623D">
            <w:pPr>
              <w:rPr>
                <w:rFonts w:ascii="Arial" w:hAnsi="Arial" w:cs="Arial"/>
                <w:b/>
              </w:rPr>
            </w:pPr>
            <w:r w:rsidRPr="001C0D1D">
              <w:rPr>
                <w:rFonts w:ascii="Arial" w:hAnsi="Arial" w:cs="Arial"/>
                <w:b/>
              </w:rPr>
              <w:t>Description</w:t>
            </w:r>
          </w:p>
        </w:tc>
        <w:tc>
          <w:tcPr>
            <w:tcW w:w="407" w:type="pct"/>
            <w:tcBorders>
              <w:bottom w:val="single" w:sz="4" w:space="0" w:color="auto"/>
            </w:tcBorders>
            <w:shd w:val="clear" w:color="auto" w:fill="CCFFFF"/>
            <w:vAlign w:val="center"/>
          </w:tcPr>
          <w:p w:rsidR="00C1014B" w:rsidRPr="001C0D1D" w:rsidRDefault="00C1014B" w:rsidP="0003623D">
            <w:pPr>
              <w:rPr>
                <w:rFonts w:ascii="Arial" w:hAnsi="Arial" w:cs="Arial"/>
                <w:b/>
              </w:rPr>
            </w:pPr>
            <w:r w:rsidRPr="001C0D1D">
              <w:rPr>
                <w:rFonts w:ascii="Arial" w:hAnsi="Arial" w:cs="Arial"/>
                <w:b/>
              </w:rPr>
              <w:t>Who?</w:t>
            </w:r>
          </w:p>
        </w:tc>
        <w:tc>
          <w:tcPr>
            <w:tcW w:w="943" w:type="pct"/>
            <w:tcBorders>
              <w:bottom w:val="single" w:sz="4" w:space="0" w:color="auto"/>
            </w:tcBorders>
            <w:shd w:val="clear" w:color="auto" w:fill="CCFFFF"/>
            <w:vAlign w:val="center"/>
          </w:tcPr>
          <w:p w:rsidR="00C1014B" w:rsidRPr="001C0D1D" w:rsidRDefault="00C1014B" w:rsidP="0003623D">
            <w:pPr>
              <w:jc w:val="center"/>
              <w:rPr>
                <w:rFonts w:ascii="Arial" w:hAnsi="Arial" w:cs="Arial"/>
                <w:b/>
              </w:rPr>
            </w:pPr>
            <w:r w:rsidRPr="001C0D1D">
              <w:rPr>
                <w:rFonts w:ascii="Arial" w:hAnsi="Arial" w:cs="Arial"/>
                <w:b/>
              </w:rPr>
              <w:t>Expected</w:t>
            </w:r>
          </w:p>
          <w:p w:rsidR="00C1014B" w:rsidRPr="001C0D1D" w:rsidRDefault="00C1014B" w:rsidP="0003623D">
            <w:pPr>
              <w:jc w:val="center"/>
              <w:rPr>
                <w:rFonts w:ascii="Arial" w:hAnsi="Arial" w:cs="Arial"/>
                <w:b/>
              </w:rPr>
            </w:pPr>
            <w:r w:rsidRPr="001C0D1D">
              <w:rPr>
                <w:rFonts w:ascii="Arial" w:hAnsi="Arial" w:cs="Arial"/>
                <w:b/>
              </w:rPr>
              <w:t>results</w:t>
            </w:r>
          </w:p>
        </w:tc>
        <w:tc>
          <w:tcPr>
            <w:tcW w:w="436" w:type="pct"/>
            <w:tcBorders>
              <w:bottom w:val="single" w:sz="4" w:space="0" w:color="auto"/>
            </w:tcBorders>
            <w:shd w:val="clear" w:color="auto" w:fill="CCFFFF"/>
            <w:vAlign w:val="center"/>
          </w:tcPr>
          <w:p w:rsidR="00C1014B" w:rsidRPr="001C0D1D" w:rsidRDefault="00C1014B" w:rsidP="0003623D">
            <w:pPr>
              <w:rPr>
                <w:rFonts w:ascii="Arial" w:hAnsi="Arial" w:cs="Arial"/>
                <w:b/>
              </w:rPr>
            </w:pPr>
            <w:r w:rsidRPr="001C0D1D">
              <w:rPr>
                <w:rFonts w:ascii="Arial" w:hAnsi="Arial" w:cs="Arial"/>
                <w:b/>
              </w:rPr>
              <w:t>Checks</w:t>
            </w:r>
          </w:p>
        </w:tc>
        <w:tc>
          <w:tcPr>
            <w:tcW w:w="1277" w:type="pct"/>
            <w:tcBorders>
              <w:bottom w:val="single" w:sz="4" w:space="0" w:color="auto"/>
            </w:tcBorders>
            <w:shd w:val="clear" w:color="auto" w:fill="CCFFFF"/>
            <w:vAlign w:val="center"/>
          </w:tcPr>
          <w:p w:rsidR="00C1014B" w:rsidRPr="001C0D1D" w:rsidRDefault="00C1014B" w:rsidP="0003623D">
            <w:pPr>
              <w:rPr>
                <w:rFonts w:ascii="Arial" w:hAnsi="Arial" w:cs="Arial"/>
                <w:b/>
              </w:rPr>
            </w:pPr>
            <w:r w:rsidRPr="001C0D1D">
              <w:rPr>
                <w:rFonts w:ascii="Arial" w:hAnsi="Arial" w:cs="Arial"/>
                <w:b/>
              </w:rPr>
              <w:t>Notes</w:t>
            </w:r>
          </w:p>
        </w:tc>
      </w:tr>
      <w:tr w:rsidR="00C34772" w:rsidRPr="001C0D1D" w:rsidTr="00C34772">
        <w:trPr>
          <w:cantSplit/>
          <w:trHeight w:val="393"/>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pStyle w:val="Titolo3"/>
              <w:rPr>
                <w:rFonts w:ascii="Arial" w:hAnsi="Arial" w:cs="Arial"/>
              </w:rPr>
            </w:pPr>
          </w:p>
        </w:tc>
        <w:tc>
          <w:tcPr>
            <w:tcW w:w="1539" w:type="pct"/>
            <w:tcBorders>
              <w:top w:val="single" w:sz="4" w:space="0" w:color="auto"/>
              <w:left w:val="single" w:sz="4" w:space="0" w:color="auto"/>
              <w:bottom w:val="single" w:sz="4" w:space="0" w:color="auto"/>
              <w:right w:val="single" w:sz="4" w:space="0" w:color="auto"/>
            </w:tcBorders>
            <w:shd w:val="clear" w:color="auto" w:fill="FFFFFF"/>
          </w:tcPr>
          <w:p w:rsidR="00C1014B" w:rsidRPr="001C0D1D" w:rsidRDefault="00C1014B" w:rsidP="0003623D">
            <w:pPr>
              <w:rPr>
                <w:rFonts w:ascii="Arial" w:hAnsi="Arial" w:cs="Arial"/>
                <w:bCs/>
                <w:color w:val="000000"/>
              </w:rPr>
            </w:pPr>
            <w:r w:rsidRPr="001C0D1D">
              <w:rPr>
                <w:rFonts w:ascii="Arial" w:hAnsi="Arial" w:cs="Arial"/>
                <w:bCs/>
                <w:color w:val="000000"/>
              </w:rPr>
              <w:t>Creat</w:t>
            </w:r>
            <w:r>
              <w:rPr>
                <w:rFonts w:ascii="Arial" w:hAnsi="Arial" w:cs="Arial"/>
                <w:bCs/>
                <w:color w:val="000000"/>
              </w:rPr>
              <w:t xml:space="preserve">e a CNF where the Claimant is adult </w:t>
            </w:r>
            <w:r w:rsidRPr="001C0D1D">
              <w:rPr>
                <w:rFonts w:ascii="Arial" w:hAnsi="Arial" w:cs="Arial"/>
                <w:bCs/>
                <w:color w:val="000000"/>
              </w:rPr>
              <w:t xml:space="preserve">(today – “claimant date of birth” must be </w:t>
            </w:r>
            <w:r>
              <w:rPr>
                <w:rFonts w:ascii="Arial" w:hAnsi="Arial" w:cs="Arial"/>
                <w:bCs/>
                <w:color w:val="000000"/>
              </w:rPr>
              <w:t>equal to or greater</w:t>
            </w:r>
            <w:r w:rsidRPr="001C0D1D">
              <w:rPr>
                <w:rFonts w:ascii="Arial" w:hAnsi="Arial" w:cs="Arial"/>
                <w:bCs/>
                <w:color w:val="000000"/>
              </w:rPr>
              <w:t xml:space="preserve"> than 18 years)</w:t>
            </w:r>
            <w:r w:rsidR="00373DE6">
              <w:rPr>
                <w:rFonts w:ascii="Arial" w:hAnsi="Arial" w:cs="Arial"/>
                <w:bCs/>
                <w:color w:val="000000"/>
              </w:rPr>
              <w:t xml:space="preserve"> and send it to the COMP</w:t>
            </w:r>
          </w:p>
        </w:tc>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rPr>
                <w:rFonts w:ascii="Arial" w:hAnsi="Arial" w:cs="Arial"/>
              </w:rPr>
            </w:pPr>
            <w:r w:rsidRPr="001C0D1D">
              <w:rPr>
                <w:rFonts w:ascii="Arial" w:hAnsi="Arial" w:cs="Arial"/>
              </w:rPr>
              <w:t>CR</w:t>
            </w:r>
          </w:p>
        </w:tc>
        <w:tc>
          <w:tcPr>
            <w:tcW w:w="943" w:type="pct"/>
            <w:tcBorders>
              <w:top w:val="single" w:sz="4" w:space="0" w:color="auto"/>
              <w:left w:val="single" w:sz="4" w:space="0" w:color="auto"/>
              <w:bottom w:val="single" w:sz="4" w:space="0" w:color="auto"/>
              <w:right w:val="single" w:sz="4" w:space="0" w:color="auto"/>
            </w:tcBorders>
            <w:shd w:val="clear" w:color="auto" w:fill="FFFFFF"/>
          </w:tcPr>
          <w:p w:rsidR="00C1014B" w:rsidRPr="001C0D1D" w:rsidRDefault="00C1014B" w:rsidP="0003623D">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87591" w:rsidRDefault="00C1014B" w:rsidP="0003623D">
            <w:pPr>
              <w:rPr>
                <w:rFonts w:ascii="Arial" w:hAnsi="Arial" w:cs="Arial"/>
              </w:rPr>
            </w:pPr>
          </w:p>
        </w:tc>
      </w:tr>
      <w:tr w:rsidR="00C34772" w:rsidRPr="001C0D1D" w:rsidTr="00C34772">
        <w:trPr>
          <w:cantSplit/>
          <w:trHeight w:val="393"/>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pStyle w:val="Titolo3"/>
              <w:rPr>
                <w:rFonts w:ascii="Arial" w:hAnsi="Arial" w:cs="Arial"/>
              </w:rPr>
            </w:pPr>
          </w:p>
        </w:tc>
        <w:tc>
          <w:tcPr>
            <w:tcW w:w="1539" w:type="pct"/>
            <w:tcBorders>
              <w:top w:val="single" w:sz="4" w:space="0" w:color="auto"/>
              <w:left w:val="single" w:sz="4" w:space="0" w:color="auto"/>
              <w:bottom w:val="single" w:sz="4" w:space="0" w:color="auto"/>
              <w:right w:val="single" w:sz="4" w:space="0" w:color="auto"/>
            </w:tcBorders>
            <w:shd w:val="clear" w:color="auto" w:fill="FFFFFF"/>
          </w:tcPr>
          <w:p w:rsidR="00C1014B" w:rsidRPr="001C0D1D" w:rsidRDefault="00C1014B" w:rsidP="0003623D">
            <w:pPr>
              <w:rPr>
                <w:rFonts w:ascii="Arial" w:hAnsi="Arial" w:cs="Arial"/>
                <w:bCs/>
                <w:color w:val="000000"/>
              </w:rPr>
            </w:pPr>
            <w:r w:rsidRPr="001C0D1D">
              <w:rPr>
                <w:rFonts w:ascii="Arial" w:hAnsi="Arial" w:cs="Arial"/>
                <w:bCs/>
                <w:color w:val="000000"/>
              </w:rPr>
              <w:t>Accept the claim, apply or do not apply the Article 75 (it’s irrelevant)</w:t>
            </w:r>
          </w:p>
        </w:tc>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rPr>
                <w:rFonts w:ascii="Arial" w:hAnsi="Arial" w:cs="Arial"/>
              </w:rPr>
            </w:pPr>
            <w:r w:rsidRPr="001C0D1D">
              <w:rPr>
                <w:rFonts w:ascii="Arial" w:hAnsi="Arial" w:cs="Arial"/>
              </w:rPr>
              <w:t>COMP</w:t>
            </w:r>
          </w:p>
        </w:tc>
        <w:tc>
          <w:tcPr>
            <w:tcW w:w="943" w:type="pct"/>
            <w:tcBorders>
              <w:top w:val="single" w:sz="4" w:space="0" w:color="auto"/>
              <w:left w:val="single" w:sz="4" w:space="0" w:color="auto"/>
              <w:bottom w:val="single" w:sz="4" w:space="0" w:color="auto"/>
              <w:right w:val="single" w:sz="4" w:space="0" w:color="auto"/>
            </w:tcBorders>
            <w:shd w:val="clear" w:color="auto" w:fill="FFFFFF"/>
          </w:tcPr>
          <w:p w:rsidR="00C1014B" w:rsidRPr="001C0D1D" w:rsidRDefault="00C1014B" w:rsidP="0003623D">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rPr>
                <w:rFonts w:ascii="Arial" w:hAnsi="Arial" w:cs="Arial"/>
                <w:b/>
              </w:rPr>
            </w:pPr>
          </w:p>
        </w:tc>
      </w:tr>
      <w:tr w:rsidR="00C34772" w:rsidRPr="001C0D1D" w:rsidTr="00C34772">
        <w:trPr>
          <w:cantSplit/>
          <w:trHeight w:val="393"/>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pStyle w:val="Titolo3"/>
              <w:rPr>
                <w:rFonts w:ascii="Arial" w:hAnsi="Arial" w:cs="Arial"/>
              </w:rPr>
            </w:pPr>
          </w:p>
        </w:tc>
        <w:tc>
          <w:tcPr>
            <w:tcW w:w="1539" w:type="pct"/>
            <w:tcBorders>
              <w:top w:val="single" w:sz="4" w:space="0" w:color="auto"/>
              <w:left w:val="single" w:sz="4" w:space="0" w:color="auto"/>
              <w:bottom w:val="single" w:sz="4" w:space="0" w:color="auto"/>
              <w:right w:val="single" w:sz="4" w:space="0" w:color="auto"/>
            </w:tcBorders>
            <w:shd w:val="clear" w:color="auto" w:fill="FFFFFF"/>
          </w:tcPr>
          <w:p w:rsidR="00C1014B" w:rsidRPr="001C0D1D" w:rsidRDefault="00C1014B" w:rsidP="0003623D">
            <w:pPr>
              <w:rPr>
                <w:rFonts w:ascii="Arial" w:hAnsi="Arial" w:cs="Arial"/>
                <w:bCs/>
                <w:color w:val="000000"/>
              </w:rPr>
            </w:pPr>
            <w:r w:rsidRPr="001C0D1D">
              <w:rPr>
                <w:rFonts w:ascii="Arial" w:hAnsi="Arial" w:cs="Arial"/>
                <w:bCs/>
                <w:color w:val="000000"/>
              </w:rPr>
              <w:t>Fill in the insurer response by ADMITTING THE LIABILITY and send the Insurer Response back to the CR.</w:t>
            </w:r>
          </w:p>
        </w:tc>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rPr>
                <w:rFonts w:ascii="Arial" w:hAnsi="Arial" w:cs="Arial"/>
              </w:rPr>
            </w:pPr>
            <w:r w:rsidRPr="001C0D1D">
              <w:rPr>
                <w:rFonts w:ascii="Arial" w:hAnsi="Arial" w:cs="Arial"/>
              </w:rPr>
              <w:t>COMP</w:t>
            </w:r>
          </w:p>
        </w:tc>
        <w:tc>
          <w:tcPr>
            <w:tcW w:w="943" w:type="pct"/>
            <w:tcBorders>
              <w:top w:val="single" w:sz="4" w:space="0" w:color="auto"/>
              <w:left w:val="single" w:sz="4" w:space="0" w:color="auto"/>
              <w:bottom w:val="single" w:sz="4" w:space="0" w:color="auto"/>
              <w:right w:val="single" w:sz="4" w:space="0" w:color="auto"/>
            </w:tcBorders>
            <w:shd w:val="clear" w:color="auto" w:fill="FFFFFF"/>
          </w:tcPr>
          <w:p w:rsidR="00C1014B" w:rsidRPr="001C0D1D" w:rsidRDefault="00C1014B" w:rsidP="0003623D">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rPr>
                <w:rFonts w:ascii="Arial" w:hAnsi="Arial" w:cs="Arial"/>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C1014B" w:rsidRPr="001C0D1D" w:rsidRDefault="00C1014B" w:rsidP="0003623D">
            <w:pPr>
              <w:rPr>
                <w:rFonts w:ascii="Arial" w:hAnsi="Arial" w:cs="Arial"/>
              </w:rPr>
            </w:pPr>
          </w:p>
        </w:tc>
      </w:tr>
      <w:tr w:rsidR="00725A1C" w:rsidRPr="001C0D1D" w:rsidTr="003A769B">
        <w:trPr>
          <w:cantSplit/>
          <w:trHeight w:val="393"/>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rsidR="00725A1C" w:rsidRPr="001C0D1D" w:rsidRDefault="00725A1C" w:rsidP="003A769B">
            <w:pPr>
              <w:pStyle w:val="Titolo3"/>
              <w:rPr>
                <w:rFonts w:ascii="Arial" w:hAnsi="Arial" w:cs="Arial"/>
              </w:rPr>
            </w:pPr>
          </w:p>
        </w:tc>
        <w:tc>
          <w:tcPr>
            <w:tcW w:w="1539" w:type="pct"/>
            <w:tcBorders>
              <w:top w:val="single" w:sz="4" w:space="0" w:color="auto"/>
              <w:left w:val="single" w:sz="4" w:space="0" w:color="auto"/>
              <w:bottom w:val="single" w:sz="4" w:space="0" w:color="auto"/>
              <w:right w:val="single" w:sz="4" w:space="0" w:color="auto"/>
            </w:tcBorders>
            <w:shd w:val="clear" w:color="auto" w:fill="FFFFFF"/>
          </w:tcPr>
          <w:p w:rsidR="00725A1C" w:rsidRPr="001C0D1D" w:rsidRDefault="00373DE6" w:rsidP="00373DE6">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w:t>
            </w:r>
            <w:r w:rsidR="00725A1C" w:rsidRPr="001C0D1D">
              <w:rPr>
                <w:rFonts w:ascii="Arial" w:hAnsi="Arial" w:cs="Arial"/>
                <w:bCs/>
                <w:color w:val="000000"/>
              </w:rPr>
              <w:t>laim</w:t>
            </w:r>
            <w:r>
              <w:rPr>
                <w:rFonts w:ascii="Arial" w:hAnsi="Arial" w:cs="Arial"/>
                <w:bCs/>
                <w:color w:val="000000"/>
              </w:rPr>
              <w:t>sStatus</w:t>
            </w:r>
            <w:proofErr w:type="spellEnd"/>
            <w:r>
              <w:rPr>
                <w:rFonts w:ascii="Arial" w:hAnsi="Arial" w:cs="Arial"/>
                <w:bCs/>
                <w:color w:val="000000"/>
              </w:rPr>
              <w:t>()</w:t>
            </w:r>
          </w:p>
        </w:tc>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725A1C" w:rsidRPr="001C0D1D" w:rsidRDefault="00725A1C" w:rsidP="003A769B">
            <w:pPr>
              <w:rPr>
                <w:rFonts w:ascii="Arial" w:hAnsi="Arial" w:cs="Arial"/>
              </w:rPr>
            </w:pPr>
            <w:r w:rsidRPr="001C0D1D">
              <w:rPr>
                <w:rFonts w:ascii="Arial" w:hAnsi="Arial" w:cs="Arial"/>
              </w:rPr>
              <w:t>CR</w:t>
            </w:r>
          </w:p>
        </w:tc>
        <w:tc>
          <w:tcPr>
            <w:tcW w:w="943" w:type="pct"/>
            <w:tcBorders>
              <w:top w:val="single" w:sz="4" w:space="0" w:color="auto"/>
              <w:left w:val="single" w:sz="4" w:space="0" w:color="auto"/>
              <w:bottom w:val="single" w:sz="4" w:space="0" w:color="auto"/>
              <w:right w:val="single" w:sz="4" w:space="0" w:color="auto"/>
            </w:tcBorders>
            <w:shd w:val="clear" w:color="auto" w:fill="FFFFFF"/>
          </w:tcPr>
          <w:p w:rsidR="00701A42" w:rsidRPr="001C0D1D" w:rsidRDefault="00373DE6" w:rsidP="00701A42">
            <w:pPr>
              <w:rPr>
                <w:rFonts w:ascii="Arial" w:hAnsi="Arial" w:cs="Arial"/>
              </w:rPr>
            </w:pPr>
            <w:r>
              <w:rPr>
                <w:rFonts w:ascii="Arial" w:hAnsi="Arial" w:cs="Arial"/>
              </w:rPr>
              <w:t>The claim is in the phase “</w:t>
            </w:r>
            <w:r w:rsidRPr="00373DE6">
              <w:rPr>
                <w:rFonts w:ascii="Arial" w:hAnsi="Arial" w:cs="Arial"/>
              </w:rPr>
              <w:t>Liability admitted</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725A1C" w:rsidRPr="001C0D1D" w:rsidRDefault="00725A1C" w:rsidP="003A769B">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725A1C" w:rsidRPr="001C0D1D" w:rsidRDefault="00725A1C" w:rsidP="003A769B">
            <w:pPr>
              <w:rPr>
                <w:rFonts w:ascii="Arial" w:hAnsi="Arial" w:cs="Arial"/>
                <w:b/>
              </w:rPr>
            </w:pPr>
          </w:p>
        </w:tc>
      </w:tr>
      <w:tr w:rsidR="00701A42" w:rsidRPr="001C0D1D" w:rsidTr="003A769B">
        <w:trPr>
          <w:cantSplit/>
          <w:trHeight w:val="393"/>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rsidR="00701A42" w:rsidRPr="001C0D1D" w:rsidRDefault="00701A42" w:rsidP="003A769B">
            <w:pPr>
              <w:pStyle w:val="Titolo3"/>
              <w:rPr>
                <w:rFonts w:ascii="Arial" w:hAnsi="Arial" w:cs="Arial"/>
              </w:rPr>
            </w:pPr>
          </w:p>
        </w:tc>
        <w:tc>
          <w:tcPr>
            <w:tcW w:w="1539" w:type="pct"/>
            <w:tcBorders>
              <w:top w:val="single" w:sz="4" w:space="0" w:color="auto"/>
              <w:left w:val="single" w:sz="4" w:space="0" w:color="auto"/>
              <w:bottom w:val="single" w:sz="4" w:space="0" w:color="auto"/>
              <w:right w:val="single" w:sz="4" w:space="0" w:color="auto"/>
            </w:tcBorders>
            <w:shd w:val="clear" w:color="auto" w:fill="FFFFFF"/>
          </w:tcPr>
          <w:p w:rsidR="00701A42" w:rsidRPr="00701A42" w:rsidRDefault="00701A42" w:rsidP="00701A42">
            <w:pPr>
              <w:rPr>
                <w:rFonts w:ascii="Arial" w:hAnsi="Arial" w:cs="Arial"/>
                <w:bCs/>
                <w:color w:val="000000"/>
              </w:rPr>
            </w:pPr>
            <w:bookmarkStart w:id="50" w:name="_Toc337471165"/>
            <w:bookmarkStart w:id="51" w:name="_Toc337471518"/>
            <w:bookmarkStart w:id="52" w:name="_Toc337733329"/>
            <w:bookmarkStart w:id="53" w:name="_Toc338678447"/>
            <w:bookmarkStart w:id="54" w:name="_Toc338685760"/>
            <w:bookmarkStart w:id="55" w:name="_Toc337815822"/>
            <w:bookmarkStart w:id="56" w:name="_Toc338169950"/>
            <w:bookmarkStart w:id="57" w:name="_Toc338236969"/>
            <w:bookmarkStart w:id="58" w:name="_Toc338843035"/>
            <w:bookmarkStart w:id="59" w:name="_Toc339018672"/>
            <w:bookmarkStart w:id="60" w:name="_Toc339266396"/>
            <w:bookmarkStart w:id="61" w:name="_Toc339266698"/>
            <w:bookmarkStart w:id="62" w:name="_Toc347477756"/>
            <w:bookmarkStart w:id="63" w:name="_Toc347478058"/>
            <w:bookmarkStart w:id="64" w:name="_Toc347479319"/>
            <w:bookmarkEnd w:id="50"/>
            <w:bookmarkEnd w:id="51"/>
            <w:bookmarkEnd w:id="52"/>
            <w:bookmarkEnd w:id="53"/>
            <w:bookmarkEnd w:id="54"/>
            <w:r>
              <w:rPr>
                <w:rFonts w:ascii="Arial" w:hAnsi="Arial" w:cs="Arial"/>
                <w:bCs/>
                <w:color w:val="000000"/>
              </w:rPr>
              <w:t>Execute the command s</w:t>
            </w:r>
            <w:r w:rsidRPr="00701A42">
              <w:rPr>
                <w:rFonts w:ascii="Arial" w:hAnsi="Arial" w:cs="Arial"/>
                <w:bCs/>
                <w:color w:val="000000"/>
              </w:rPr>
              <w:t>etStage</w:t>
            </w:r>
            <w:r>
              <w:rPr>
                <w:rFonts w:ascii="Arial" w:hAnsi="Arial" w:cs="Arial"/>
                <w:bCs/>
                <w:color w:val="000000"/>
              </w:rPr>
              <w:t>1P</w:t>
            </w:r>
            <w:r w:rsidRPr="00701A42">
              <w:rPr>
                <w:rFonts w:ascii="Arial" w:hAnsi="Arial" w:cs="Arial"/>
                <w:bCs/>
                <w:color w:val="000000"/>
              </w:rPr>
              <w:t>ayment</w:t>
            </w:r>
            <w:bookmarkEnd w:id="55"/>
            <w:bookmarkEnd w:id="56"/>
            <w:bookmarkEnd w:id="57"/>
            <w:bookmarkEnd w:id="58"/>
            <w:bookmarkEnd w:id="59"/>
            <w:bookmarkEnd w:id="60"/>
            <w:bookmarkEnd w:id="61"/>
            <w:bookmarkEnd w:id="62"/>
            <w:bookmarkEnd w:id="63"/>
            <w:bookmarkEnd w:id="64"/>
            <w:r>
              <w:rPr>
                <w:rFonts w:ascii="Arial" w:hAnsi="Arial" w:cs="Arial"/>
                <w:bCs/>
                <w:color w:val="000000"/>
              </w:rPr>
              <w:t>()</w:t>
            </w:r>
          </w:p>
          <w:p w:rsidR="00701A42" w:rsidRDefault="00701A42" w:rsidP="00373DE6">
            <w:pPr>
              <w:rPr>
                <w:rFonts w:ascii="Arial" w:hAnsi="Arial" w:cs="Arial"/>
                <w:bCs/>
                <w:color w:val="000000"/>
              </w:rPr>
            </w:pPr>
          </w:p>
        </w:tc>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701A42" w:rsidRPr="001C0D1D" w:rsidRDefault="00701A42" w:rsidP="003A769B">
            <w:pPr>
              <w:rPr>
                <w:rFonts w:ascii="Arial" w:hAnsi="Arial" w:cs="Arial"/>
              </w:rPr>
            </w:pPr>
            <w:r>
              <w:rPr>
                <w:rFonts w:ascii="Arial" w:hAnsi="Arial" w:cs="Arial"/>
              </w:rPr>
              <w:t>CR</w:t>
            </w:r>
          </w:p>
        </w:tc>
        <w:tc>
          <w:tcPr>
            <w:tcW w:w="943" w:type="pct"/>
            <w:tcBorders>
              <w:top w:val="single" w:sz="4" w:space="0" w:color="auto"/>
              <w:left w:val="single" w:sz="4" w:space="0" w:color="auto"/>
              <w:bottom w:val="single" w:sz="4" w:space="0" w:color="auto"/>
              <w:right w:val="single" w:sz="4" w:space="0" w:color="auto"/>
            </w:tcBorders>
            <w:shd w:val="clear" w:color="auto" w:fill="FFFFFF"/>
          </w:tcPr>
          <w:p w:rsidR="00701A42" w:rsidRDefault="00701A42" w:rsidP="00701A42">
            <w:pPr>
              <w:rPr>
                <w:rFonts w:ascii="Arial" w:hAnsi="Arial" w:cs="Arial"/>
              </w:rPr>
            </w:pPr>
            <w:r>
              <w:rPr>
                <w:rFonts w:ascii="Arial" w:hAnsi="Arial" w:cs="Arial"/>
              </w:rPr>
              <w:t>The action is NOT performed</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701A42" w:rsidRPr="001C0D1D" w:rsidRDefault="00701A42" w:rsidP="003A769B">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701A42" w:rsidRPr="001C0D1D" w:rsidRDefault="00701A42" w:rsidP="003A769B">
            <w:pPr>
              <w:rPr>
                <w:rFonts w:ascii="Arial" w:hAnsi="Arial" w:cs="Arial"/>
                <w:b/>
              </w:rPr>
            </w:pPr>
          </w:p>
        </w:tc>
      </w:tr>
      <w:tr w:rsidR="00725A1C" w:rsidRPr="001C0D1D" w:rsidTr="003A769B">
        <w:trPr>
          <w:cantSplit/>
          <w:trHeight w:val="393"/>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rsidR="00725A1C" w:rsidRPr="001C0D1D" w:rsidRDefault="00725A1C" w:rsidP="003A769B">
            <w:pPr>
              <w:pStyle w:val="Titolo3"/>
              <w:rPr>
                <w:rFonts w:ascii="Arial" w:hAnsi="Arial" w:cs="Arial"/>
              </w:rPr>
            </w:pPr>
          </w:p>
        </w:tc>
        <w:tc>
          <w:tcPr>
            <w:tcW w:w="1539" w:type="pct"/>
            <w:tcBorders>
              <w:top w:val="single" w:sz="4" w:space="0" w:color="auto"/>
              <w:left w:val="single" w:sz="4" w:space="0" w:color="auto"/>
              <w:bottom w:val="single" w:sz="4" w:space="0" w:color="auto"/>
              <w:right w:val="single" w:sz="4" w:space="0" w:color="auto"/>
            </w:tcBorders>
            <w:shd w:val="clear" w:color="auto" w:fill="FFFFFF"/>
          </w:tcPr>
          <w:p w:rsidR="00725A1C" w:rsidRPr="001C0D1D" w:rsidRDefault="00373DE6" w:rsidP="003A769B">
            <w:pPr>
              <w:rPr>
                <w:rFonts w:ascii="Arial" w:hAnsi="Arial" w:cs="Arial"/>
                <w:bCs/>
                <w:color w:val="000000"/>
              </w:rPr>
            </w:pPr>
            <w:r>
              <w:rPr>
                <w:rFonts w:ascii="Arial" w:hAnsi="Arial" w:cs="Arial"/>
                <w:bCs/>
                <w:color w:val="000000"/>
              </w:rPr>
              <w:t>Acknowledge the liability decision</w:t>
            </w:r>
          </w:p>
        </w:tc>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rsidR="00725A1C" w:rsidRPr="001C0D1D" w:rsidRDefault="00725A1C" w:rsidP="003A769B">
            <w:pPr>
              <w:rPr>
                <w:rFonts w:ascii="Arial" w:hAnsi="Arial" w:cs="Arial"/>
              </w:rPr>
            </w:pPr>
            <w:r w:rsidRPr="001C0D1D">
              <w:rPr>
                <w:rFonts w:ascii="Arial" w:hAnsi="Arial" w:cs="Arial"/>
              </w:rPr>
              <w:t>CR</w:t>
            </w:r>
          </w:p>
        </w:tc>
        <w:tc>
          <w:tcPr>
            <w:tcW w:w="943" w:type="pct"/>
            <w:tcBorders>
              <w:top w:val="single" w:sz="4" w:space="0" w:color="auto"/>
              <w:left w:val="single" w:sz="4" w:space="0" w:color="auto"/>
              <w:bottom w:val="single" w:sz="4" w:space="0" w:color="auto"/>
              <w:right w:val="single" w:sz="4" w:space="0" w:color="auto"/>
            </w:tcBorders>
            <w:shd w:val="clear" w:color="auto" w:fill="FFFFFF"/>
          </w:tcPr>
          <w:p w:rsidR="00725A1C" w:rsidRPr="001C0D1D" w:rsidRDefault="00725A1C" w:rsidP="003A769B">
            <w:pPr>
              <w:rPr>
                <w:rFonts w:ascii="Arial" w:hAnsi="Arial" w:cs="Arial"/>
              </w:rPr>
            </w:pPr>
            <w:r w:rsidRPr="001C0D1D">
              <w:rPr>
                <w:rFonts w:ascii="Arial" w:hAnsi="Arial" w:cs="Arial"/>
              </w:rPr>
              <w:t>The claim proceeds to the phase “Start of Stage 2.1”</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725A1C" w:rsidRPr="001C0D1D" w:rsidRDefault="00725A1C" w:rsidP="003A769B">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tcPr>
          <w:p w:rsidR="00725A1C" w:rsidRPr="001C0D1D" w:rsidRDefault="00725A1C" w:rsidP="003A769B">
            <w:pPr>
              <w:rPr>
                <w:rFonts w:ascii="Arial" w:hAnsi="Arial" w:cs="Arial"/>
                <w:b/>
              </w:rPr>
            </w:pPr>
          </w:p>
        </w:tc>
      </w:tr>
      <w:tr w:rsidR="006052C7" w:rsidRPr="001C0D1D" w:rsidTr="006052C7">
        <w:trPr>
          <w:cantSplit/>
          <w:trHeight w:val="393"/>
        </w:trPr>
        <w:tc>
          <w:tcPr>
            <w:tcW w:w="397" w:type="pct"/>
            <w:tcBorders>
              <w:top w:val="single" w:sz="4" w:space="0" w:color="auto"/>
              <w:left w:val="single" w:sz="4" w:space="0" w:color="auto"/>
              <w:bottom w:val="single" w:sz="4" w:space="0" w:color="auto"/>
              <w:right w:val="single" w:sz="4" w:space="0" w:color="auto"/>
            </w:tcBorders>
            <w:shd w:val="clear" w:color="auto" w:fill="F2F2F2"/>
            <w:vAlign w:val="center"/>
          </w:tcPr>
          <w:p w:rsidR="006052C7" w:rsidRPr="001C0D1D" w:rsidRDefault="006052C7" w:rsidP="001C64AF">
            <w:pPr>
              <w:pStyle w:val="Titolo3"/>
              <w:rPr>
                <w:rFonts w:ascii="Arial" w:hAnsi="Arial" w:cs="Arial"/>
              </w:rPr>
            </w:pPr>
          </w:p>
        </w:tc>
        <w:tc>
          <w:tcPr>
            <w:tcW w:w="1539" w:type="pct"/>
            <w:tcBorders>
              <w:top w:val="single" w:sz="4" w:space="0" w:color="auto"/>
              <w:left w:val="single" w:sz="4" w:space="0" w:color="auto"/>
              <w:bottom w:val="single" w:sz="4" w:space="0" w:color="auto"/>
              <w:right w:val="single" w:sz="4" w:space="0" w:color="auto"/>
            </w:tcBorders>
            <w:shd w:val="clear" w:color="auto" w:fill="F2F2F2"/>
          </w:tcPr>
          <w:p w:rsidR="006052C7" w:rsidRPr="001C0D1D" w:rsidRDefault="006052C7" w:rsidP="001C64AF">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407" w:type="pct"/>
            <w:tcBorders>
              <w:top w:val="single" w:sz="4" w:space="0" w:color="auto"/>
              <w:left w:val="single" w:sz="4" w:space="0" w:color="auto"/>
              <w:bottom w:val="single" w:sz="4" w:space="0" w:color="auto"/>
              <w:right w:val="single" w:sz="4" w:space="0" w:color="auto"/>
            </w:tcBorders>
            <w:shd w:val="clear" w:color="auto" w:fill="F2F2F2"/>
            <w:vAlign w:val="center"/>
          </w:tcPr>
          <w:p w:rsidR="006052C7" w:rsidRPr="001C0D1D" w:rsidRDefault="006052C7" w:rsidP="001C64AF">
            <w:pPr>
              <w:rPr>
                <w:rFonts w:ascii="Arial" w:hAnsi="Arial" w:cs="Arial"/>
              </w:rPr>
            </w:pPr>
            <w:r w:rsidRPr="001C0D1D">
              <w:rPr>
                <w:rFonts w:ascii="Arial" w:hAnsi="Arial" w:cs="Arial"/>
              </w:rPr>
              <w:t>CR, COMP</w:t>
            </w:r>
          </w:p>
        </w:tc>
        <w:tc>
          <w:tcPr>
            <w:tcW w:w="943" w:type="pct"/>
            <w:tcBorders>
              <w:top w:val="single" w:sz="4" w:space="0" w:color="auto"/>
              <w:left w:val="single" w:sz="4" w:space="0" w:color="auto"/>
              <w:bottom w:val="single" w:sz="4" w:space="0" w:color="auto"/>
              <w:right w:val="single" w:sz="4" w:space="0" w:color="auto"/>
            </w:tcBorders>
            <w:shd w:val="clear" w:color="auto" w:fill="F2F2F2"/>
          </w:tcPr>
          <w:p w:rsidR="006052C7" w:rsidRPr="001C0D1D" w:rsidRDefault="006052C7" w:rsidP="001C64AF">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2F2F2"/>
            <w:vAlign w:val="center"/>
          </w:tcPr>
          <w:p w:rsidR="006052C7" w:rsidRPr="001C0D1D" w:rsidRDefault="006052C7" w:rsidP="001C64AF">
            <w:pPr>
              <w:rPr>
                <w:rFonts w:ascii="Arial" w:hAnsi="Arial" w:cs="Arial"/>
                <w:b/>
              </w:rPr>
            </w:pPr>
          </w:p>
        </w:tc>
        <w:tc>
          <w:tcPr>
            <w:tcW w:w="1277" w:type="pct"/>
            <w:tcBorders>
              <w:top w:val="single" w:sz="4" w:space="0" w:color="auto"/>
              <w:left w:val="single" w:sz="4" w:space="0" w:color="auto"/>
              <w:bottom w:val="single" w:sz="4" w:space="0" w:color="auto"/>
              <w:right w:val="single" w:sz="4" w:space="0" w:color="auto"/>
            </w:tcBorders>
            <w:shd w:val="clear" w:color="auto" w:fill="F2F2F2"/>
            <w:vAlign w:val="center"/>
          </w:tcPr>
          <w:p w:rsidR="006052C7" w:rsidRPr="001C0D1D" w:rsidRDefault="006052C7" w:rsidP="001C64AF">
            <w:pPr>
              <w:rPr>
                <w:rFonts w:ascii="Arial" w:hAnsi="Arial" w:cs="Arial"/>
                <w:b/>
              </w:rPr>
            </w:pPr>
          </w:p>
        </w:tc>
      </w:tr>
    </w:tbl>
    <w:p w:rsidR="00725A1C" w:rsidRPr="001C0D1D" w:rsidRDefault="00725A1C" w:rsidP="00A376C6">
      <w:pPr>
        <w:rPr>
          <w:rFonts w:ascii="Arial" w:hAnsi="Arial" w:cs="Arial"/>
          <w:b/>
        </w:rPr>
      </w:pPr>
    </w:p>
    <w:p w:rsidR="00C34772" w:rsidRPr="00A4611D" w:rsidRDefault="00C34772" w:rsidP="00C34772">
      <w:pPr>
        <w:pStyle w:val="Titolo2"/>
        <w:rPr>
          <w:rFonts w:cs="Arial"/>
        </w:rPr>
      </w:pPr>
      <w:bookmarkStart w:id="65" w:name="_Toc351552921"/>
      <w:r w:rsidRPr="00A4611D">
        <w:rPr>
          <w:rFonts w:cs="Arial"/>
        </w:rPr>
        <w:t>New Stage 1 Costs message</w:t>
      </w:r>
      <w:r w:rsidR="00D13CFB" w:rsidRPr="00A4611D">
        <w:rPr>
          <w:rFonts w:cs="Arial"/>
        </w:rPr>
        <w:t xml:space="preserve"> and Exit code</w:t>
      </w:r>
      <w:bookmarkEnd w:id="65"/>
    </w:p>
    <w:p w:rsidR="00C34772" w:rsidRPr="001C0D1D" w:rsidRDefault="00C34772" w:rsidP="00C34772">
      <w:pPr>
        <w:rPr>
          <w:rFonts w:ascii="Arial" w:hAnsi="Arial" w:cs="Arial"/>
        </w:rPr>
      </w:pPr>
      <w:r w:rsidRPr="001C0D1D">
        <w:rPr>
          <w:rFonts w:ascii="Arial" w:hAnsi="Arial" w:cs="Arial"/>
        </w:rPr>
        <w:t xml:space="preserve">This chapter is aimed at testing </w:t>
      </w:r>
      <w:r>
        <w:rPr>
          <w:rFonts w:ascii="Arial" w:hAnsi="Arial" w:cs="Arial"/>
        </w:rPr>
        <w:t>Business Requirements 5.2.3, 5.2.4, 5.2.5, 5.2.6, 5.2.7</w:t>
      </w:r>
      <w:r w:rsidR="00D13CFB">
        <w:rPr>
          <w:rFonts w:ascii="Arial" w:hAnsi="Arial" w:cs="Arial"/>
        </w:rPr>
        <w:t>, 5.2.8, 5.2.9</w:t>
      </w:r>
    </w:p>
    <w:p w:rsidR="00C34772" w:rsidRDefault="00C34772" w:rsidP="00C34772">
      <w:pPr>
        <w:rPr>
          <w:rFonts w:ascii="Arial" w:hAnsi="Arial" w:cs="Arial"/>
        </w:rPr>
      </w:pPr>
    </w:p>
    <w:p w:rsidR="00794773" w:rsidRDefault="00794773" w:rsidP="00C34772">
      <w:pPr>
        <w:rPr>
          <w:rFonts w:ascii="Arial" w:hAnsi="Arial" w:cs="Arial"/>
        </w:rPr>
      </w:pPr>
      <w:r>
        <w:rPr>
          <w:rFonts w:ascii="Arial" w:hAnsi="Arial" w:cs="Arial"/>
        </w:rPr>
        <w:t xml:space="preserve">Check that a new Stage 1 Costs timeout is set </w:t>
      </w:r>
      <w:r w:rsidR="00D265CF">
        <w:rPr>
          <w:rFonts w:ascii="Arial" w:hAnsi="Arial" w:cs="Arial"/>
        </w:rPr>
        <w:t xml:space="preserve">starting from </w:t>
      </w:r>
      <w:r w:rsidR="00D265CF" w:rsidRPr="00D265CF">
        <w:rPr>
          <w:rFonts w:ascii="Arial" w:hAnsi="Arial" w:cs="Arial"/>
        </w:rPr>
        <w:t>the date of the Stage 2 Settlement pack being</w:t>
      </w:r>
      <w:r w:rsidR="00D265CF">
        <w:rPr>
          <w:rFonts w:ascii="Arial" w:hAnsi="Arial" w:cs="Arial"/>
        </w:rPr>
        <w:t xml:space="preserve"> sent </w:t>
      </w:r>
      <w:r w:rsidR="00D13CFB">
        <w:rPr>
          <w:rFonts w:ascii="Arial" w:hAnsi="Arial" w:cs="Arial"/>
        </w:rPr>
        <w:t xml:space="preserve">and only </w:t>
      </w:r>
      <w:r w:rsidR="00D265CF">
        <w:rPr>
          <w:rFonts w:ascii="Arial" w:hAnsi="Arial" w:cs="Arial"/>
        </w:rPr>
        <w:t xml:space="preserve">in case of </w:t>
      </w:r>
      <w:r w:rsidR="00D13CFB">
        <w:rPr>
          <w:rFonts w:ascii="Arial" w:hAnsi="Arial" w:cs="Arial"/>
        </w:rPr>
        <w:t>L</w:t>
      </w:r>
      <w:r w:rsidR="00D265CF">
        <w:rPr>
          <w:rFonts w:ascii="Arial" w:hAnsi="Arial" w:cs="Arial"/>
        </w:rPr>
        <w:t xml:space="preserve">iability </w:t>
      </w:r>
      <w:r w:rsidR="00D13CFB">
        <w:rPr>
          <w:rFonts w:ascii="Arial" w:hAnsi="Arial" w:cs="Arial"/>
        </w:rPr>
        <w:t>A</w:t>
      </w:r>
      <w:r w:rsidR="00D265CF">
        <w:rPr>
          <w:rFonts w:ascii="Arial" w:hAnsi="Arial" w:cs="Arial"/>
        </w:rPr>
        <w:t>dmitted – adult claim.</w:t>
      </w:r>
    </w:p>
    <w:p w:rsidR="00D265CF" w:rsidRDefault="00D265CF" w:rsidP="00C34772">
      <w:pPr>
        <w:rPr>
          <w:rFonts w:ascii="Arial" w:hAnsi="Arial" w:cs="Arial"/>
        </w:rPr>
      </w:pPr>
    </w:p>
    <w:p w:rsidR="00794773" w:rsidRDefault="00794773" w:rsidP="00C34772">
      <w:pPr>
        <w:rPr>
          <w:rFonts w:ascii="Arial" w:hAnsi="Arial" w:cs="Arial"/>
        </w:rPr>
      </w:pPr>
      <w:r>
        <w:rPr>
          <w:rFonts w:ascii="Arial" w:hAnsi="Arial" w:cs="Arial"/>
        </w:rPr>
        <w:t xml:space="preserve">The timeout is calculated </w:t>
      </w:r>
      <w:r w:rsidR="00D265CF">
        <w:rPr>
          <w:rFonts w:ascii="Arial" w:hAnsi="Arial" w:cs="Arial"/>
        </w:rPr>
        <w:t>to expire on the 10</w:t>
      </w:r>
      <w:r w:rsidR="00D265CF" w:rsidRPr="00D265CF">
        <w:rPr>
          <w:rFonts w:ascii="Arial" w:hAnsi="Arial" w:cs="Arial"/>
          <w:vertAlign w:val="superscript"/>
        </w:rPr>
        <w:t>th</w:t>
      </w:r>
      <w:r w:rsidR="00D265CF">
        <w:rPr>
          <w:rFonts w:ascii="Arial" w:hAnsi="Arial" w:cs="Arial"/>
        </w:rPr>
        <w:t xml:space="preserve"> business day after the Stage 2 Settlement Pack is submitted.</w:t>
      </w:r>
    </w:p>
    <w:p w:rsidR="00794773" w:rsidRPr="001C0D1D" w:rsidRDefault="00794773" w:rsidP="00C34772">
      <w:pPr>
        <w:rPr>
          <w:rFonts w:ascii="Arial" w:hAnsi="Arial" w:cs="Arial"/>
        </w:rPr>
      </w:pPr>
    </w:p>
    <w:p w:rsidR="00D13CFB" w:rsidRDefault="00D13CFB" w:rsidP="00D13CFB">
      <w:pPr>
        <w:rPr>
          <w:rFonts w:ascii="Arial" w:hAnsi="Arial" w:cs="Arial"/>
          <w:lang w:val="en-US"/>
        </w:rPr>
      </w:pPr>
      <w:r>
        <w:rPr>
          <w:rFonts w:ascii="Arial" w:hAnsi="Arial" w:cs="Arial"/>
          <w:lang w:val="en-US"/>
        </w:rPr>
        <w:t xml:space="preserve">Check that the </w:t>
      </w:r>
      <w:r w:rsidR="00E74C47">
        <w:rPr>
          <w:rFonts w:ascii="Arial" w:hAnsi="Arial" w:cs="Arial"/>
          <w:lang w:val="en-US"/>
        </w:rPr>
        <w:t>e</w:t>
      </w:r>
      <w:r>
        <w:rPr>
          <w:rFonts w:ascii="Arial" w:hAnsi="Arial" w:cs="Arial"/>
          <w:lang w:val="en-US"/>
        </w:rPr>
        <w:t>xit code “</w:t>
      </w:r>
      <w:r w:rsidRPr="00D13CFB">
        <w:rPr>
          <w:rFonts w:ascii="Arial" w:hAnsi="Arial" w:cs="Arial"/>
          <w:lang w:val="en-US"/>
        </w:rPr>
        <w:t xml:space="preserve">Stage 1 </w:t>
      </w:r>
      <w:r>
        <w:rPr>
          <w:rFonts w:ascii="Arial" w:hAnsi="Arial" w:cs="Arial"/>
          <w:lang w:val="en-US"/>
        </w:rPr>
        <w:t>costs not paid on time” is</w:t>
      </w:r>
      <w:r w:rsidRPr="00D13CFB">
        <w:rPr>
          <w:rFonts w:ascii="Arial" w:hAnsi="Arial" w:cs="Arial"/>
          <w:lang w:val="en-US"/>
        </w:rPr>
        <w:t xml:space="preserve"> available in the main activities on the Claimant Representative’s side from the Stage 2 Settlement Pack decision onwards, on pages where the Exit Process functionality is available.</w:t>
      </w:r>
    </w:p>
    <w:p w:rsidR="005E79E1" w:rsidRDefault="005E79E1" w:rsidP="00D13CFB">
      <w:pPr>
        <w:rPr>
          <w:rFonts w:ascii="Arial" w:hAnsi="Arial" w:cs="Arial"/>
          <w:lang w:val="en-US"/>
        </w:rPr>
      </w:pPr>
    </w:p>
    <w:p w:rsidR="005E79E1" w:rsidRPr="00D13CFB" w:rsidRDefault="005E79E1" w:rsidP="00D13CFB">
      <w:pPr>
        <w:rPr>
          <w:rFonts w:ascii="Arial" w:hAnsi="Arial" w:cs="Arial"/>
          <w:lang w:val="en-US"/>
        </w:rPr>
      </w:pPr>
      <w:r w:rsidRPr="005E79E1">
        <w:rPr>
          <w:rFonts w:ascii="Arial" w:hAnsi="Arial" w:cs="Arial"/>
          <w:b/>
          <w:bCs/>
          <w:color w:val="000000"/>
        </w:rPr>
        <w:t>NOTE:</w:t>
      </w:r>
      <w:r>
        <w:rPr>
          <w:rFonts w:ascii="Arial" w:hAnsi="Arial" w:cs="Arial"/>
          <w:bCs/>
          <w:color w:val="000000"/>
        </w:rPr>
        <w:t xml:space="preserve"> take some time to </w:t>
      </w:r>
      <w:r w:rsidRPr="005E79E1">
        <w:rPr>
          <w:rFonts w:ascii="Arial" w:hAnsi="Arial" w:cs="Arial"/>
          <w:bCs/>
          <w:color w:val="000000"/>
        </w:rPr>
        <w:t>review the test script and set up all the claim</w:t>
      </w:r>
      <w:r>
        <w:rPr>
          <w:rFonts w:ascii="Arial" w:hAnsi="Arial" w:cs="Arial"/>
          <w:bCs/>
          <w:color w:val="000000"/>
        </w:rPr>
        <w:t>s required. I</w:t>
      </w:r>
      <w:r w:rsidRPr="005E79E1">
        <w:rPr>
          <w:rFonts w:ascii="Arial" w:hAnsi="Arial" w:cs="Arial"/>
          <w:bCs/>
          <w:color w:val="000000"/>
        </w:rPr>
        <w:t xml:space="preserve">dentify when timeouts are required and progress each claim to that stage and then request </w:t>
      </w:r>
      <w:r>
        <w:rPr>
          <w:rFonts w:ascii="Arial" w:hAnsi="Arial" w:cs="Arial"/>
          <w:bCs/>
          <w:color w:val="000000"/>
        </w:rPr>
        <w:t xml:space="preserve">the </w:t>
      </w:r>
      <w:r w:rsidRPr="005E79E1">
        <w:rPr>
          <w:rFonts w:ascii="Arial" w:hAnsi="Arial" w:cs="Arial"/>
          <w:bCs/>
          <w:color w:val="000000"/>
        </w:rPr>
        <w:t>timeouts</w:t>
      </w:r>
      <w:r>
        <w:rPr>
          <w:rFonts w:ascii="Arial" w:hAnsi="Arial" w:cs="Arial"/>
          <w:bCs/>
          <w:color w:val="000000"/>
        </w:rPr>
        <w:t>.</w:t>
      </w:r>
    </w:p>
    <w:p w:rsidR="00C757A5" w:rsidRPr="00D13CFB" w:rsidRDefault="00C757A5" w:rsidP="00A376C6">
      <w:pPr>
        <w:rPr>
          <w:rFonts w:ascii="Arial" w:hAnsi="Arial" w:cs="Arial"/>
          <w:lang w:val="en-US"/>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05"/>
        <w:gridCol w:w="2991"/>
        <w:gridCol w:w="799"/>
        <w:gridCol w:w="1991"/>
        <w:gridCol w:w="861"/>
        <w:gridCol w:w="2182"/>
      </w:tblGrid>
      <w:tr w:rsidR="00D265CF" w:rsidRPr="001C0D1D" w:rsidTr="00EB1EE3">
        <w:trPr>
          <w:cantSplit/>
          <w:trHeight w:val="393"/>
        </w:trPr>
        <w:tc>
          <w:tcPr>
            <w:tcW w:w="418" w:type="pct"/>
            <w:tcBorders>
              <w:bottom w:val="single" w:sz="4" w:space="0" w:color="auto"/>
            </w:tcBorders>
            <w:shd w:val="clear" w:color="auto" w:fill="CCFFFF"/>
            <w:vAlign w:val="center"/>
          </w:tcPr>
          <w:p w:rsidR="00D265CF" w:rsidRPr="001C0D1D" w:rsidRDefault="00D265CF" w:rsidP="0003623D">
            <w:pPr>
              <w:rPr>
                <w:rFonts w:ascii="Arial" w:hAnsi="Arial" w:cs="Arial"/>
                <w:b/>
              </w:rPr>
            </w:pPr>
            <w:r w:rsidRPr="001C0D1D">
              <w:rPr>
                <w:rFonts w:ascii="Arial" w:hAnsi="Arial" w:cs="Arial"/>
                <w:b/>
              </w:rPr>
              <w:lastRenderedPageBreak/>
              <w:t>Nr.</w:t>
            </w:r>
          </w:p>
        </w:tc>
        <w:tc>
          <w:tcPr>
            <w:tcW w:w="1553" w:type="pct"/>
            <w:tcBorders>
              <w:bottom w:val="single" w:sz="4" w:space="0" w:color="auto"/>
            </w:tcBorders>
            <w:shd w:val="clear" w:color="auto" w:fill="CCFFFF"/>
            <w:vAlign w:val="center"/>
          </w:tcPr>
          <w:p w:rsidR="00D265CF" w:rsidRPr="001C0D1D" w:rsidRDefault="00D265CF" w:rsidP="0003623D">
            <w:pPr>
              <w:rPr>
                <w:rFonts w:ascii="Arial" w:hAnsi="Arial" w:cs="Arial"/>
                <w:b/>
              </w:rPr>
            </w:pPr>
            <w:r w:rsidRPr="001C0D1D">
              <w:rPr>
                <w:rFonts w:ascii="Arial" w:hAnsi="Arial" w:cs="Arial"/>
                <w:b/>
              </w:rPr>
              <w:t>Description</w:t>
            </w:r>
          </w:p>
        </w:tc>
        <w:tc>
          <w:tcPr>
            <w:tcW w:w="415" w:type="pct"/>
            <w:tcBorders>
              <w:bottom w:val="single" w:sz="4" w:space="0" w:color="auto"/>
            </w:tcBorders>
            <w:shd w:val="clear" w:color="auto" w:fill="CCFFFF"/>
            <w:vAlign w:val="center"/>
          </w:tcPr>
          <w:p w:rsidR="00D265CF" w:rsidRPr="001C0D1D" w:rsidRDefault="00D265CF" w:rsidP="0003623D">
            <w:pPr>
              <w:rPr>
                <w:rFonts w:ascii="Arial" w:hAnsi="Arial" w:cs="Arial"/>
                <w:b/>
              </w:rPr>
            </w:pPr>
            <w:r w:rsidRPr="001C0D1D">
              <w:rPr>
                <w:rFonts w:ascii="Arial" w:hAnsi="Arial" w:cs="Arial"/>
                <w:b/>
              </w:rPr>
              <w:t>Who?</w:t>
            </w:r>
          </w:p>
        </w:tc>
        <w:tc>
          <w:tcPr>
            <w:tcW w:w="1034" w:type="pct"/>
            <w:tcBorders>
              <w:bottom w:val="single" w:sz="4" w:space="0" w:color="auto"/>
            </w:tcBorders>
            <w:shd w:val="clear" w:color="auto" w:fill="CCFFFF"/>
            <w:vAlign w:val="center"/>
          </w:tcPr>
          <w:p w:rsidR="00D265CF" w:rsidRPr="001C0D1D" w:rsidRDefault="00D265CF" w:rsidP="0003623D">
            <w:pPr>
              <w:jc w:val="center"/>
              <w:rPr>
                <w:rFonts w:ascii="Arial" w:hAnsi="Arial" w:cs="Arial"/>
                <w:b/>
              </w:rPr>
            </w:pPr>
            <w:r w:rsidRPr="001C0D1D">
              <w:rPr>
                <w:rFonts w:ascii="Arial" w:hAnsi="Arial" w:cs="Arial"/>
                <w:b/>
              </w:rPr>
              <w:t>Expected</w:t>
            </w:r>
          </w:p>
          <w:p w:rsidR="00D265CF" w:rsidRPr="001C0D1D" w:rsidRDefault="00D265CF" w:rsidP="0003623D">
            <w:pPr>
              <w:jc w:val="center"/>
              <w:rPr>
                <w:rFonts w:ascii="Arial" w:hAnsi="Arial" w:cs="Arial"/>
                <w:b/>
              </w:rPr>
            </w:pPr>
            <w:r w:rsidRPr="001C0D1D">
              <w:rPr>
                <w:rFonts w:ascii="Arial" w:hAnsi="Arial" w:cs="Arial"/>
                <w:b/>
              </w:rPr>
              <w:t>results</w:t>
            </w:r>
          </w:p>
        </w:tc>
        <w:tc>
          <w:tcPr>
            <w:tcW w:w="447" w:type="pct"/>
            <w:tcBorders>
              <w:bottom w:val="single" w:sz="4" w:space="0" w:color="auto"/>
            </w:tcBorders>
            <w:shd w:val="clear" w:color="auto" w:fill="CCFFFF"/>
            <w:vAlign w:val="center"/>
          </w:tcPr>
          <w:p w:rsidR="00D265CF" w:rsidRPr="001C0D1D" w:rsidRDefault="00D265CF" w:rsidP="0003623D">
            <w:pPr>
              <w:rPr>
                <w:rFonts w:ascii="Arial" w:hAnsi="Arial" w:cs="Arial"/>
                <w:b/>
              </w:rPr>
            </w:pPr>
            <w:r w:rsidRPr="001C0D1D">
              <w:rPr>
                <w:rFonts w:ascii="Arial" w:hAnsi="Arial" w:cs="Arial"/>
                <w:b/>
              </w:rPr>
              <w:t>Checks</w:t>
            </w:r>
          </w:p>
        </w:tc>
        <w:tc>
          <w:tcPr>
            <w:tcW w:w="1133" w:type="pct"/>
            <w:tcBorders>
              <w:bottom w:val="single" w:sz="4" w:space="0" w:color="auto"/>
            </w:tcBorders>
            <w:shd w:val="clear" w:color="auto" w:fill="CCFFFF"/>
            <w:vAlign w:val="center"/>
          </w:tcPr>
          <w:p w:rsidR="00D265CF" w:rsidRPr="001C0D1D" w:rsidRDefault="00D265CF" w:rsidP="0003623D">
            <w:pPr>
              <w:rPr>
                <w:rFonts w:ascii="Arial" w:hAnsi="Arial" w:cs="Arial"/>
                <w:b/>
              </w:rPr>
            </w:pPr>
            <w:r w:rsidRPr="001C0D1D">
              <w:rPr>
                <w:rFonts w:ascii="Arial" w:hAnsi="Arial" w:cs="Arial"/>
                <w:b/>
              </w:rPr>
              <w:t>Notes</w:t>
            </w:r>
          </w:p>
        </w:tc>
      </w:tr>
      <w:tr w:rsidR="00D265CF"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D265CF" w:rsidRPr="001C0D1D" w:rsidRDefault="00D265CF" w:rsidP="0003623D">
            <w:pPr>
              <w:rPr>
                <w:rFonts w:ascii="Arial" w:hAnsi="Arial" w:cs="Arial"/>
                <w:bCs/>
                <w:color w:val="000000"/>
              </w:rPr>
            </w:pPr>
            <w:r w:rsidRPr="001C0D1D">
              <w:rPr>
                <w:rFonts w:ascii="Arial" w:hAnsi="Arial" w:cs="Arial"/>
                <w:bCs/>
                <w:color w:val="000000"/>
              </w:rPr>
              <w:t xml:space="preserve">Create a CNF and get to the phase </w:t>
            </w:r>
            <w:r w:rsidR="008B0461">
              <w:rPr>
                <w:rFonts w:ascii="Arial" w:hAnsi="Arial" w:cs="Arial"/>
                <w:bCs/>
                <w:color w:val="000000"/>
              </w:rPr>
              <w:t>“Stage 2 Settlement P</w:t>
            </w:r>
            <w:r w:rsidRPr="001C0D1D">
              <w:rPr>
                <w:rFonts w:ascii="Arial" w:hAnsi="Arial" w:cs="Arial"/>
                <w:bCs/>
                <w:color w:val="000000"/>
              </w:rPr>
              <w:t>ack Form</w:t>
            </w:r>
            <w:r w:rsidR="008B0461">
              <w:rPr>
                <w:rFonts w:ascii="Arial" w:hAnsi="Arial" w:cs="Arial"/>
                <w:bCs/>
                <w:color w:val="000000"/>
              </w:rPr>
              <w: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rPr>
            </w:pPr>
            <w:r w:rsidRPr="001C0D1D">
              <w:rPr>
                <w:rFonts w:ascii="Arial" w:hAnsi="Arial" w:cs="Arial"/>
              </w:rPr>
              <w:t>CR, 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D265CF" w:rsidRPr="001C0D1D" w:rsidRDefault="00D265CF"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b/>
              </w:rPr>
            </w:pPr>
          </w:p>
        </w:tc>
      </w:tr>
      <w:tr w:rsidR="00D265CF"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D265CF" w:rsidRPr="001C0D1D" w:rsidRDefault="008B0461" w:rsidP="008B0461">
            <w:pPr>
              <w:rPr>
                <w:rFonts w:ascii="Arial" w:hAnsi="Arial" w:cs="Arial"/>
                <w:bCs/>
                <w:color w:val="000000"/>
              </w:rPr>
            </w:pPr>
            <w:r>
              <w:rPr>
                <w:rFonts w:ascii="Arial" w:hAnsi="Arial" w:cs="Arial"/>
                <w:bCs/>
                <w:color w:val="000000"/>
              </w:rPr>
              <w:t xml:space="preserve">Fill in the </w:t>
            </w:r>
            <w:r w:rsidR="00D265CF" w:rsidRPr="001C0D1D">
              <w:rPr>
                <w:rFonts w:ascii="Arial" w:hAnsi="Arial" w:cs="Arial"/>
                <w:bCs/>
                <w:color w:val="000000"/>
              </w:rPr>
              <w:t>S2SP</w:t>
            </w:r>
            <w:r>
              <w:rPr>
                <w:rFonts w:ascii="Arial" w:hAnsi="Arial" w:cs="Arial"/>
                <w:bCs/>
                <w:color w:val="000000"/>
              </w:rPr>
              <w:t xml:space="preserve"> and send it to the COMP</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rPr>
            </w:pPr>
            <w:r w:rsidRPr="001C0D1D">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D265CF" w:rsidRPr="001C0D1D" w:rsidRDefault="00D265CF"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b/>
              </w:rPr>
            </w:pPr>
          </w:p>
        </w:tc>
      </w:tr>
      <w:tr w:rsidR="00945320" w:rsidRPr="001C0D1D" w:rsidTr="00EB1EE3">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945320" w:rsidRPr="00945320" w:rsidRDefault="00945320" w:rsidP="0003623D">
            <w:pPr>
              <w:rPr>
                <w:rFonts w:ascii="Arial" w:hAnsi="Arial" w:cs="Arial"/>
                <w:b/>
              </w:rPr>
            </w:pPr>
            <w:r w:rsidRPr="00945320">
              <w:rPr>
                <w:b/>
              </w:rPr>
              <w:t>Stage 2 Settlement Pack Confirmation</w:t>
            </w:r>
          </w:p>
        </w:tc>
      </w:tr>
      <w:tr w:rsidR="00D265CF"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D265CF" w:rsidRPr="001C0D1D" w:rsidRDefault="00D265CF" w:rsidP="00CE7022">
            <w:pPr>
              <w:rPr>
                <w:rFonts w:ascii="Arial" w:hAnsi="Arial" w:cs="Arial"/>
                <w:bCs/>
                <w:color w:val="000000"/>
              </w:rPr>
            </w:pPr>
            <w:r w:rsidRPr="001C0D1D">
              <w:rPr>
                <w:rFonts w:ascii="Arial" w:hAnsi="Arial" w:cs="Arial"/>
                <w:bCs/>
                <w:color w:val="000000"/>
              </w:rPr>
              <w:t xml:space="preserve">Fill in the S2SP response by </w:t>
            </w:r>
            <w:r w:rsidR="00CE7022">
              <w:rPr>
                <w:rFonts w:ascii="Arial" w:hAnsi="Arial" w:cs="Arial"/>
                <w:bCs/>
                <w:color w:val="000000"/>
              </w:rPr>
              <w:t>setting the</w:t>
            </w:r>
            <w:r w:rsidRPr="001C0D1D">
              <w:rPr>
                <w:rFonts w:ascii="Arial" w:hAnsi="Arial" w:cs="Arial"/>
                <w:bCs/>
                <w:color w:val="000000"/>
              </w:rPr>
              <w:t xml:space="preserve"> Stage 2 Settlement Pack Decision </w:t>
            </w:r>
            <w:r w:rsidR="00CE7022">
              <w:rPr>
                <w:rFonts w:ascii="Arial" w:hAnsi="Arial" w:cs="Arial"/>
                <w:bCs/>
                <w:color w:val="000000"/>
              </w:rPr>
              <w:t xml:space="preserve">to </w:t>
            </w:r>
            <w:r>
              <w:rPr>
                <w:rFonts w:ascii="Arial" w:hAnsi="Arial" w:cs="Arial"/>
                <w:bCs/>
                <w:color w:val="000000"/>
              </w:rPr>
              <w:t>CONFIRM</w:t>
            </w:r>
            <w:r w:rsidRPr="001C0D1D">
              <w:rPr>
                <w:rFonts w:ascii="Arial" w:hAnsi="Arial" w:cs="Arial"/>
                <w:bCs/>
                <w:color w:val="000000"/>
              </w:rPr>
              <w:t xml:space="preserve"> and send </w:t>
            </w:r>
            <w:r w:rsidR="00CE7022">
              <w:rPr>
                <w:rFonts w:ascii="Arial" w:hAnsi="Arial" w:cs="Arial"/>
                <w:bCs/>
                <w:color w:val="000000"/>
              </w:rPr>
              <w:t xml:space="preserve">it </w:t>
            </w:r>
            <w:r w:rsidRPr="001C0D1D">
              <w:rPr>
                <w:rFonts w:ascii="Arial" w:hAnsi="Arial" w:cs="Arial"/>
                <w:bCs/>
                <w:color w:val="000000"/>
              </w:rPr>
              <w:t>back to the CR</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rPr>
            </w:pPr>
            <w:r w:rsidRPr="001C0D1D">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D265CF" w:rsidRPr="001C0D1D" w:rsidRDefault="00D265CF"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b/>
              </w:rPr>
            </w:pPr>
          </w:p>
        </w:tc>
      </w:tr>
      <w:tr w:rsidR="00373DE6"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373DE6" w:rsidRPr="001C0D1D" w:rsidRDefault="00373DE6" w:rsidP="001B7696">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373DE6" w:rsidRDefault="00373DE6" w:rsidP="00E517A1">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xml:space="preserve">() </w:t>
            </w:r>
            <w:r w:rsidR="00E517A1">
              <w:rPr>
                <w:rFonts w:ascii="Arial" w:hAnsi="Arial" w:cs="Arial"/>
                <w:bCs/>
                <w:color w:val="000000"/>
              </w:rPr>
              <w:t xml:space="preserve">with </w:t>
            </w:r>
            <w:r>
              <w:rPr>
                <w:rFonts w:ascii="Arial" w:hAnsi="Arial" w:cs="Arial"/>
                <w:bCs/>
                <w:color w:val="000000"/>
              </w:rPr>
              <w:t xml:space="preserve">exit </w:t>
            </w:r>
            <w:r w:rsidR="00E517A1">
              <w:rPr>
                <w:rFonts w:ascii="Arial" w:hAnsi="Arial" w:cs="Arial"/>
                <w:bCs/>
                <w:color w:val="000000"/>
              </w:rPr>
              <w:t xml:space="preserve">reason </w:t>
            </w:r>
            <w:r>
              <w:rPr>
                <w:rFonts w:ascii="Arial" w:hAnsi="Arial" w:cs="Arial"/>
                <w:bCs/>
                <w:color w:val="000000"/>
              </w:rPr>
              <w:t>code “</w:t>
            </w:r>
            <w:r w:rsidR="00E517A1">
              <w:rPr>
                <w:rFonts w:ascii="Arial" w:hAnsi="Arial" w:cs="Arial"/>
                <w:bCs/>
                <w:color w:val="000000"/>
              </w:rPr>
              <w:t>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373DE6" w:rsidRDefault="00373DE6" w:rsidP="001B7696">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373DE6" w:rsidRDefault="00E517A1" w:rsidP="00E517A1">
            <w:pPr>
              <w:rPr>
                <w:rFonts w:ascii="Arial" w:hAnsi="Arial" w:cs="Arial"/>
              </w:rPr>
            </w:pPr>
            <w:r>
              <w:rPr>
                <w:rFonts w:ascii="Arial" w:hAnsi="Arial" w:cs="Arial"/>
              </w:rPr>
              <w:t>The action is NOT allowed at this point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373DE6" w:rsidRPr="001C0D1D" w:rsidRDefault="00373DE6" w:rsidP="001B7696">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373DE6" w:rsidRPr="001C0D1D" w:rsidRDefault="00373DE6" w:rsidP="001B7696">
            <w:pPr>
              <w:rPr>
                <w:rFonts w:ascii="Arial" w:hAnsi="Arial" w:cs="Arial"/>
                <w:b/>
              </w:rPr>
            </w:pPr>
          </w:p>
        </w:tc>
      </w:tr>
      <w:tr w:rsidR="00D265CF"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D265CF" w:rsidRDefault="00D265CF" w:rsidP="0003623D">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D265CF" w:rsidRDefault="00D265CF" w:rsidP="0003623D">
            <w:pPr>
              <w:rPr>
                <w:rFonts w:ascii="Arial" w:hAnsi="Arial" w:cs="Arial"/>
                <w:bCs/>
                <w:color w:val="000000"/>
              </w:rPr>
            </w:pPr>
          </w:p>
          <w:p w:rsidR="00D265CF" w:rsidRDefault="00D265CF" w:rsidP="0003623D">
            <w:pPr>
              <w:rPr>
                <w:rFonts w:ascii="Arial" w:hAnsi="Arial" w:cs="Arial"/>
                <w:bCs/>
                <w:color w:val="000000"/>
              </w:rPr>
            </w:pPr>
            <w:r>
              <w:rPr>
                <w:rFonts w:ascii="Arial" w:hAnsi="Arial" w:cs="Arial"/>
                <w:bCs/>
                <w:color w:val="000000"/>
              </w:rPr>
              <w:t>You must supply the Application ID and Test Number and the preferred timeout dates required.</w:t>
            </w:r>
          </w:p>
          <w:p w:rsidR="00D265CF" w:rsidRDefault="00D265CF" w:rsidP="0003623D">
            <w:pPr>
              <w:rPr>
                <w:rFonts w:ascii="Arial" w:hAnsi="Arial" w:cs="Arial"/>
                <w:bCs/>
                <w:color w:val="000000"/>
              </w:rPr>
            </w:pPr>
          </w:p>
          <w:p w:rsidR="00D265CF" w:rsidRPr="001C0D1D" w:rsidRDefault="00D265CF" w:rsidP="0003623D">
            <w:pPr>
              <w:rPr>
                <w:rFonts w:ascii="Arial" w:hAnsi="Arial" w:cs="Arial"/>
                <w:bCs/>
                <w:color w:val="000000"/>
              </w:rPr>
            </w:pPr>
            <w:r>
              <w:rPr>
                <w:rFonts w:ascii="Arial" w:hAnsi="Arial" w:cs="Arial"/>
                <w:bCs/>
                <w:color w:val="000000"/>
              </w:rPr>
              <w:t>Await response from MIB to proceed</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Default="00D265CF" w:rsidP="00D265CF">
            <w:pPr>
              <w:rPr>
                <w:rFonts w:ascii="Arial" w:hAnsi="Arial" w:cs="Arial"/>
              </w:rPr>
            </w:pPr>
            <w:r w:rsidRPr="001C0D1D">
              <w:rPr>
                <w:rFonts w:ascii="Arial" w:hAnsi="Arial" w:cs="Arial"/>
              </w:rPr>
              <w:t xml:space="preserve">CR, </w:t>
            </w:r>
          </w:p>
          <w:p w:rsidR="00D265CF" w:rsidRDefault="00D265CF" w:rsidP="00D265CF">
            <w:pPr>
              <w:rPr>
                <w:rFonts w:ascii="Arial" w:hAnsi="Arial" w:cs="Arial"/>
              </w:rPr>
            </w:pPr>
            <w:r>
              <w:rPr>
                <w:rFonts w:ascii="Arial" w:hAnsi="Arial" w:cs="Arial"/>
              </w:rPr>
              <w:t>COMP,</w:t>
            </w:r>
          </w:p>
          <w:p w:rsidR="00D265CF" w:rsidRPr="001C0D1D" w:rsidRDefault="00D265CF" w:rsidP="00D265CF">
            <w:pPr>
              <w:rPr>
                <w:rFonts w:ascii="Arial" w:hAnsi="Arial" w:cs="Arial"/>
              </w:rPr>
            </w:pPr>
            <w:r w:rsidRPr="001C0D1D">
              <w:rPr>
                <w:rFonts w:ascii="Arial" w:hAnsi="Arial" w:cs="Arial"/>
              </w:rPr>
              <w:t>CRIF, MIB</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D265CF" w:rsidRPr="001C0D1D" w:rsidRDefault="00D265CF"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D265CF" w:rsidRPr="001C0D1D" w:rsidRDefault="00D265CF" w:rsidP="0003623D">
            <w:pPr>
              <w:rPr>
                <w:rFonts w:ascii="Arial" w:hAnsi="Arial" w:cs="Arial"/>
                <w:b/>
              </w:rPr>
            </w:pPr>
          </w:p>
        </w:tc>
      </w:tr>
      <w:tr w:rsidR="0029655C" w:rsidRPr="001C0D1D" w:rsidTr="004E5AB6">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9655C" w:rsidRPr="001C0D1D" w:rsidRDefault="0029655C" w:rsidP="004E5AB6">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9655C" w:rsidRDefault="0029655C" w:rsidP="004E5AB6">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any exit reason code apart from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9655C" w:rsidRDefault="0029655C" w:rsidP="004E5AB6">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9655C" w:rsidRDefault="0029655C" w:rsidP="0029655C">
            <w:pPr>
              <w:rPr>
                <w:rFonts w:ascii="Arial" w:hAnsi="Arial" w:cs="Arial"/>
              </w:rPr>
            </w:pPr>
            <w:r>
              <w:rPr>
                <w:rFonts w:ascii="Arial" w:hAnsi="Arial" w:cs="Arial"/>
              </w:rPr>
              <w:t>No exit reason code other than “11” is available at this point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9655C" w:rsidRPr="001C0D1D" w:rsidRDefault="0029655C" w:rsidP="004E5AB6">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9655C" w:rsidRPr="001C0D1D" w:rsidRDefault="0029655C" w:rsidP="004E5AB6">
            <w:pPr>
              <w:rPr>
                <w:rFonts w:ascii="Arial" w:hAnsi="Arial" w:cs="Arial"/>
                <w:b/>
              </w:rPr>
            </w:pPr>
          </w:p>
        </w:tc>
      </w:tr>
      <w:tr w:rsidR="00C757A5"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C757A5" w:rsidRPr="001C0D1D" w:rsidRDefault="00C757A5"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C757A5" w:rsidRDefault="00E517A1" w:rsidP="00373DE6">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757A5" w:rsidRDefault="00C757A5" w:rsidP="0003623D">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C757A5" w:rsidRDefault="00E517A1" w:rsidP="00E517A1">
            <w:pPr>
              <w:rPr>
                <w:rFonts w:ascii="Arial" w:hAnsi="Arial" w:cs="Arial"/>
              </w:rPr>
            </w:pPr>
            <w:r>
              <w:rPr>
                <w:rFonts w:ascii="Arial" w:hAnsi="Arial" w:cs="Arial"/>
              </w:rPr>
              <w:t>The claim is taken out of the process</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C757A5" w:rsidRPr="001C0D1D" w:rsidRDefault="00C757A5"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C757A5" w:rsidRPr="001C0D1D" w:rsidRDefault="00C757A5" w:rsidP="0003623D">
            <w:pPr>
              <w:rPr>
                <w:rFonts w:ascii="Arial" w:hAnsi="Arial" w:cs="Arial"/>
                <w:b/>
              </w:rPr>
            </w:pPr>
          </w:p>
        </w:tc>
      </w:tr>
      <w:tr w:rsidR="00EB1EE3"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bCs/>
                <w:color w:val="000000"/>
              </w:rPr>
            </w:pPr>
            <w:r>
              <w:rPr>
                <w:rFonts w:ascii="Arial" w:hAnsi="Arial" w:cs="Arial"/>
                <w:bCs/>
                <w:color w:val="000000"/>
              </w:rPr>
              <w:t xml:space="preserve">Acknowledge the exit process by executing the command </w:t>
            </w:r>
            <w:proofErr w:type="spellStart"/>
            <w:r w:rsidRPr="00622BF1">
              <w:rPr>
                <w:rFonts w:ascii="Arial" w:hAnsi="Arial" w:cs="Arial"/>
                <w:bCs/>
                <w:color w:val="000000"/>
              </w:rPr>
              <w:t>acknowledgeExitProcess</w:t>
            </w:r>
            <w:proofErr w:type="spellEnd"/>
            <w:r>
              <w:rPr>
                <w:rFonts w:ascii="Arial" w:hAnsi="Arial" w:cs="Arial"/>
                <w:bCs/>
                <w:color w:val="000000"/>
              </w:rPr>
              <w: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Default="00EB1EE3" w:rsidP="0003623D">
            <w:pPr>
              <w:rPr>
                <w:rFonts w:ascii="Arial" w:hAnsi="Arial" w:cs="Arial"/>
              </w:rPr>
            </w:pPr>
            <w:r>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E517A1">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03623D">
            <w:pPr>
              <w:rPr>
                <w:rFonts w:ascii="Arial" w:hAnsi="Arial" w:cs="Arial"/>
                <w:b/>
              </w:rPr>
            </w:pPr>
          </w:p>
        </w:tc>
      </w:tr>
      <w:tr w:rsidR="00945320" w:rsidRPr="001C0D1D" w:rsidTr="00EB1EE3">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945320" w:rsidRPr="00945320" w:rsidRDefault="00945320" w:rsidP="0003623D">
            <w:pPr>
              <w:rPr>
                <w:rFonts w:ascii="Arial" w:hAnsi="Arial" w:cs="Arial"/>
                <w:b/>
              </w:rPr>
            </w:pPr>
            <w:r w:rsidRPr="00945320">
              <w:rPr>
                <w:b/>
              </w:rPr>
              <w:t>Stage 2 Settlement Pack Counter Offer Decision</w:t>
            </w:r>
          </w:p>
        </w:tc>
      </w:tr>
      <w:tr w:rsidR="00945320"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945320" w:rsidP="00BE7832">
            <w:pPr>
              <w:rPr>
                <w:rFonts w:ascii="Arial" w:hAnsi="Arial" w:cs="Arial"/>
                <w:bCs/>
                <w:color w:val="000000"/>
              </w:rPr>
            </w:pPr>
            <w:r w:rsidRPr="001C0D1D">
              <w:rPr>
                <w:rFonts w:ascii="Arial" w:hAnsi="Arial" w:cs="Arial"/>
                <w:bCs/>
                <w:color w:val="000000"/>
              </w:rPr>
              <w:t xml:space="preserve">Fill in the S2SP response by </w:t>
            </w:r>
            <w:r w:rsidR="00BE7832">
              <w:rPr>
                <w:rFonts w:ascii="Arial" w:hAnsi="Arial" w:cs="Arial"/>
                <w:bCs/>
                <w:color w:val="000000"/>
              </w:rPr>
              <w:t xml:space="preserve">setting the </w:t>
            </w:r>
            <w:r w:rsidRPr="001C0D1D">
              <w:rPr>
                <w:rFonts w:ascii="Arial" w:hAnsi="Arial" w:cs="Arial"/>
                <w:bCs/>
                <w:color w:val="000000"/>
              </w:rPr>
              <w:t xml:space="preserve">Stage 2 Settlement Pack Decision </w:t>
            </w:r>
            <w:r w:rsidR="00BE7832">
              <w:rPr>
                <w:rFonts w:ascii="Arial" w:hAnsi="Arial" w:cs="Arial"/>
                <w:bCs/>
                <w:color w:val="000000"/>
              </w:rPr>
              <w:t>to</w:t>
            </w:r>
            <w:r w:rsidRPr="001C0D1D">
              <w:rPr>
                <w:rFonts w:ascii="Arial" w:hAnsi="Arial" w:cs="Arial"/>
                <w:bCs/>
                <w:color w:val="000000"/>
              </w:rPr>
              <w:t xml:space="preserve"> </w:t>
            </w:r>
            <w:r>
              <w:rPr>
                <w:rFonts w:ascii="Arial" w:hAnsi="Arial" w:cs="Arial"/>
                <w:bCs/>
                <w:color w:val="000000"/>
              </w:rPr>
              <w:t>COUNTER OFFER</w:t>
            </w:r>
            <w:r w:rsidRPr="001C0D1D">
              <w:rPr>
                <w:rFonts w:ascii="Arial" w:hAnsi="Arial" w:cs="Arial"/>
                <w:bCs/>
                <w:color w:val="000000"/>
              </w:rPr>
              <w:t xml:space="preserve"> and send </w:t>
            </w:r>
            <w:r w:rsidR="00BE7832">
              <w:rPr>
                <w:rFonts w:ascii="Arial" w:hAnsi="Arial" w:cs="Arial"/>
                <w:bCs/>
                <w:color w:val="000000"/>
              </w:rPr>
              <w:t xml:space="preserve">it </w:t>
            </w:r>
            <w:r w:rsidRPr="001C0D1D">
              <w:rPr>
                <w:rFonts w:ascii="Arial" w:hAnsi="Arial" w:cs="Arial"/>
                <w:bCs/>
                <w:color w:val="000000"/>
              </w:rPr>
              <w:t>back to the CR</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rPr>
            </w:pPr>
            <w:r w:rsidRPr="001C0D1D">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945320"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r>
      <w:tr w:rsidR="00945320"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C846FD" w:rsidP="0003623D">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C846FD" w:rsidP="0003623D">
            <w:pPr>
              <w:rPr>
                <w:rFonts w:ascii="Arial" w:hAnsi="Arial" w:cs="Arial"/>
              </w:rPr>
            </w:pPr>
            <w:r>
              <w:rPr>
                <w:rFonts w:ascii="Arial" w:hAnsi="Arial" w:cs="Arial"/>
              </w:rPr>
              <w:t>The action is NOT allowed at this point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r>
      <w:tr w:rsidR="00945320"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945320" w:rsidRDefault="00945320" w:rsidP="0003623D">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945320" w:rsidRDefault="00945320" w:rsidP="0003623D">
            <w:pPr>
              <w:rPr>
                <w:rFonts w:ascii="Arial" w:hAnsi="Arial" w:cs="Arial"/>
                <w:bCs/>
                <w:color w:val="000000"/>
              </w:rPr>
            </w:pPr>
          </w:p>
          <w:p w:rsidR="00945320" w:rsidRDefault="00945320" w:rsidP="0003623D">
            <w:pPr>
              <w:rPr>
                <w:rFonts w:ascii="Arial" w:hAnsi="Arial" w:cs="Arial"/>
                <w:bCs/>
                <w:color w:val="000000"/>
              </w:rPr>
            </w:pPr>
            <w:r>
              <w:rPr>
                <w:rFonts w:ascii="Arial" w:hAnsi="Arial" w:cs="Arial"/>
                <w:bCs/>
                <w:color w:val="000000"/>
              </w:rPr>
              <w:t>You must supply the Application ID and Test Number and the preferred timeout dates required.</w:t>
            </w:r>
          </w:p>
          <w:p w:rsidR="00945320" w:rsidRDefault="00945320" w:rsidP="0003623D">
            <w:pPr>
              <w:rPr>
                <w:rFonts w:ascii="Arial" w:hAnsi="Arial" w:cs="Arial"/>
                <w:bCs/>
                <w:color w:val="000000"/>
              </w:rPr>
            </w:pPr>
          </w:p>
          <w:p w:rsidR="00945320" w:rsidRPr="001C0D1D" w:rsidRDefault="00945320" w:rsidP="0003623D">
            <w:pPr>
              <w:rPr>
                <w:rFonts w:ascii="Arial" w:hAnsi="Arial" w:cs="Arial"/>
                <w:bCs/>
                <w:color w:val="000000"/>
              </w:rPr>
            </w:pPr>
            <w:r>
              <w:rPr>
                <w:rFonts w:ascii="Arial" w:hAnsi="Arial" w:cs="Arial"/>
                <w:bCs/>
                <w:color w:val="000000"/>
              </w:rPr>
              <w:t>Await response from MIB to proceed</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Default="00945320" w:rsidP="0003623D">
            <w:pPr>
              <w:rPr>
                <w:rFonts w:ascii="Arial" w:hAnsi="Arial" w:cs="Arial"/>
              </w:rPr>
            </w:pPr>
            <w:r w:rsidRPr="001C0D1D">
              <w:rPr>
                <w:rFonts w:ascii="Arial" w:hAnsi="Arial" w:cs="Arial"/>
              </w:rPr>
              <w:t xml:space="preserve">CR, </w:t>
            </w:r>
          </w:p>
          <w:p w:rsidR="00945320" w:rsidRDefault="00945320" w:rsidP="0003623D">
            <w:pPr>
              <w:rPr>
                <w:rFonts w:ascii="Arial" w:hAnsi="Arial" w:cs="Arial"/>
              </w:rPr>
            </w:pPr>
            <w:r>
              <w:rPr>
                <w:rFonts w:ascii="Arial" w:hAnsi="Arial" w:cs="Arial"/>
              </w:rPr>
              <w:t>COMP,</w:t>
            </w:r>
          </w:p>
          <w:p w:rsidR="00945320" w:rsidRPr="001C0D1D" w:rsidRDefault="00945320" w:rsidP="0003623D">
            <w:pPr>
              <w:rPr>
                <w:rFonts w:ascii="Arial" w:hAnsi="Arial" w:cs="Arial"/>
              </w:rPr>
            </w:pPr>
            <w:r w:rsidRPr="001C0D1D">
              <w:rPr>
                <w:rFonts w:ascii="Arial" w:hAnsi="Arial" w:cs="Arial"/>
              </w:rPr>
              <w:t>CRIF, MIB</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945320"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r>
      <w:tr w:rsidR="00945320"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rPr>
            </w:pPr>
            <w:r w:rsidRPr="001C0D1D">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C846FD" w:rsidP="0003623D">
            <w:pPr>
              <w:rPr>
                <w:rFonts w:ascii="Arial" w:hAnsi="Arial" w:cs="Arial"/>
              </w:rPr>
            </w:pPr>
            <w:r>
              <w:rPr>
                <w:rFonts w:ascii="Arial" w:hAnsi="Arial" w:cs="Arial"/>
              </w:rPr>
              <w:t>The claim is taken out of the process</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r>
      <w:tr w:rsidR="00EB1EE3" w:rsidRPr="001C0D1D" w:rsidTr="001B7696">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bCs/>
                <w:color w:val="000000"/>
              </w:rPr>
            </w:pPr>
            <w:r>
              <w:rPr>
                <w:rFonts w:ascii="Arial" w:hAnsi="Arial" w:cs="Arial"/>
                <w:bCs/>
                <w:color w:val="000000"/>
              </w:rPr>
              <w:t xml:space="preserve">Acknowledge the exit process by executing the command </w:t>
            </w:r>
            <w:proofErr w:type="spellStart"/>
            <w:r w:rsidRPr="00622BF1">
              <w:rPr>
                <w:rFonts w:ascii="Arial" w:hAnsi="Arial" w:cs="Arial"/>
                <w:bCs/>
                <w:color w:val="000000"/>
              </w:rPr>
              <w:t>acknowledgeExitProcess</w:t>
            </w:r>
            <w:proofErr w:type="spellEnd"/>
            <w:r>
              <w:rPr>
                <w:rFonts w:ascii="Arial" w:hAnsi="Arial" w:cs="Arial"/>
                <w:bCs/>
                <w:color w:val="000000"/>
              </w:rPr>
              <w: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Default="00EB1EE3" w:rsidP="001B7696">
            <w:pPr>
              <w:rPr>
                <w:rFonts w:ascii="Arial" w:hAnsi="Arial" w:cs="Arial"/>
              </w:rPr>
            </w:pPr>
            <w:r>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r>
      <w:tr w:rsidR="00945320" w:rsidRPr="00945320" w:rsidTr="00EB1EE3">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945320" w:rsidRPr="00945320" w:rsidRDefault="00945320" w:rsidP="00945320">
            <w:pPr>
              <w:rPr>
                <w:rFonts w:ascii="Arial" w:hAnsi="Arial" w:cs="Arial"/>
                <w:b/>
              </w:rPr>
            </w:pPr>
            <w:r w:rsidRPr="00945320">
              <w:rPr>
                <w:b/>
              </w:rPr>
              <w:t>Stage 2 Settlement Pack Counter Offer</w:t>
            </w:r>
          </w:p>
        </w:tc>
      </w:tr>
      <w:tr w:rsidR="00945320"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945320" w:rsidP="00BE7832">
            <w:pPr>
              <w:rPr>
                <w:rFonts w:ascii="Arial" w:hAnsi="Arial" w:cs="Arial"/>
                <w:bCs/>
                <w:color w:val="000000"/>
              </w:rPr>
            </w:pPr>
            <w:r w:rsidRPr="001C0D1D">
              <w:rPr>
                <w:rFonts w:ascii="Arial" w:hAnsi="Arial" w:cs="Arial"/>
                <w:bCs/>
                <w:color w:val="000000"/>
              </w:rPr>
              <w:t xml:space="preserve">Fill in the S2SP response by </w:t>
            </w:r>
            <w:r w:rsidR="00BE7832">
              <w:rPr>
                <w:rFonts w:ascii="Arial" w:hAnsi="Arial" w:cs="Arial"/>
                <w:bCs/>
                <w:color w:val="000000"/>
              </w:rPr>
              <w:t>setting the</w:t>
            </w:r>
            <w:r w:rsidRPr="001C0D1D">
              <w:rPr>
                <w:rFonts w:ascii="Arial" w:hAnsi="Arial" w:cs="Arial"/>
                <w:bCs/>
                <w:color w:val="000000"/>
              </w:rPr>
              <w:t xml:space="preserve"> Stage 2 Settlement Pack Decision </w:t>
            </w:r>
            <w:r w:rsidR="00BE7832">
              <w:rPr>
                <w:rFonts w:ascii="Arial" w:hAnsi="Arial" w:cs="Arial"/>
                <w:bCs/>
                <w:color w:val="000000"/>
              </w:rPr>
              <w:t>to</w:t>
            </w:r>
            <w:r w:rsidRPr="001C0D1D">
              <w:rPr>
                <w:rFonts w:ascii="Arial" w:hAnsi="Arial" w:cs="Arial"/>
                <w:bCs/>
                <w:color w:val="000000"/>
              </w:rPr>
              <w:t xml:space="preserve"> </w:t>
            </w:r>
            <w:r>
              <w:rPr>
                <w:rFonts w:ascii="Arial" w:hAnsi="Arial" w:cs="Arial"/>
                <w:bCs/>
                <w:color w:val="000000"/>
              </w:rPr>
              <w:t>COUNTER OFFER</w:t>
            </w:r>
            <w:r w:rsidRPr="001C0D1D">
              <w:rPr>
                <w:rFonts w:ascii="Arial" w:hAnsi="Arial" w:cs="Arial"/>
                <w:bCs/>
                <w:color w:val="000000"/>
              </w:rPr>
              <w:t xml:space="preserve"> and send </w:t>
            </w:r>
            <w:r w:rsidR="00BE7832">
              <w:rPr>
                <w:rFonts w:ascii="Arial" w:hAnsi="Arial" w:cs="Arial"/>
                <w:bCs/>
                <w:color w:val="000000"/>
              </w:rPr>
              <w:t xml:space="preserve">it </w:t>
            </w:r>
            <w:r w:rsidRPr="001C0D1D">
              <w:rPr>
                <w:rFonts w:ascii="Arial" w:hAnsi="Arial" w:cs="Arial"/>
                <w:bCs/>
                <w:color w:val="000000"/>
              </w:rPr>
              <w:t>back to the CR</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rPr>
            </w:pPr>
            <w:r w:rsidRPr="001C0D1D">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945320"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r>
      <w:tr w:rsidR="00945320"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C846FD" w:rsidP="0003623D">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C846FD" w:rsidP="0003623D">
            <w:pPr>
              <w:rPr>
                <w:rFonts w:ascii="Arial" w:hAnsi="Arial" w:cs="Arial"/>
              </w:rPr>
            </w:pPr>
            <w:r>
              <w:rPr>
                <w:rFonts w:ascii="Arial" w:hAnsi="Arial" w:cs="Arial"/>
              </w:rPr>
              <w:t>The action is NOT allowed at this point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r>
      <w:tr w:rsidR="00945320"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945320" w:rsidRDefault="00945320" w:rsidP="0003623D">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945320" w:rsidRDefault="00945320" w:rsidP="0003623D">
            <w:pPr>
              <w:rPr>
                <w:rFonts w:ascii="Arial" w:hAnsi="Arial" w:cs="Arial"/>
                <w:bCs/>
                <w:color w:val="000000"/>
              </w:rPr>
            </w:pPr>
          </w:p>
          <w:p w:rsidR="00945320" w:rsidRDefault="00945320" w:rsidP="0003623D">
            <w:pPr>
              <w:rPr>
                <w:rFonts w:ascii="Arial" w:hAnsi="Arial" w:cs="Arial"/>
                <w:bCs/>
                <w:color w:val="000000"/>
              </w:rPr>
            </w:pPr>
            <w:r>
              <w:rPr>
                <w:rFonts w:ascii="Arial" w:hAnsi="Arial" w:cs="Arial"/>
                <w:bCs/>
                <w:color w:val="000000"/>
              </w:rPr>
              <w:t>You must supply the Application ID and Test Number and the preferred timeout dates required.</w:t>
            </w:r>
          </w:p>
          <w:p w:rsidR="00945320" w:rsidRDefault="00945320" w:rsidP="0003623D">
            <w:pPr>
              <w:rPr>
                <w:rFonts w:ascii="Arial" w:hAnsi="Arial" w:cs="Arial"/>
                <w:bCs/>
                <w:color w:val="000000"/>
              </w:rPr>
            </w:pPr>
          </w:p>
          <w:p w:rsidR="00945320" w:rsidRPr="001C0D1D" w:rsidRDefault="00945320" w:rsidP="0003623D">
            <w:pPr>
              <w:rPr>
                <w:rFonts w:ascii="Arial" w:hAnsi="Arial" w:cs="Arial"/>
                <w:bCs/>
                <w:color w:val="000000"/>
              </w:rPr>
            </w:pPr>
            <w:r>
              <w:rPr>
                <w:rFonts w:ascii="Arial" w:hAnsi="Arial" w:cs="Arial"/>
                <w:bCs/>
                <w:color w:val="000000"/>
              </w:rPr>
              <w:t>Await response from MIB to proceed</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Default="00945320" w:rsidP="0003623D">
            <w:pPr>
              <w:rPr>
                <w:rFonts w:ascii="Arial" w:hAnsi="Arial" w:cs="Arial"/>
              </w:rPr>
            </w:pPr>
            <w:r w:rsidRPr="001C0D1D">
              <w:rPr>
                <w:rFonts w:ascii="Arial" w:hAnsi="Arial" w:cs="Arial"/>
              </w:rPr>
              <w:t xml:space="preserve">CR, </w:t>
            </w:r>
          </w:p>
          <w:p w:rsidR="00945320" w:rsidRDefault="00945320" w:rsidP="0003623D">
            <w:pPr>
              <w:rPr>
                <w:rFonts w:ascii="Arial" w:hAnsi="Arial" w:cs="Arial"/>
              </w:rPr>
            </w:pPr>
            <w:r>
              <w:rPr>
                <w:rFonts w:ascii="Arial" w:hAnsi="Arial" w:cs="Arial"/>
              </w:rPr>
              <w:t>COMP,</w:t>
            </w:r>
          </w:p>
          <w:p w:rsidR="00945320" w:rsidRPr="001C0D1D" w:rsidRDefault="00945320" w:rsidP="0003623D">
            <w:pPr>
              <w:rPr>
                <w:rFonts w:ascii="Arial" w:hAnsi="Arial" w:cs="Arial"/>
              </w:rPr>
            </w:pPr>
            <w:r w:rsidRPr="001C0D1D">
              <w:rPr>
                <w:rFonts w:ascii="Arial" w:hAnsi="Arial" w:cs="Arial"/>
              </w:rPr>
              <w:t>CRIF, MIB</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945320"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r>
      <w:tr w:rsidR="00945320"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rPr>
            </w:pPr>
            <w:r w:rsidRPr="001C0D1D">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945320" w:rsidRPr="001C0D1D" w:rsidRDefault="00C846FD" w:rsidP="0003623D">
            <w:pPr>
              <w:rPr>
                <w:rFonts w:ascii="Arial" w:hAnsi="Arial" w:cs="Arial"/>
              </w:rPr>
            </w:pPr>
            <w:r>
              <w:rPr>
                <w:rFonts w:ascii="Arial" w:hAnsi="Arial" w:cs="Arial"/>
              </w:rPr>
              <w:t>The claim is taken out of the process</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945320" w:rsidRPr="001C0D1D" w:rsidRDefault="00945320" w:rsidP="0003623D">
            <w:pPr>
              <w:rPr>
                <w:rFonts w:ascii="Arial" w:hAnsi="Arial" w:cs="Arial"/>
                <w:b/>
              </w:rPr>
            </w:pPr>
          </w:p>
        </w:tc>
      </w:tr>
      <w:tr w:rsidR="00EB1EE3" w:rsidRPr="001C0D1D" w:rsidTr="001B7696">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bCs/>
                <w:color w:val="000000"/>
              </w:rPr>
            </w:pPr>
            <w:r>
              <w:rPr>
                <w:rFonts w:ascii="Arial" w:hAnsi="Arial" w:cs="Arial"/>
                <w:bCs/>
                <w:color w:val="000000"/>
              </w:rPr>
              <w:t xml:space="preserve">Acknowledge the exit process by executing the command </w:t>
            </w:r>
            <w:proofErr w:type="spellStart"/>
            <w:r w:rsidRPr="00622BF1">
              <w:rPr>
                <w:rFonts w:ascii="Arial" w:hAnsi="Arial" w:cs="Arial"/>
                <w:bCs/>
                <w:color w:val="000000"/>
              </w:rPr>
              <w:t>acknowledgeExitProcess</w:t>
            </w:r>
            <w:proofErr w:type="spellEnd"/>
            <w:r>
              <w:rPr>
                <w:rFonts w:ascii="Arial" w:hAnsi="Arial" w:cs="Arial"/>
                <w:bCs/>
                <w:color w:val="000000"/>
              </w:rPr>
              <w: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Default="00EB1EE3" w:rsidP="001B7696">
            <w:pPr>
              <w:rPr>
                <w:rFonts w:ascii="Arial" w:hAnsi="Arial" w:cs="Arial"/>
              </w:rPr>
            </w:pPr>
            <w:r>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r>
      <w:tr w:rsidR="00222D2E" w:rsidRPr="00945320" w:rsidTr="00EB1EE3">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222D2E" w:rsidRPr="00222D2E" w:rsidRDefault="00222D2E" w:rsidP="0003623D">
            <w:pPr>
              <w:rPr>
                <w:rFonts w:ascii="Arial" w:hAnsi="Arial" w:cs="Arial"/>
                <w:b/>
              </w:rPr>
            </w:pPr>
            <w:r w:rsidRPr="00222D2E">
              <w:rPr>
                <w:b/>
              </w:rPr>
              <w:t>Stage 2 Settlement Pack Agreement Decision</w:t>
            </w:r>
          </w:p>
        </w:tc>
      </w:tr>
      <w:tr w:rsidR="00222D2E"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22D2E" w:rsidRPr="001C0D1D" w:rsidRDefault="00222D2E" w:rsidP="00796FCA">
            <w:pPr>
              <w:rPr>
                <w:rFonts w:ascii="Arial" w:hAnsi="Arial" w:cs="Arial"/>
                <w:bCs/>
                <w:color w:val="000000"/>
              </w:rPr>
            </w:pPr>
            <w:r w:rsidRPr="001C0D1D">
              <w:rPr>
                <w:rFonts w:ascii="Arial" w:hAnsi="Arial" w:cs="Arial"/>
                <w:bCs/>
                <w:color w:val="000000"/>
              </w:rPr>
              <w:t xml:space="preserve">Fill in the S2SP response by </w:t>
            </w:r>
            <w:r w:rsidR="00796FCA">
              <w:rPr>
                <w:rFonts w:ascii="Arial" w:hAnsi="Arial" w:cs="Arial"/>
                <w:bCs/>
                <w:color w:val="000000"/>
              </w:rPr>
              <w:t xml:space="preserve">setting the </w:t>
            </w:r>
            <w:r w:rsidRPr="001C0D1D">
              <w:rPr>
                <w:rFonts w:ascii="Arial" w:hAnsi="Arial" w:cs="Arial"/>
                <w:bCs/>
                <w:color w:val="000000"/>
              </w:rPr>
              <w:t xml:space="preserve">Stage 2 Settlement Pack Decision = </w:t>
            </w:r>
            <w:r>
              <w:rPr>
                <w:rFonts w:ascii="Arial" w:hAnsi="Arial" w:cs="Arial"/>
                <w:bCs/>
                <w:color w:val="000000"/>
              </w:rPr>
              <w:t>COUNTER OFFER</w:t>
            </w:r>
            <w:r w:rsidRPr="001C0D1D">
              <w:rPr>
                <w:rFonts w:ascii="Arial" w:hAnsi="Arial" w:cs="Arial"/>
                <w:bCs/>
                <w:color w:val="000000"/>
              </w:rPr>
              <w:t xml:space="preserve"> and send </w:t>
            </w:r>
            <w:r w:rsidR="00796FCA">
              <w:rPr>
                <w:rFonts w:ascii="Arial" w:hAnsi="Arial" w:cs="Arial"/>
                <w:bCs/>
                <w:color w:val="000000"/>
              </w:rPr>
              <w:t xml:space="preserve">it </w:t>
            </w:r>
            <w:r w:rsidRPr="001C0D1D">
              <w:rPr>
                <w:rFonts w:ascii="Arial" w:hAnsi="Arial" w:cs="Arial"/>
                <w:bCs/>
                <w:color w:val="000000"/>
              </w:rPr>
              <w:t>back to the CR</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rPr>
            </w:pPr>
            <w:r w:rsidRPr="001C0D1D">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22D2E" w:rsidRPr="001C0D1D" w:rsidRDefault="00222D2E"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b/>
              </w:rPr>
            </w:pPr>
          </w:p>
        </w:tc>
      </w:tr>
      <w:tr w:rsidR="00222D2E"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22D2E"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C846FD" w:rsidP="0003623D">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22D2E" w:rsidRPr="001C0D1D" w:rsidRDefault="00C846FD" w:rsidP="0003623D">
            <w:pPr>
              <w:rPr>
                <w:rFonts w:ascii="Arial" w:hAnsi="Arial" w:cs="Arial"/>
              </w:rPr>
            </w:pPr>
            <w:r>
              <w:rPr>
                <w:rFonts w:ascii="Arial" w:hAnsi="Arial" w:cs="Arial"/>
              </w:rPr>
              <w:t>The action is NOT allowed at this point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b/>
              </w:rPr>
            </w:pPr>
          </w:p>
        </w:tc>
      </w:tr>
      <w:tr w:rsidR="00222D2E"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22D2E" w:rsidRDefault="00222D2E" w:rsidP="0003623D">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222D2E" w:rsidRDefault="00222D2E" w:rsidP="0003623D">
            <w:pPr>
              <w:rPr>
                <w:rFonts w:ascii="Arial" w:hAnsi="Arial" w:cs="Arial"/>
                <w:bCs/>
                <w:color w:val="000000"/>
              </w:rPr>
            </w:pPr>
          </w:p>
          <w:p w:rsidR="00222D2E" w:rsidRDefault="00222D2E" w:rsidP="0003623D">
            <w:pPr>
              <w:rPr>
                <w:rFonts w:ascii="Arial" w:hAnsi="Arial" w:cs="Arial"/>
                <w:bCs/>
                <w:color w:val="000000"/>
              </w:rPr>
            </w:pPr>
            <w:r>
              <w:rPr>
                <w:rFonts w:ascii="Arial" w:hAnsi="Arial" w:cs="Arial"/>
                <w:bCs/>
                <w:color w:val="000000"/>
              </w:rPr>
              <w:t>You must supply the Application ID and Test Number and the preferred timeout dates required.</w:t>
            </w:r>
          </w:p>
          <w:p w:rsidR="00222D2E" w:rsidRDefault="00222D2E" w:rsidP="0003623D">
            <w:pPr>
              <w:rPr>
                <w:rFonts w:ascii="Arial" w:hAnsi="Arial" w:cs="Arial"/>
                <w:bCs/>
                <w:color w:val="000000"/>
              </w:rPr>
            </w:pPr>
          </w:p>
          <w:p w:rsidR="00222D2E" w:rsidRPr="001C0D1D" w:rsidRDefault="00222D2E" w:rsidP="0003623D">
            <w:pPr>
              <w:rPr>
                <w:rFonts w:ascii="Arial" w:hAnsi="Arial" w:cs="Arial"/>
                <w:bCs/>
                <w:color w:val="000000"/>
              </w:rPr>
            </w:pPr>
            <w:r>
              <w:rPr>
                <w:rFonts w:ascii="Arial" w:hAnsi="Arial" w:cs="Arial"/>
                <w:bCs/>
                <w:color w:val="000000"/>
              </w:rPr>
              <w:t>Await response from MIB to proceed</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Default="00222D2E" w:rsidP="0003623D">
            <w:pPr>
              <w:rPr>
                <w:rFonts w:ascii="Arial" w:hAnsi="Arial" w:cs="Arial"/>
              </w:rPr>
            </w:pPr>
            <w:r w:rsidRPr="001C0D1D">
              <w:rPr>
                <w:rFonts w:ascii="Arial" w:hAnsi="Arial" w:cs="Arial"/>
              </w:rPr>
              <w:t xml:space="preserve">CR, </w:t>
            </w:r>
          </w:p>
          <w:p w:rsidR="00222D2E" w:rsidRDefault="00222D2E" w:rsidP="0003623D">
            <w:pPr>
              <w:rPr>
                <w:rFonts w:ascii="Arial" w:hAnsi="Arial" w:cs="Arial"/>
              </w:rPr>
            </w:pPr>
            <w:r>
              <w:rPr>
                <w:rFonts w:ascii="Arial" w:hAnsi="Arial" w:cs="Arial"/>
              </w:rPr>
              <w:t>COMP,</w:t>
            </w:r>
          </w:p>
          <w:p w:rsidR="00222D2E" w:rsidRPr="001C0D1D" w:rsidRDefault="00222D2E" w:rsidP="0003623D">
            <w:pPr>
              <w:rPr>
                <w:rFonts w:ascii="Arial" w:hAnsi="Arial" w:cs="Arial"/>
              </w:rPr>
            </w:pPr>
            <w:r w:rsidRPr="001C0D1D">
              <w:rPr>
                <w:rFonts w:ascii="Arial" w:hAnsi="Arial" w:cs="Arial"/>
              </w:rPr>
              <w:t>CRIF, MIB</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22D2E" w:rsidRPr="001C0D1D" w:rsidRDefault="00222D2E"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b/>
              </w:rPr>
            </w:pPr>
          </w:p>
        </w:tc>
      </w:tr>
      <w:tr w:rsidR="00222D2E"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22D2E"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rPr>
            </w:pPr>
            <w:r w:rsidRPr="001C0D1D">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22D2E" w:rsidRPr="001C0D1D" w:rsidRDefault="00C846FD" w:rsidP="0003623D">
            <w:pPr>
              <w:rPr>
                <w:rFonts w:ascii="Arial" w:hAnsi="Arial" w:cs="Arial"/>
              </w:rPr>
            </w:pPr>
            <w:r>
              <w:rPr>
                <w:rFonts w:ascii="Arial" w:hAnsi="Arial" w:cs="Arial"/>
              </w:rPr>
              <w:t>The claim is taken out of the process</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22D2E" w:rsidRPr="001C0D1D" w:rsidRDefault="00222D2E" w:rsidP="0003623D">
            <w:pPr>
              <w:rPr>
                <w:rFonts w:ascii="Arial" w:hAnsi="Arial" w:cs="Arial"/>
                <w:b/>
              </w:rPr>
            </w:pPr>
          </w:p>
        </w:tc>
      </w:tr>
      <w:tr w:rsidR="00EB1EE3" w:rsidRPr="001C0D1D" w:rsidTr="001B7696">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bCs/>
                <w:color w:val="000000"/>
              </w:rPr>
            </w:pPr>
            <w:r>
              <w:rPr>
                <w:rFonts w:ascii="Arial" w:hAnsi="Arial" w:cs="Arial"/>
                <w:bCs/>
                <w:color w:val="000000"/>
              </w:rPr>
              <w:t xml:space="preserve">Acknowledge the exit process by executing the command </w:t>
            </w:r>
            <w:proofErr w:type="spellStart"/>
            <w:r w:rsidRPr="00622BF1">
              <w:rPr>
                <w:rFonts w:ascii="Arial" w:hAnsi="Arial" w:cs="Arial"/>
                <w:bCs/>
                <w:color w:val="000000"/>
              </w:rPr>
              <w:t>acknowledgeExitProcess</w:t>
            </w:r>
            <w:proofErr w:type="spellEnd"/>
            <w:r>
              <w:rPr>
                <w:rFonts w:ascii="Arial" w:hAnsi="Arial" w:cs="Arial"/>
                <w:bCs/>
                <w:color w:val="000000"/>
              </w:rPr>
              <w: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Default="00EB1EE3" w:rsidP="001B7696">
            <w:pPr>
              <w:rPr>
                <w:rFonts w:ascii="Arial" w:hAnsi="Arial" w:cs="Arial"/>
              </w:rPr>
            </w:pPr>
            <w:r>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r>
      <w:tr w:rsidR="0003623D" w:rsidRPr="00222D2E" w:rsidTr="00EB1EE3">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03623D" w:rsidRPr="0003623D" w:rsidRDefault="0003623D" w:rsidP="0003623D">
            <w:pPr>
              <w:rPr>
                <w:rFonts w:ascii="Arial" w:hAnsi="Arial" w:cs="Arial"/>
                <w:b/>
              </w:rPr>
            </w:pPr>
            <w:r w:rsidRPr="0003623D">
              <w:rPr>
                <w:b/>
              </w:rPr>
              <w:t>Start of Stage 2 Settlement Pack Additional Damages</w:t>
            </w:r>
          </w:p>
        </w:tc>
      </w:tr>
      <w:tr w:rsidR="0003623D"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03623D" w:rsidP="00673A45">
            <w:pPr>
              <w:rPr>
                <w:rFonts w:ascii="Arial" w:hAnsi="Arial" w:cs="Arial"/>
                <w:bCs/>
                <w:color w:val="000000"/>
              </w:rPr>
            </w:pPr>
            <w:r w:rsidRPr="001C0D1D">
              <w:rPr>
                <w:rFonts w:ascii="Arial" w:hAnsi="Arial" w:cs="Arial"/>
                <w:bCs/>
                <w:color w:val="000000"/>
              </w:rPr>
              <w:t xml:space="preserve">Fill in the S2SP response by </w:t>
            </w:r>
            <w:r w:rsidR="00673A45">
              <w:rPr>
                <w:rFonts w:ascii="Arial" w:hAnsi="Arial" w:cs="Arial"/>
                <w:bCs/>
                <w:color w:val="000000"/>
              </w:rPr>
              <w:t>setting the</w:t>
            </w:r>
            <w:r w:rsidRPr="001C0D1D">
              <w:rPr>
                <w:rFonts w:ascii="Arial" w:hAnsi="Arial" w:cs="Arial"/>
                <w:bCs/>
                <w:color w:val="000000"/>
              </w:rPr>
              <w:t xml:space="preserve"> Stage 2 Settlement Pack Decision </w:t>
            </w:r>
            <w:r w:rsidR="00673A45">
              <w:rPr>
                <w:rFonts w:ascii="Arial" w:hAnsi="Arial" w:cs="Arial"/>
                <w:bCs/>
                <w:color w:val="000000"/>
              </w:rPr>
              <w:t>to</w:t>
            </w:r>
            <w:r w:rsidRPr="001C0D1D">
              <w:rPr>
                <w:rFonts w:ascii="Arial" w:hAnsi="Arial" w:cs="Arial"/>
                <w:bCs/>
                <w:color w:val="000000"/>
              </w:rPr>
              <w:t xml:space="preserve"> </w:t>
            </w:r>
            <w:r>
              <w:rPr>
                <w:rFonts w:ascii="Arial" w:hAnsi="Arial" w:cs="Arial"/>
                <w:bCs/>
                <w:color w:val="000000"/>
              </w:rPr>
              <w:t>COUNTER OFFER</w:t>
            </w:r>
            <w:r w:rsidRPr="001C0D1D">
              <w:rPr>
                <w:rFonts w:ascii="Arial" w:hAnsi="Arial" w:cs="Arial"/>
                <w:bCs/>
                <w:color w:val="000000"/>
              </w:rPr>
              <w:t xml:space="preserve"> and send </w:t>
            </w:r>
            <w:r w:rsidR="00673A45">
              <w:rPr>
                <w:rFonts w:ascii="Arial" w:hAnsi="Arial" w:cs="Arial"/>
                <w:bCs/>
                <w:color w:val="000000"/>
              </w:rPr>
              <w:t xml:space="preserve">it </w:t>
            </w:r>
            <w:r w:rsidRPr="001C0D1D">
              <w:rPr>
                <w:rFonts w:ascii="Arial" w:hAnsi="Arial" w:cs="Arial"/>
                <w:bCs/>
                <w:color w:val="000000"/>
              </w:rPr>
              <w:t>back to the CR</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rPr>
            </w:pPr>
            <w:r w:rsidRPr="001C0D1D">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03623D"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r>
      <w:tr w:rsidR="0003623D"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C846FD" w:rsidP="0003623D">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C846FD" w:rsidP="0003623D">
            <w:pPr>
              <w:rPr>
                <w:rFonts w:ascii="Arial" w:hAnsi="Arial" w:cs="Arial"/>
              </w:rPr>
            </w:pPr>
            <w:r>
              <w:rPr>
                <w:rFonts w:ascii="Arial" w:hAnsi="Arial" w:cs="Arial"/>
              </w:rPr>
              <w:t>The action is NOT allowed at this point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r>
      <w:tr w:rsidR="0003623D"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03623D" w:rsidRDefault="0003623D" w:rsidP="0003623D">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03623D" w:rsidRDefault="0003623D" w:rsidP="0003623D">
            <w:pPr>
              <w:rPr>
                <w:rFonts w:ascii="Arial" w:hAnsi="Arial" w:cs="Arial"/>
                <w:bCs/>
                <w:color w:val="000000"/>
              </w:rPr>
            </w:pPr>
          </w:p>
          <w:p w:rsidR="0003623D" w:rsidRDefault="0003623D" w:rsidP="0003623D">
            <w:pPr>
              <w:rPr>
                <w:rFonts w:ascii="Arial" w:hAnsi="Arial" w:cs="Arial"/>
                <w:bCs/>
                <w:color w:val="000000"/>
              </w:rPr>
            </w:pPr>
            <w:r>
              <w:rPr>
                <w:rFonts w:ascii="Arial" w:hAnsi="Arial" w:cs="Arial"/>
                <w:bCs/>
                <w:color w:val="000000"/>
              </w:rPr>
              <w:t>You must supply the Application ID and Test Number and the preferred timeout dates required.</w:t>
            </w:r>
          </w:p>
          <w:p w:rsidR="0003623D" w:rsidRDefault="0003623D" w:rsidP="0003623D">
            <w:pPr>
              <w:rPr>
                <w:rFonts w:ascii="Arial" w:hAnsi="Arial" w:cs="Arial"/>
                <w:bCs/>
                <w:color w:val="000000"/>
              </w:rPr>
            </w:pPr>
          </w:p>
          <w:p w:rsidR="0003623D" w:rsidRPr="001C0D1D" w:rsidRDefault="0003623D" w:rsidP="0003623D">
            <w:pPr>
              <w:rPr>
                <w:rFonts w:ascii="Arial" w:hAnsi="Arial" w:cs="Arial"/>
                <w:bCs/>
                <w:color w:val="000000"/>
              </w:rPr>
            </w:pPr>
            <w:r>
              <w:rPr>
                <w:rFonts w:ascii="Arial" w:hAnsi="Arial" w:cs="Arial"/>
                <w:bCs/>
                <w:color w:val="000000"/>
              </w:rPr>
              <w:t>Await response from MIB to proceed</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Default="0003623D" w:rsidP="0003623D">
            <w:pPr>
              <w:rPr>
                <w:rFonts w:ascii="Arial" w:hAnsi="Arial" w:cs="Arial"/>
              </w:rPr>
            </w:pPr>
            <w:r w:rsidRPr="001C0D1D">
              <w:rPr>
                <w:rFonts w:ascii="Arial" w:hAnsi="Arial" w:cs="Arial"/>
              </w:rPr>
              <w:t xml:space="preserve">CR, </w:t>
            </w:r>
          </w:p>
          <w:p w:rsidR="0003623D" w:rsidRDefault="0003623D" w:rsidP="0003623D">
            <w:pPr>
              <w:rPr>
                <w:rFonts w:ascii="Arial" w:hAnsi="Arial" w:cs="Arial"/>
              </w:rPr>
            </w:pPr>
            <w:r>
              <w:rPr>
                <w:rFonts w:ascii="Arial" w:hAnsi="Arial" w:cs="Arial"/>
              </w:rPr>
              <w:t>COMP,</w:t>
            </w:r>
          </w:p>
          <w:p w:rsidR="0003623D" w:rsidRPr="001C0D1D" w:rsidRDefault="0003623D" w:rsidP="0003623D">
            <w:pPr>
              <w:rPr>
                <w:rFonts w:ascii="Arial" w:hAnsi="Arial" w:cs="Arial"/>
              </w:rPr>
            </w:pPr>
            <w:r w:rsidRPr="001C0D1D">
              <w:rPr>
                <w:rFonts w:ascii="Arial" w:hAnsi="Arial" w:cs="Arial"/>
              </w:rPr>
              <w:t>CRIF, MIB</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03623D"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r>
      <w:tr w:rsidR="0003623D"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rPr>
            </w:pPr>
            <w:r w:rsidRPr="001C0D1D">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C846FD" w:rsidP="0003623D">
            <w:pPr>
              <w:rPr>
                <w:rFonts w:ascii="Arial" w:hAnsi="Arial" w:cs="Arial"/>
              </w:rPr>
            </w:pPr>
            <w:r>
              <w:rPr>
                <w:rFonts w:ascii="Arial" w:hAnsi="Arial" w:cs="Arial"/>
              </w:rPr>
              <w:t>The claim is taken out of the process</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r>
      <w:tr w:rsidR="00EB1EE3" w:rsidRPr="001C0D1D" w:rsidTr="001B7696">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bCs/>
                <w:color w:val="000000"/>
              </w:rPr>
            </w:pPr>
            <w:r>
              <w:rPr>
                <w:rFonts w:ascii="Arial" w:hAnsi="Arial" w:cs="Arial"/>
                <w:bCs/>
                <w:color w:val="000000"/>
              </w:rPr>
              <w:t xml:space="preserve">Acknowledge the exit process by executing the command </w:t>
            </w:r>
            <w:proofErr w:type="spellStart"/>
            <w:r w:rsidRPr="00622BF1">
              <w:rPr>
                <w:rFonts w:ascii="Arial" w:hAnsi="Arial" w:cs="Arial"/>
                <w:bCs/>
                <w:color w:val="000000"/>
              </w:rPr>
              <w:t>acknowledgeExitProcess</w:t>
            </w:r>
            <w:proofErr w:type="spellEnd"/>
            <w:r>
              <w:rPr>
                <w:rFonts w:ascii="Arial" w:hAnsi="Arial" w:cs="Arial"/>
                <w:bCs/>
                <w:color w:val="000000"/>
              </w:rPr>
              <w: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Default="00EB1EE3" w:rsidP="001B7696">
            <w:pPr>
              <w:rPr>
                <w:rFonts w:ascii="Arial" w:hAnsi="Arial" w:cs="Arial"/>
              </w:rPr>
            </w:pPr>
            <w:r>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r>
      <w:tr w:rsidR="0003623D" w:rsidRPr="0003623D" w:rsidTr="00EB1EE3">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03623D" w:rsidRPr="0003623D" w:rsidRDefault="0003623D" w:rsidP="0003623D">
            <w:pPr>
              <w:rPr>
                <w:rFonts w:ascii="Arial" w:hAnsi="Arial" w:cs="Arial"/>
                <w:b/>
              </w:rPr>
            </w:pPr>
            <w:r w:rsidRPr="0003623D">
              <w:rPr>
                <w:b/>
              </w:rPr>
              <w:t>Stage 2 Settlement Pack Additional Damages request</w:t>
            </w:r>
          </w:p>
        </w:tc>
      </w:tr>
      <w:tr w:rsidR="0003623D"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03623D" w:rsidP="00573A1C">
            <w:pPr>
              <w:rPr>
                <w:rFonts w:ascii="Arial" w:hAnsi="Arial" w:cs="Arial"/>
                <w:bCs/>
                <w:color w:val="000000"/>
              </w:rPr>
            </w:pPr>
            <w:r w:rsidRPr="001C0D1D">
              <w:rPr>
                <w:rFonts w:ascii="Arial" w:hAnsi="Arial" w:cs="Arial"/>
                <w:bCs/>
                <w:color w:val="000000"/>
              </w:rPr>
              <w:t xml:space="preserve">Fill in the S2SP response by </w:t>
            </w:r>
            <w:r w:rsidR="00573A1C">
              <w:rPr>
                <w:rFonts w:ascii="Arial" w:hAnsi="Arial" w:cs="Arial"/>
                <w:bCs/>
                <w:color w:val="000000"/>
              </w:rPr>
              <w:t>setting the</w:t>
            </w:r>
            <w:r w:rsidRPr="001C0D1D">
              <w:rPr>
                <w:rFonts w:ascii="Arial" w:hAnsi="Arial" w:cs="Arial"/>
                <w:bCs/>
                <w:color w:val="000000"/>
              </w:rPr>
              <w:t xml:space="preserve"> Stage 2 Settlement Pack Decision </w:t>
            </w:r>
            <w:r w:rsidR="00573A1C">
              <w:rPr>
                <w:rFonts w:ascii="Arial" w:hAnsi="Arial" w:cs="Arial"/>
                <w:bCs/>
                <w:color w:val="000000"/>
              </w:rPr>
              <w:t>to</w:t>
            </w:r>
            <w:r w:rsidRPr="001C0D1D">
              <w:rPr>
                <w:rFonts w:ascii="Arial" w:hAnsi="Arial" w:cs="Arial"/>
                <w:bCs/>
                <w:color w:val="000000"/>
              </w:rPr>
              <w:t xml:space="preserve"> </w:t>
            </w:r>
            <w:r>
              <w:rPr>
                <w:rFonts w:ascii="Arial" w:hAnsi="Arial" w:cs="Arial"/>
                <w:bCs/>
                <w:color w:val="000000"/>
              </w:rPr>
              <w:t>COUNTER OFFER</w:t>
            </w:r>
            <w:r w:rsidRPr="001C0D1D">
              <w:rPr>
                <w:rFonts w:ascii="Arial" w:hAnsi="Arial" w:cs="Arial"/>
                <w:bCs/>
                <w:color w:val="000000"/>
              </w:rPr>
              <w:t xml:space="preserve"> and send </w:t>
            </w:r>
            <w:r w:rsidR="00573A1C">
              <w:rPr>
                <w:rFonts w:ascii="Arial" w:hAnsi="Arial" w:cs="Arial"/>
                <w:bCs/>
                <w:color w:val="000000"/>
              </w:rPr>
              <w:t xml:space="preserve">it </w:t>
            </w:r>
            <w:r w:rsidRPr="001C0D1D">
              <w:rPr>
                <w:rFonts w:ascii="Arial" w:hAnsi="Arial" w:cs="Arial"/>
                <w:bCs/>
                <w:color w:val="000000"/>
              </w:rPr>
              <w:t>back to the CR</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rPr>
            </w:pPr>
            <w:r w:rsidRPr="001C0D1D">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03623D"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r>
      <w:tr w:rsidR="0003623D"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C846FD" w:rsidP="0003623D">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C846FD" w:rsidP="0003623D">
            <w:pPr>
              <w:rPr>
                <w:rFonts w:ascii="Arial" w:hAnsi="Arial" w:cs="Arial"/>
              </w:rPr>
            </w:pPr>
            <w:r>
              <w:rPr>
                <w:rFonts w:ascii="Arial" w:hAnsi="Arial" w:cs="Arial"/>
              </w:rPr>
              <w:t>The action is NOT allowed at this point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r>
      <w:tr w:rsidR="0003623D"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03623D" w:rsidRDefault="0003623D" w:rsidP="0003623D">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03623D" w:rsidRDefault="0003623D" w:rsidP="0003623D">
            <w:pPr>
              <w:rPr>
                <w:rFonts w:ascii="Arial" w:hAnsi="Arial" w:cs="Arial"/>
                <w:bCs/>
                <w:color w:val="000000"/>
              </w:rPr>
            </w:pPr>
          </w:p>
          <w:p w:rsidR="0003623D" w:rsidRDefault="0003623D" w:rsidP="0003623D">
            <w:pPr>
              <w:rPr>
                <w:rFonts w:ascii="Arial" w:hAnsi="Arial" w:cs="Arial"/>
                <w:bCs/>
                <w:color w:val="000000"/>
              </w:rPr>
            </w:pPr>
            <w:r>
              <w:rPr>
                <w:rFonts w:ascii="Arial" w:hAnsi="Arial" w:cs="Arial"/>
                <w:bCs/>
                <w:color w:val="000000"/>
              </w:rPr>
              <w:t>You must supply the Application ID and Test Number and the preferred timeout dates required.</w:t>
            </w:r>
          </w:p>
          <w:p w:rsidR="0003623D" w:rsidRDefault="0003623D" w:rsidP="0003623D">
            <w:pPr>
              <w:rPr>
                <w:rFonts w:ascii="Arial" w:hAnsi="Arial" w:cs="Arial"/>
                <w:bCs/>
                <w:color w:val="000000"/>
              </w:rPr>
            </w:pPr>
          </w:p>
          <w:p w:rsidR="0003623D" w:rsidRPr="001C0D1D" w:rsidRDefault="0003623D" w:rsidP="0003623D">
            <w:pPr>
              <w:rPr>
                <w:rFonts w:ascii="Arial" w:hAnsi="Arial" w:cs="Arial"/>
                <w:bCs/>
                <w:color w:val="000000"/>
              </w:rPr>
            </w:pPr>
            <w:r>
              <w:rPr>
                <w:rFonts w:ascii="Arial" w:hAnsi="Arial" w:cs="Arial"/>
                <w:bCs/>
                <w:color w:val="000000"/>
              </w:rPr>
              <w:t>Await response from MIB to proceed</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Default="0003623D" w:rsidP="0003623D">
            <w:pPr>
              <w:rPr>
                <w:rFonts w:ascii="Arial" w:hAnsi="Arial" w:cs="Arial"/>
              </w:rPr>
            </w:pPr>
            <w:r w:rsidRPr="001C0D1D">
              <w:rPr>
                <w:rFonts w:ascii="Arial" w:hAnsi="Arial" w:cs="Arial"/>
              </w:rPr>
              <w:t xml:space="preserve">CR, </w:t>
            </w:r>
          </w:p>
          <w:p w:rsidR="0003623D" w:rsidRDefault="0003623D" w:rsidP="0003623D">
            <w:pPr>
              <w:rPr>
                <w:rFonts w:ascii="Arial" w:hAnsi="Arial" w:cs="Arial"/>
              </w:rPr>
            </w:pPr>
            <w:r>
              <w:rPr>
                <w:rFonts w:ascii="Arial" w:hAnsi="Arial" w:cs="Arial"/>
              </w:rPr>
              <w:t>COMP,</w:t>
            </w:r>
          </w:p>
          <w:p w:rsidR="0003623D" w:rsidRPr="001C0D1D" w:rsidRDefault="0003623D" w:rsidP="0003623D">
            <w:pPr>
              <w:rPr>
                <w:rFonts w:ascii="Arial" w:hAnsi="Arial" w:cs="Arial"/>
              </w:rPr>
            </w:pPr>
            <w:r w:rsidRPr="001C0D1D">
              <w:rPr>
                <w:rFonts w:ascii="Arial" w:hAnsi="Arial" w:cs="Arial"/>
              </w:rPr>
              <w:t>CRIF, MIB</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03623D" w:rsidP="0003623D">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r>
      <w:tr w:rsidR="0003623D"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C846FD" w:rsidP="0003623D">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rPr>
            </w:pPr>
            <w:r w:rsidRPr="001C0D1D">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03623D" w:rsidRPr="001C0D1D" w:rsidRDefault="00C846FD" w:rsidP="0003623D">
            <w:pPr>
              <w:rPr>
                <w:rFonts w:ascii="Arial" w:hAnsi="Arial" w:cs="Arial"/>
              </w:rPr>
            </w:pPr>
            <w:r>
              <w:rPr>
                <w:rFonts w:ascii="Arial" w:hAnsi="Arial" w:cs="Arial"/>
              </w:rPr>
              <w:t>The claim is taken out of the process</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03623D" w:rsidRPr="001C0D1D" w:rsidRDefault="0003623D" w:rsidP="0003623D">
            <w:pPr>
              <w:rPr>
                <w:rFonts w:ascii="Arial" w:hAnsi="Arial" w:cs="Arial"/>
                <w:b/>
              </w:rPr>
            </w:pPr>
          </w:p>
        </w:tc>
      </w:tr>
      <w:tr w:rsidR="00EB1EE3" w:rsidRPr="001C0D1D" w:rsidTr="001B7696">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bCs/>
                <w:color w:val="000000"/>
              </w:rPr>
            </w:pPr>
            <w:r>
              <w:rPr>
                <w:rFonts w:ascii="Arial" w:hAnsi="Arial" w:cs="Arial"/>
                <w:bCs/>
                <w:color w:val="000000"/>
              </w:rPr>
              <w:t xml:space="preserve">Acknowledge the exit process by executing the command </w:t>
            </w:r>
            <w:proofErr w:type="spellStart"/>
            <w:r w:rsidRPr="00622BF1">
              <w:rPr>
                <w:rFonts w:ascii="Arial" w:hAnsi="Arial" w:cs="Arial"/>
                <w:bCs/>
                <w:color w:val="000000"/>
              </w:rPr>
              <w:t>acknowledgeExitProcess</w:t>
            </w:r>
            <w:proofErr w:type="spellEnd"/>
            <w:r>
              <w:rPr>
                <w:rFonts w:ascii="Arial" w:hAnsi="Arial" w:cs="Arial"/>
                <w:bCs/>
                <w:color w:val="000000"/>
              </w:rPr>
              <w: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Default="00EB1EE3" w:rsidP="001B7696">
            <w:pPr>
              <w:rPr>
                <w:rFonts w:ascii="Arial" w:hAnsi="Arial" w:cs="Arial"/>
              </w:rPr>
            </w:pPr>
            <w:r>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r>
      <w:tr w:rsidR="00871BA8" w:rsidRPr="0003623D" w:rsidTr="00EB1EE3">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871BA8" w:rsidRPr="0003623D" w:rsidRDefault="00871BA8" w:rsidP="00085E2A">
            <w:pPr>
              <w:rPr>
                <w:rFonts w:ascii="Arial" w:hAnsi="Arial" w:cs="Arial"/>
                <w:b/>
              </w:rPr>
            </w:pPr>
            <w:r w:rsidRPr="00871BA8">
              <w:rPr>
                <w:b/>
              </w:rPr>
              <w:t>Stage 2 Settlement Pack Additional Damages decision (CR)</w:t>
            </w:r>
          </w:p>
        </w:tc>
      </w:tr>
      <w:tr w:rsidR="00871BA8"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871BA8" w:rsidRPr="001C0D1D" w:rsidRDefault="00871BA8" w:rsidP="00573A1C">
            <w:pPr>
              <w:rPr>
                <w:rFonts w:ascii="Arial" w:hAnsi="Arial" w:cs="Arial"/>
                <w:bCs/>
                <w:color w:val="000000"/>
              </w:rPr>
            </w:pPr>
            <w:r w:rsidRPr="001C0D1D">
              <w:rPr>
                <w:rFonts w:ascii="Arial" w:hAnsi="Arial" w:cs="Arial"/>
                <w:bCs/>
                <w:color w:val="000000"/>
              </w:rPr>
              <w:t xml:space="preserve">Fill in the S2SP response by </w:t>
            </w:r>
            <w:r w:rsidR="00573A1C">
              <w:rPr>
                <w:rFonts w:ascii="Arial" w:hAnsi="Arial" w:cs="Arial"/>
                <w:bCs/>
                <w:color w:val="000000"/>
              </w:rPr>
              <w:t>setting the</w:t>
            </w:r>
            <w:r w:rsidRPr="001C0D1D">
              <w:rPr>
                <w:rFonts w:ascii="Arial" w:hAnsi="Arial" w:cs="Arial"/>
                <w:bCs/>
                <w:color w:val="000000"/>
              </w:rPr>
              <w:t xml:space="preserve"> Stage 2 Settlement Pack Decision </w:t>
            </w:r>
            <w:r w:rsidR="00573A1C">
              <w:rPr>
                <w:rFonts w:ascii="Arial" w:hAnsi="Arial" w:cs="Arial"/>
                <w:bCs/>
                <w:color w:val="000000"/>
              </w:rPr>
              <w:t>to</w:t>
            </w:r>
            <w:r w:rsidRPr="001C0D1D">
              <w:rPr>
                <w:rFonts w:ascii="Arial" w:hAnsi="Arial" w:cs="Arial"/>
                <w:bCs/>
                <w:color w:val="000000"/>
              </w:rPr>
              <w:t xml:space="preserve"> </w:t>
            </w:r>
            <w:r>
              <w:rPr>
                <w:rFonts w:ascii="Arial" w:hAnsi="Arial" w:cs="Arial"/>
                <w:bCs/>
                <w:color w:val="000000"/>
              </w:rPr>
              <w:t>COUNTER OFFER</w:t>
            </w:r>
            <w:r w:rsidRPr="001C0D1D">
              <w:rPr>
                <w:rFonts w:ascii="Arial" w:hAnsi="Arial" w:cs="Arial"/>
                <w:bCs/>
                <w:color w:val="000000"/>
              </w:rPr>
              <w:t xml:space="preserve"> and send </w:t>
            </w:r>
            <w:r w:rsidR="00573A1C">
              <w:rPr>
                <w:rFonts w:ascii="Arial" w:hAnsi="Arial" w:cs="Arial"/>
                <w:bCs/>
                <w:color w:val="000000"/>
              </w:rPr>
              <w:t xml:space="preserve">it </w:t>
            </w:r>
            <w:r w:rsidRPr="001C0D1D">
              <w:rPr>
                <w:rFonts w:ascii="Arial" w:hAnsi="Arial" w:cs="Arial"/>
                <w:bCs/>
                <w:color w:val="000000"/>
              </w:rPr>
              <w:t>back to the CR</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rPr>
            </w:pPr>
            <w:r w:rsidRPr="001C0D1D">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871BA8" w:rsidRPr="001C0D1D" w:rsidRDefault="00871BA8" w:rsidP="00085E2A">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b/>
              </w:rPr>
            </w:pPr>
          </w:p>
        </w:tc>
      </w:tr>
      <w:tr w:rsidR="00871BA8"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871BA8" w:rsidRPr="001C0D1D" w:rsidRDefault="00C846FD" w:rsidP="00085E2A">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C846FD" w:rsidP="00085E2A">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871BA8" w:rsidRPr="001C0D1D" w:rsidRDefault="00C846FD" w:rsidP="00085E2A">
            <w:pPr>
              <w:rPr>
                <w:rFonts w:ascii="Arial" w:hAnsi="Arial" w:cs="Arial"/>
              </w:rPr>
            </w:pPr>
            <w:r>
              <w:rPr>
                <w:rFonts w:ascii="Arial" w:hAnsi="Arial" w:cs="Arial"/>
              </w:rPr>
              <w:t>The action is NOT allowed at this point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b/>
              </w:rPr>
            </w:pPr>
          </w:p>
        </w:tc>
      </w:tr>
      <w:tr w:rsidR="00871BA8"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871BA8" w:rsidRDefault="00871BA8" w:rsidP="00085E2A">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871BA8" w:rsidRDefault="00871BA8" w:rsidP="00085E2A">
            <w:pPr>
              <w:rPr>
                <w:rFonts w:ascii="Arial" w:hAnsi="Arial" w:cs="Arial"/>
                <w:bCs/>
                <w:color w:val="000000"/>
              </w:rPr>
            </w:pPr>
          </w:p>
          <w:p w:rsidR="00871BA8" w:rsidRDefault="00871BA8" w:rsidP="00085E2A">
            <w:pPr>
              <w:rPr>
                <w:rFonts w:ascii="Arial" w:hAnsi="Arial" w:cs="Arial"/>
                <w:bCs/>
                <w:color w:val="000000"/>
              </w:rPr>
            </w:pPr>
            <w:r>
              <w:rPr>
                <w:rFonts w:ascii="Arial" w:hAnsi="Arial" w:cs="Arial"/>
                <w:bCs/>
                <w:color w:val="000000"/>
              </w:rPr>
              <w:t>You must supply the Application ID and Test Number and the preferred timeout dates required.</w:t>
            </w:r>
          </w:p>
          <w:p w:rsidR="00871BA8" w:rsidRDefault="00871BA8" w:rsidP="00085E2A">
            <w:pPr>
              <w:rPr>
                <w:rFonts w:ascii="Arial" w:hAnsi="Arial" w:cs="Arial"/>
                <w:bCs/>
                <w:color w:val="000000"/>
              </w:rPr>
            </w:pPr>
          </w:p>
          <w:p w:rsidR="00871BA8" w:rsidRPr="001C0D1D" w:rsidRDefault="00871BA8" w:rsidP="00085E2A">
            <w:pPr>
              <w:rPr>
                <w:rFonts w:ascii="Arial" w:hAnsi="Arial" w:cs="Arial"/>
                <w:bCs/>
                <w:color w:val="000000"/>
              </w:rPr>
            </w:pPr>
            <w:r>
              <w:rPr>
                <w:rFonts w:ascii="Arial" w:hAnsi="Arial" w:cs="Arial"/>
                <w:bCs/>
                <w:color w:val="000000"/>
              </w:rPr>
              <w:t>Await response from MIB to proceed</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Default="00871BA8" w:rsidP="00085E2A">
            <w:pPr>
              <w:rPr>
                <w:rFonts w:ascii="Arial" w:hAnsi="Arial" w:cs="Arial"/>
              </w:rPr>
            </w:pPr>
            <w:r w:rsidRPr="001C0D1D">
              <w:rPr>
                <w:rFonts w:ascii="Arial" w:hAnsi="Arial" w:cs="Arial"/>
              </w:rPr>
              <w:t xml:space="preserve">CR, </w:t>
            </w:r>
          </w:p>
          <w:p w:rsidR="00871BA8" w:rsidRDefault="00871BA8" w:rsidP="00085E2A">
            <w:pPr>
              <w:rPr>
                <w:rFonts w:ascii="Arial" w:hAnsi="Arial" w:cs="Arial"/>
              </w:rPr>
            </w:pPr>
            <w:r>
              <w:rPr>
                <w:rFonts w:ascii="Arial" w:hAnsi="Arial" w:cs="Arial"/>
              </w:rPr>
              <w:t>COMP,</w:t>
            </w:r>
          </w:p>
          <w:p w:rsidR="00871BA8" w:rsidRPr="001C0D1D" w:rsidRDefault="00871BA8" w:rsidP="00085E2A">
            <w:pPr>
              <w:rPr>
                <w:rFonts w:ascii="Arial" w:hAnsi="Arial" w:cs="Arial"/>
              </w:rPr>
            </w:pPr>
            <w:r w:rsidRPr="001C0D1D">
              <w:rPr>
                <w:rFonts w:ascii="Arial" w:hAnsi="Arial" w:cs="Arial"/>
              </w:rPr>
              <w:t>CRIF, MIB</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871BA8" w:rsidRPr="001C0D1D" w:rsidRDefault="00871BA8" w:rsidP="00085E2A">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b/>
              </w:rPr>
            </w:pPr>
          </w:p>
        </w:tc>
      </w:tr>
      <w:tr w:rsidR="00871BA8"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871BA8" w:rsidRPr="001C0D1D" w:rsidRDefault="00C846FD" w:rsidP="00085E2A">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rPr>
            </w:pPr>
            <w:r w:rsidRPr="001C0D1D">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871BA8" w:rsidRPr="001C0D1D" w:rsidRDefault="00C846FD" w:rsidP="00085E2A">
            <w:pPr>
              <w:rPr>
                <w:rFonts w:ascii="Arial" w:hAnsi="Arial" w:cs="Arial"/>
              </w:rPr>
            </w:pPr>
            <w:r>
              <w:rPr>
                <w:rFonts w:ascii="Arial" w:hAnsi="Arial" w:cs="Arial"/>
              </w:rPr>
              <w:t>The claim is taken out of the process</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871BA8" w:rsidRPr="001C0D1D" w:rsidRDefault="00871BA8" w:rsidP="00085E2A">
            <w:pPr>
              <w:rPr>
                <w:rFonts w:ascii="Arial" w:hAnsi="Arial" w:cs="Arial"/>
                <w:b/>
              </w:rPr>
            </w:pPr>
          </w:p>
        </w:tc>
      </w:tr>
      <w:tr w:rsidR="00EB1EE3" w:rsidRPr="001C0D1D" w:rsidTr="001B7696">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bCs/>
                <w:color w:val="000000"/>
              </w:rPr>
            </w:pPr>
            <w:r>
              <w:rPr>
                <w:rFonts w:ascii="Arial" w:hAnsi="Arial" w:cs="Arial"/>
                <w:bCs/>
                <w:color w:val="000000"/>
              </w:rPr>
              <w:t xml:space="preserve">Acknowledge the exit process by executing the command </w:t>
            </w:r>
            <w:proofErr w:type="spellStart"/>
            <w:r w:rsidRPr="00622BF1">
              <w:rPr>
                <w:rFonts w:ascii="Arial" w:hAnsi="Arial" w:cs="Arial"/>
                <w:bCs/>
                <w:color w:val="000000"/>
              </w:rPr>
              <w:t>acknowledgeExitProcess</w:t>
            </w:r>
            <w:proofErr w:type="spellEnd"/>
            <w:r>
              <w:rPr>
                <w:rFonts w:ascii="Arial" w:hAnsi="Arial" w:cs="Arial"/>
                <w:bCs/>
                <w:color w:val="000000"/>
              </w:rPr>
              <w: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Default="00EB1EE3" w:rsidP="001B7696">
            <w:pPr>
              <w:rPr>
                <w:rFonts w:ascii="Arial" w:hAnsi="Arial" w:cs="Arial"/>
              </w:rPr>
            </w:pPr>
            <w:r>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r>
      <w:tr w:rsidR="00255656" w:rsidRPr="0003623D" w:rsidTr="00EB1EE3">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255656" w:rsidRPr="0003623D" w:rsidRDefault="00255656" w:rsidP="00255656">
            <w:pPr>
              <w:rPr>
                <w:rFonts w:ascii="Arial" w:hAnsi="Arial" w:cs="Arial"/>
                <w:b/>
              </w:rPr>
            </w:pPr>
            <w:r w:rsidRPr="00255656">
              <w:rPr>
                <w:b/>
              </w:rPr>
              <w:t>Court Proceedings Pack Form</w:t>
            </w:r>
          </w:p>
        </w:tc>
      </w:tr>
      <w:tr w:rsidR="00255656"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55656" w:rsidRPr="001C0D1D" w:rsidRDefault="00255656" w:rsidP="008A10F9">
            <w:pPr>
              <w:rPr>
                <w:rFonts w:ascii="Arial" w:hAnsi="Arial" w:cs="Arial"/>
                <w:bCs/>
                <w:color w:val="000000"/>
              </w:rPr>
            </w:pPr>
            <w:r w:rsidRPr="001C0D1D">
              <w:rPr>
                <w:rFonts w:ascii="Arial" w:hAnsi="Arial" w:cs="Arial"/>
                <w:bCs/>
                <w:color w:val="000000"/>
              </w:rPr>
              <w:t xml:space="preserve">Fill in the S2SP response by </w:t>
            </w:r>
            <w:r w:rsidR="008A10F9">
              <w:rPr>
                <w:rFonts w:ascii="Arial" w:hAnsi="Arial" w:cs="Arial"/>
                <w:bCs/>
                <w:color w:val="000000"/>
              </w:rPr>
              <w:t>setting the</w:t>
            </w:r>
            <w:r w:rsidRPr="001C0D1D">
              <w:rPr>
                <w:rFonts w:ascii="Arial" w:hAnsi="Arial" w:cs="Arial"/>
                <w:bCs/>
                <w:color w:val="000000"/>
              </w:rPr>
              <w:t xml:space="preserve"> Stage 2 Settlement Pack Decision </w:t>
            </w:r>
            <w:r w:rsidR="008A10F9">
              <w:rPr>
                <w:rFonts w:ascii="Arial" w:hAnsi="Arial" w:cs="Arial"/>
                <w:bCs/>
                <w:color w:val="000000"/>
              </w:rPr>
              <w:t>to</w:t>
            </w:r>
            <w:r w:rsidRPr="001C0D1D">
              <w:rPr>
                <w:rFonts w:ascii="Arial" w:hAnsi="Arial" w:cs="Arial"/>
                <w:bCs/>
                <w:color w:val="000000"/>
              </w:rPr>
              <w:t xml:space="preserve"> </w:t>
            </w:r>
            <w:r>
              <w:rPr>
                <w:rFonts w:ascii="Arial" w:hAnsi="Arial" w:cs="Arial"/>
                <w:bCs/>
                <w:color w:val="000000"/>
              </w:rPr>
              <w:t>COUNTER OFFER</w:t>
            </w:r>
            <w:r w:rsidRPr="001C0D1D">
              <w:rPr>
                <w:rFonts w:ascii="Arial" w:hAnsi="Arial" w:cs="Arial"/>
                <w:bCs/>
                <w:color w:val="000000"/>
              </w:rPr>
              <w:t xml:space="preserve"> and send </w:t>
            </w:r>
            <w:r w:rsidR="008A10F9">
              <w:rPr>
                <w:rFonts w:ascii="Arial" w:hAnsi="Arial" w:cs="Arial"/>
                <w:bCs/>
                <w:color w:val="000000"/>
              </w:rPr>
              <w:t xml:space="preserve">it </w:t>
            </w:r>
            <w:r w:rsidRPr="001C0D1D">
              <w:rPr>
                <w:rFonts w:ascii="Arial" w:hAnsi="Arial" w:cs="Arial"/>
                <w:bCs/>
                <w:color w:val="000000"/>
              </w:rPr>
              <w:t>back to the CR</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rPr>
            </w:pPr>
            <w:r w:rsidRPr="001C0D1D">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55656" w:rsidRPr="001C0D1D" w:rsidRDefault="00255656" w:rsidP="00085E2A">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r>
      <w:tr w:rsidR="00255656"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55656" w:rsidRDefault="00255656" w:rsidP="00085E2A">
            <w:pPr>
              <w:rPr>
                <w:rFonts w:ascii="Arial" w:hAnsi="Arial" w:cs="Arial"/>
                <w:bCs/>
                <w:color w:val="000000"/>
              </w:rPr>
            </w:pPr>
            <w:r>
              <w:rPr>
                <w:rFonts w:ascii="Arial" w:hAnsi="Arial" w:cs="Arial"/>
                <w:bCs/>
                <w:color w:val="000000"/>
              </w:rPr>
              <w:t>Click the button “No new counter offer”</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Default="00255656" w:rsidP="00085E2A">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55656" w:rsidRPr="001C0D1D" w:rsidRDefault="00255656" w:rsidP="00085E2A">
            <w:pPr>
              <w:rPr>
                <w:rFonts w:ascii="Arial" w:hAnsi="Arial" w:cs="Arial"/>
              </w:rPr>
            </w:pPr>
            <w:r w:rsidRPr="001C0D1D">
              <w:rPr>
                <w:rFonts w:ascii="Arial" w:hAnsi="Arial" w:cs="Arial"/>
              </w:rPr>
              <w:t>The claim proceeds to the phase “</w:t>
            </w:r>
            <w:r>
              <w:rPr>
                <w:rFonts w:ascii="Arial" w:hAnsi="Arial" w:cs="Arial"/>
              </w:rPr>
              <w:t>Stage 2 Settlement Pack agreement decision</w:t>
            </w:r>
            <w:r w:rsidRPr="001C0D1D">
              <w:rPr>
                <w:rFonts w:ascii="Arial" w:hAnsi="Arial" w:cs="Arial"/>
              </w:rPr>
              <w: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r>
      <w:tr w:rsidR="00255656"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55656" w:rsidRDefault="00255656" w:rsidP="00085E2A">
            <w:pPr>
              <w:rPr>
                <w:rFonts w:ascii="Arial" w:hAnsi="Arial" w:cs="Arial"/>
                <w:bCs/>
                <w:color w:val="000000"/>
              </w:rPr>
            </w:pPr>
            <w:r>
              <w:rPr>
                <w:rFonts w:ascii="Arial" w:hAnsi="Arial" w:cs="Arial"/>
                <w:bCs/>
                <w:color w:val="000000"/>
              </w:rPr>
              <w:t>Set agreement decision=”NO”</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Default="00255656" w:rsidP="00085E2A">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55656" w:rsidRPr="001C0D1D" w:rsidRDefault="00255656" w:rsidP="00085E2A">
            <w:pPr>
              <w:rPr>
                <w:rFonts w:ascii="Arial" w:hAnsi="Arial" w:cs="Arial"/>
              </w:rPr>
            </w:pPr>
            <w:r w:rsidRPr="001C0D1D">
              <w:rPr>
                <w:rFonts w:ascii="Arial" w:hAnsi="Arial" w:cs="Arial"/>
              </w:rPr>
              <w:t>The claim proceeds to the phase “</w:t>
            </w:r>
            <w:r>
              <w:rPr>
                <w:rFonts w:ascii="Arial" w:hAnsi="Arial" w:cs="Arial"/>
              </w:rPr>
              <w:t>Start of Stage 2 Settlement Pack Additional Damages</w:t>
            </w:r>
            <w:r w:rsidRPr="001C0D1D">
              <w:rPr>
                <w:rFonts w:ascii="Arial" w:hAnsi="Arial" w:cs="Arial"/>
              </w:rPr>
              <w: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r>
      <w:tr w:rsidR="00255656"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55656" w:rsidRDefault="00255656" w:rsidP="00085E2A">
            <w:pPr>
              <w:rPr>
                <w:rFonts w:ascii="Arial" w:hAnsi="Arial" w:cs="Arial"/>
                <w:bCs/>
                <w:color w:val="000000"/>
              </w:rPr>
            </w:pPr>
            <w:r>
              <w:rPr>
                <w:rFonts w:ascii="Arial" w:hAnsi="Arial" w:cs="Arial"/>
                <w:bCs/>
                <w:color w:val="000000"/>
              </w:rPr>
              <w:t>Click the button “Additional damages do not exist”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Default="00255656" w:rsidP="00085E2A">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55656" w:rsidRPr="001C0D1D" w:rsidRDefault="00255656" w:rsidP="00255656">
            <w:pPr>
              <w:rPr>
                <w:rFonts w:ascii="Arial" w:hAnsi="Arial" w:cs="Arial"/>
              </w:rPr>
            </w:pPr>
            <w:r w:rsidRPr="001C0D1D">
              <w:rPr>
                <w:rFonts w:ascii="Arial" w:hAnsi="Arial" w:cs="Arial"/>
              </w:rPr>
              <w:t>The claim proceeds to the phase “</w:t>
            </w:r>
            <w:r>
              <w:rPr>
                <w:rFonts w:ascii="Arial" w:hAnsi="Arial" w:cs="Arial"/>
              </w:rPr>
              <w:t>Court Proceedings Pack Form</w:t>
            </w:r>
            <w:r w:rsidRPr="001C0D1D">
              <w:rPr>
                <w:rFonts w:ascii="Arial" w:hAnsi="Arial" w:cs="Arial"/>
              </w:rPr>
              <w: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r>
      <w:tr w:rsidR="00C846FD"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C846FD" w:rsidRPr="001C0D1D" w:rsidRDefault="00C846FD"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C846FD" w:rsidRDefault="00C846FD" w:rsidP="00085E2A">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846FD" w:rsidRDefault="00C846FD" w:rsidP="00085E2A">
            <w:pPr>
              <w:rPr>
                <w:rFonts w:ascii="Arial" w:hAnsi="Arial" w:cs="Arial"/>
              </w:rPr>
            </w:pPr>
            <w:r>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C846FD" w:rsidRPr="001C0D1D" w:rsidRDefault="00C846FD" w:rsidP="00255656">
            <w:pPr>
              <w:rPr>
                <w:rFonts w:ascii="Arial" w:hAnsi="Arial" w:cs="Arial"/>
              </w:rPr>
            </w:pPr>
            <w:r>
              <w:rPr>
                <w:rFonts w:ascii="Arial" w:hAnsi="Arial" w:cs="Arial"/>
              </w:rPr>
              <w:t>The action is NOT allowed at this point</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C846FD" w:rsidRPr="001C0D1D" w:rsidRDefault="00C846FD"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C846FD" w:rsidRPr="001C0D1D" w:rsidRDefault="00C846FD" w:rsidP="00085E2A">
            <w:pPr>
              <w:rPr>
                <w:rFonts w:ascii="Arial" w:hAnsi="Arial" w:cs="Arial"/>
                <w:b/>
              </w:rPr>
            </w:pPr>
          </w:p>
        </w:tc>
      </w:tr>
      <w:tr w:rsidR="00446277"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446277" w:rsidRPr="001C0D1D" w:rsidRDefault="00446277" w:rsidP="00F903BB">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446277" w:rsidRDefault="00446277" w:rsidP="00F903BB">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446277" w:rsidRDefault="00446277" w:rsidP="00F903BB">
            <w:pPr>
              <w:rPr>
                <w:rFonts w:ascii="Arial" w:hAnsi="Arial" w:cs="Arial"/>
                <w:bCs/>
                <w:color w:val="000000"/>
              </w:rPr>
            </w:pPr>
          </w:p>
          <w:p w:rsidR="00446277" w:rsidRDefault="00446277" w:rsidP="00F903BB">
            <w:pPr>
              <w:rPr>
                <w:rFonts w:ascii="Arial" w:hAnsi="Arial" w:cs="Arial"/>
                <w:bCs/>
                <w:color w:val="000000"/>
              </w:rPr>
            </w:pPr>
            <w:r>
              <w:rPr>
                <w:rFonts w:ascii="Arial" w:hAnsi="Arial" w:cs="Arial"/>
                <w:bCs/>
                <w:color w:val="000000"/>
              </w:rPr>
              <w:t>You must supply the Application ID and Test Number and the preferred timeout dates required.</w:t>
            </w:r>
          </w:p>
          <w:p w:rsidR="00446277" w:rsidRDefault="00446277" w:rsidP="00F903BB">
            <w:pPr>
              <w:rPr>
                <w:rFonts w:ascii="Arial" w:hAnsi="Arial" w:cs="Arial"/>
                <w:bCs/>
                <w:color w:val="000000"/>
              </w:rPr>
            </w:pPr>
          </w:p>
          <w:p w:rsidR="00446277" w:rsidRPr="001C0D1D" w:rsidRDefault="00446277" w:rsidP="00F903BB">
            <w:pPr>
              <w:rPr>
                <w:rFonts w:ascii="Arial" w:hAnsi="Arial" w:cs="Arial"/>
                <w:bCs/>
                <w:color w:val="000000"/>
              </w:rPr>
            </w:pPr>
            <w:r>
              <w:rPr>
                <w:rFonts w:ascii="Arial" w:hAnsi="Arial" w:cs="Arial"/>
                <w:bCs/>
                <w:color w:val="000000"/>
              </w:rPr>
              <w:t>Await response from MIB to proceed</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446277" w:rsidRDefault="00446277" w:rsidP="00F903BB">
            <w:pPr>
              <w:rPr>
                <w:rFonts w:ascii="Arial" w:hAnsi="Arial" w:cs="Arial"/>
              </w:rPr>
            </w:pPr>
            <w:r w:rsidRPr="001C0D1D">
              <w:rPr>
                <w:rFonts w:ascii="Arial" w:hAnsi="Arial" w:cs="Arial"/>
              </w:rPr>
              <w:t xml:space="preserve">CR, </w:t>
            </w:r>
          </w:p>
          <w:p w:rsidR="00446277" w:rsidRDefault="00446277" w:rsidP="00F903BB">
            <w:pPr>
              <w:rPr>
                <w:rFonts w:ascii="Arial" w:hAnsi="Arial" w:cs="Arial"/>
              </w:rPr>
            </w:pPr>
            <w:r>
              <w:rPr>
                <w:rFonts w:ascii="Arial" w:hAnsi="Arial" w:cs="Arial"/>
              </w:rPr>
              <w:t>COMP,</w:t>
            </w:r>
          </w:p>
          <w:p w:rsidR="00446277" w:rsidRPr="001C0D1D" w:rsidRDefault="00446277" w:rsidP="00F903BB">
            <w:pPr>
              <w:rPr>
                <w:rFonts w:ascii="Arial" w:hAnsi="Arial" w:cs="Arial"/>
              </w:rPr>
            </w:pPr>
            <w:r w:rsidRPr="001C0D1D">
              <w:rPr>
                <w:rFonts w:ascii="Arial" w:hAnsi="Arial" w:cs="Arial"/>
              </w:rPr>
              <w:t>CRIF, MIB</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446277" w:rsidRPr="001C0D1D" w:rsidRDefault="00446277" w:rsidP="00F903BB">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446277" w:rsidRPr="001C0D1D" w:rsidRDefault="00446277" w:rsidP="00F903BB">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446277" w:rsidRPr="001C0D1D" w:rsidRDefault="00446277" w:rsidP="00F903BB">
            <w:pPr>
              <w:rPr>
                <w:rFonts w:ascii="Arial" w:hAnsi="Arial" w:cs="Arial"/>
                <w:b/>
              </w:rPr>
            </w:pPr>
          </w:p>
        </w:tc>
      </w:tr>
      <w:tr w:rsidR="00255656"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255656" w:rsidRPr="001C0D1D" w:rsidRDefault="00C846FD" w:rsidP="00085E2A">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exitProcess</w:t>
            </w:r>
            <w:proofErr w:type="spellEnd"/>
            <w:r>
              <w:rPr>
                <w:rFonts w:ascii="Arial" w:hAnsi="Arial" w:cs="Arial"/>
                <w:bCs/>
                <w:color w:val="000000"/>
              </w:rPr>
              <w:t>() with exit reason code “11”</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rPr>
            </w:pPr>
            <w:r w:rsidRPr="001C0D1D">
              <w:rPr>
                <w:rFonts w:ascii="Arial" w:hAnsi="Arial" w:cs="Arial"/>
              </w:rPr>
              <w:t>CR</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255656" w:rsidRPr="001C0D1D" w:rsidRDefault="00C846FD" w:rsidP="00085E2A">
            <w:pPr>
              <w:rPr>
                <w:rFonts w:ascii="Arial" w:hAnsi="Arial" w:cs="Arial"/>
              </w:rPr>
            </w:pPr>
            <w:r>
              <w:rPr>
                <w:rFonts w:ascii="Arial" w:hAnsi="Arial" w:cs="Arial"/>
              </w:rPr>
              <w:t>The claim is taken out of the process</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255656" w:rsidRPr="001C0D1D" w:rsidRDefault="00255656" w:rsidP="00085E2A">
            <w:pPr>
              <w:rPr>
                <w:rFonts w:ascii="Arial" w:hAnsi="Arial" w:cs="Arial"/>
                <w:b/>
              </w:rPr>
            </w:pPr>
          </w:p>
        </w:tc>
      </w:tr>
      <w:tr w:rsidR="00EB1EE3" w:rsidRPr="001C0D1D" w:rsidTr="00EB1EE3">
        <w:trPr>
          <w:cantSplit/>
          <w:trHeight w:val="393"/>
        </w:trPr>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pStyle w:val="Titolo3"/>
              <w:rPr>
                <w:rFonts w:ascii="Arial" w:hAnsi="Arial" w:cs="Arial"/>
              </w:rPr>
            </w:pPr>
          </w:p>
        </w:tc>
        <w:tc>
          <w:tcPr>
            <w:tcW w:w="1553"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bCs/>
                <w:color w:val="000000"/>
              </w:rPr>
            </w:pPr>
            <w:r>
              <w:rPr>
                <w:rFonts w:ascii="Arial" w:hAnsi="Arial" w:cs="Arial"/>
                <w:bCs/>
                <w:color w:val="000000"/>
              </w:rPr>
              <w:t xml:space="preserve">Acknowledge the exit process by executing the command </w:t>
            </w:r>
            <w:proofErr w:type="spellStart"/>
            <w:r w:rsidRPr="00622BF1">
              <w:rPr>
                <w:rFonts w:ascii="Arial" w:hAnsi="Arial" w:cs="Arial"/>
                <w:bCs/>
                <w:color w:val="000000"/>
              </w:rPr>
              <w:t>acknowledgeExitProcess</w:t>
            </w:r>
            <w:proofErr w:type="spellEnd"/>
            <w:r>
              <w:rPr>
                <w:rFonts w:ascii="Arial" w:hAnsi="Arial" w:cs="Arial"/>
                <w:bCs/>
                <w:color w:val="000000"/>
              </w:rPr>
              <w:t>()</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Default="00EB1EE3" w:rsidP="001B7696">
            <w:pPr>
              <w:rPr>
                <w:rFonts w:ascii="Arial" w:hAnsi="Arial" w:cs="Arial"/>
              </w:rPr>
            </w:pPr>
            <w:r>
              <w:rPr>
                <w:rFonts w:ascii="Arial" w:hAnsi="Arial" w:cs="Arial"/>
              </w:rPr>
              <w:t>COMP</w:t>
            </w:r>
          </w:p>
        </w:tc>
        <w:tc>
          <w:tcPr>
            <w:tcW w:w="1034" w:type="pct"/>
            <w:tcBorders>
              <w:top w:val="single" w:sz="4" w:space="0" w:color="auto"/>
              <w:left w:val="single" w:sz="4" w:space="0" w:color="auto"/>
              <w:bottom w:val="single" w:sz="4" w:space="0" w:color="auto"/>
              <w:right w:val="single" w:sz="4" w:space="0" w:color="auto"/>
            </w:tcBorders>
            <w:shd w:val="clear" w:color="auto" w:fill="FFFFFF"/>
          </w:tcPr>
          <w:p w:rsidR="00EB1EE3" w:rsidRDefault="00EB1EE3" w:rsidP="001B7696">
            <w:pPr>
              <w:rPr>
                <w:rFonts w:ascii="Arial" w:hAnsi="Arial" w:cs="Arial"/>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c>
          <w:tcPr>
            <w:tcW w:w="1133" w:type="pct"/>
            <w:tcBorders>
              <w:top w:val="single" w:sz="4" w:space="0" w:color="auto"/>
              <w:left w:val="single" w:sz="4" w:space="0" w:color="auto"/>
              <w:bottom w:val="single" w:sz="4" w:space="0" w:color="auto"/>
              <w:right w:val="single" w:sz="4" w:space="0" w:color="auto"/>
            </w:tcBorders>
            <w:shd w:val="clear" w:color="auto" w:fill="FFFFFF"/>
            <w:vAlign w:val="center"/>
          </w:tcPr>
          <w:p w:rsidR="00EB1EE3" w:rsidRPr="001C0D1D" w:rsidRDefault="00EB1EE3" w:rsidP="001B7696">
            <w:pPr>
              <w:rPr>
                <w:rFonts w:ascii="Arial" w:hAnsi="Arial" w:cs="Arial"/>
                <w:b/>
              </w:rPr>
            </w:pPr>
          </w:p>
        </w:tc>
      </w:tr>
    </w:tbl>
    <w:p w:rsidR="00EB1EE3" w:rsidRDefault="00EB1EE3" w:rsidP="00A376C6">
      <w:pPr>
        <w:rPr>
          <w:rFonts w:ascii="Arial" w:hAnsi="Arial" w:cs="Arial"/>
        </w:rPr>
      </w:pPr>
    </w:p>
    <w:p w:rsidR="00C072C0" w:rsidRPr="00A4611D" w:rsidRDefault="00C072C0" w:rsidP="00C072C0">
      <w:pPr>
        <w:pStyle w:val="Titolo2"/>
        <w:rPr>
          <w:rFonts w:cs="Arial"/>
        </w:rPr>
      </w:pPr>
      <w:bookmarkStart w:id="66" w:name="_Toc351552922"/>
      <w:r w:rsidRPr="00A4611D">
        <w:rPr>
          <w:rFonts w:cs="Arial"/>
        </w:rPr>
        <w:t>Interim Settlement Pack timeout rules</w:t>
      </w:r>
      <w:bookmarkEnd w:id="66"/>
    </w:p>
    <w:p w:rsidR="00C072C0" w:rsidRDefault="00C072C0" w:rsidP="00C072C0">
      <w:pPr>
        <w:rPr>
          <w:rFonts w:ascii="Arial" w:hAnsi="Arial" w:cs="Arial"/>
        </w:rPr>
      </w:pPr>
      <w:r w:rsidRPr="001C0D1D">
        <w:rPr>
          <w:rFonts w:ascii="Arial" w:hAnsi="Arial" w:cs="Arial"/>
        </w:rPr>
        <w:t xml:space="preserve">This chapter is aimed at testing </w:t>
      </w:r>
      <w:r>
        <w:rPr>
          <w:rFonts w:ascii="Arial" w:hAnsi="Arial" w:cs="Arial"/>
        </w:rPr>
        <w:t>Business Requirement 5.3.10</w:t>
      </w:r>
    </w:p>
    <w:p w:rsidR="007B2860" w:rsidRDefault="007B2860" w:rsidP="00C072C0">
      <w:pPr>
        <w:rPr>
          <w:rFonts w:ascii="Arial" w:hAnsi="Arial" w:cs="Arial"/>
        </w:rPr>
      </w:pPr>
    </w:p>
    <w:p w:rsidR="007B2860" w:rsidRDefault="007B2860" w:rsidP="00C072C0">
      <w:pPr>
        <w:rPr>
          <w:rFonts w:ascii="Arial" w:hAnsi="Arial" w:cs="Arial"/>
        </w:rPr>
      </w:pPr>
      <w:r>
        <w:rPr>
          <w:rFonts w:ascii="Arial" w:hAnsi="Arial" w:cs="Arial"/>
        </w:rPr>
        <w:t xml:space="preserve">Check that in case of </w:t>
      </w:r>
      <w:r w:rsidRPr="007B2860">
        <w:rPr>
          <w:rFonts w:ascii="Arial" w:hAnsi="Arial" w:cs="Arial"/>
        </w:rPr>
        <w:t xml:space="preserve">subsequent ISPs </w:t>
      </w:r>
      <w:r>
        <w:rPr>
          <w:rFonts w:ascii="Arial" w:hAnsi="Arial" w:cs="Arial"/>
        </w:rPr>
        <w:t>the t</w:t>
      </w:r>
      <w:r w:rsidRPr="007B2860">
        <w:rPr>
          <w:rFonts w:ascii="Arial" w:hAnsi="Arial" w:cs="Arial"/>
        </w:rPr>
        <w:t xml:space="preserve">imeout </w:t>
      </w:r>
      <w:r>
        <w:rPr>
          <w:rFonts w:ascii="Arial" w:hAnsi="Arial" w:cs="Arial"/>
        </w:rPr>
        <w:t xml:space="preserve">is set to </w:t>
      </w:r>
      <w:r w:rsidRPr="007B2860">
        <w:rPr>
          <w:rFonts w:ascii="Arial" w:hAnsi="Arial" w:cs="Arial"/>
        </w:rPr>
        <w:t>15 days</w:t>
      </w:r>
      <w:r>
        <w:rPr>
          <w:rFonts w:ascii="Arial" w:hAnsi="Arial" w:cs="Arial"/>
        </w:rPr>
        <w:t xml:space="preserve"> and t</w:t>
      </w:r>
      <w:r w:rsidRPr="007B2860">
        <w:rPr>
          <w:rFonts w:ascii="Arial" w:hAnsi="Arial" w:cs="Arial"/>
        </w:rPr>
        <w:t xml:space="preserve">he Compensator </w:t>
      </w:r>
      <w:r>
        <w:rPr>
          <w:rFonts w:ascii="Arial" w:hAnsi="Arial" w:cs="Arial"/>
        </w:rPr>
        <w:t xml:space="preserve">has </w:t>
      </w:r>
      <w:r w:rsidRPr="007B2860">
        <w:rPr>
          <w:rFonts w:ascii="Arial" w:hAnsi="Arial" w:cs="Arial"/>
        </w:rPr>
        <w:t>the option to extend the timeout for CRU (extension to 30 days)</w:t>
      </w:r>
      <w:r w:rsidR="002F6489">
        <w:rPr>
          <w:rFonts w:ascii="Arial" w:hAnsi="Arial" w:cs="Arial"/>
        </w:rPr>
        <w:t>.</w:t>
      </w:r>
    </w:p>
    <w:p w:rsidR="002F6489" w:rsidRDefault="002F6489" w:rsidP="00C072C0">
      <w:pPr>
        <w:rPr>
          <w:rFonts w:ascii="Arial" w:hAnsi="Arial" w:cs="Arial"/>
        </w:rPr>
      </w:pPr>
    </w:p>
    <w:p w:rsidR="002F6489" w:rsidRPr="001C0D1D" w:rsidRDefault="002F6489" w:rsidP="00C072C0">
      <w:pPr>
        <w:rPr>
          <w:rFonts w:ascii="Arial" w:hAnsi="Arial" w:cs="Arial"/>
        </w:rPr>
      </w:pPr>
      <w:r>
        <w:rPr>
          <w:rFonts w:ascii="Arial" w:hAnsi="Arial" w:cs="Arial"/>
        </w:rPr>
        <w:t>Check that in case the first ISP is rejected, a new ISP of £1,000 has a timeout of 10 days.</w:t>
      </w:r>
    </w:p>
    <w:p w:rsidR="00222D2E" w:rsidRPr="001C0D1D" w:rsidRDefault="00222D2E" w:rsidP="00A376C6">
      <w:pPr>
        <w:rPr>
          <w:rFonts w:ascii="Arial" w:hAnsi="Arial" w:cs="Arial"/>
        </w:rPr>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10"/>
        <w:gridCol w:w="3764"/>
        <w:gridCol w:w="836"/>
        <w:gridCol w:w="2273"/>
        <w:gridCol w:w="894"/>
        <w:gridCol w:w="1054"/>
      </w:tblGrid>
      <w:tr w:rsidR="00A10049" w:rsidRPr="001C0D1D" w:rsidTr="00485463">
        <w:trPr>
          <w:cantSplit/>
          <w:trHeight w:val="393"/>
        </w:trPr>
        <w:tc>
          <w:tcPr>
            <w:tcW w:w="421" w:type="pct"/>
            <w:tcBorders>
              <w:bottom w:val="single" w:sz="4" w:space="0" w:color="auto"/>
            </w:tcBorders>
            <w:shd w:val="clear" w:color="auto" w:fill="CCFFFF"/>
            <w:vAlign w:val="center"/>
          </w:tcPr>
          <w:p w:rsidR="00A10049" w:rsidRPr="001C0D1D" w:rsidRDefault="00A10049" w:rsidP="00AC4D4B">
            <w:pPr>
              <w:rPr>
                <w:rFonts w:ascii="Arial" w:hAnsi="Arial" w:cs="Arial"/>
                <w:b/>
              </w:rPr>
            </w:pPr>
            <w:r w:rsidRPr="001C0D1D">
              <w:rPr>
                <w:rFonts w:ascii="Arial" w:hAnsi="Arial" w:cs="Arial"/>
                <w:b/>
              </w:rPr>
              <w:t>Nr.</w:t>
            </w:r>
          </w:p>
        </w:tc>
        <w:tc>
          <w:tcPr>
            <w:tcW w:w="1954" w:type="pct"/>
            <w:tcBorders>
              <w:bottom w:val="single" w:sz="4" w:space="0" w:color="auto"/>
            </w:tcBorders>
            <w:shd w:val="clear" w:color="auto" w:fill="CCFFFF"/>
            <w:vAlign w:val="center"/>
          </w:tcPr>
          <w:p w:rsidR="00A10049" w:rsidRPr="001C0D1D" w:rsidRDefault="00A10049" w:rsidP="00AC4D4B">
            <w:pPr>
              <w:rPr>
                <w:rFonts w:ascii="Arial" w:hAnsi="Arial" w:cs="Arial"/>
                <w:b/>
              </w:rPr>
            </w:pPr>
            <w:r w:rsidRPr="001C0D1D">
              <w:rPr>
                <w:rFonts w:ascii="Arial" w:hAnsi="Arial" w:cs="Arial"/>
                <w:b/>
              </w:rPr>
              <w:t>Description</w:t>
            </w:r>
          </w:p>
        </w:tc>
        <w:tc>
          <w:tcPr>
            <w:tcW w:w="434" w:type="pct"/>
            <w:tcBorders>
              <w:bottom w:val="single" w:sz="4" w:space="0" w:color="auto"/>
            </w:tcBorders>
            <w:shd w:val="clear" w:color="auto" w:fill="CCFFFF"/>
            <w:vAlign w:val="center"/>
          </w:tcPr>
          <w:p w:rsidR="00A10049" w:rsidRPr="001C0D1D" w:rsidRDefault="00A10049" w:rsidP="00AC4D4B">
            <w:pPr>
              <w:rPr>
                <w:rFonts w:ascii="Arial" w:hAnsi="Arial" w:cs="Arial"/>
                <w:b/>
              </w:rPr>
            </w:pPr>
            <w:r w:rsidRPr="001C0D1D">
              <w:rPr>
                <w:rFonts w:ascii="Arial" w:hAnsi="Arial" w:cs="Arial"/>
                <w:b/>
              </w:rPr>
              <w:t>Who?</w:t>
            </w:r>
          </w:p>
        </w:tc>
        <w:tc>
          <w:tcPr>
            <w:tcW w:w="1180" w:type="pct"/>
            <w:tcBorders>
              <w:bottom w:val="single" w:sz="4" w:space="0" w:color="auto"/>
            </w:tcBorders>
            <w:shd w:val="clear" w:color="auto" w:fill="CCFFFF"/>
            <w:vAlign w:val="center"/>
          </w:tcPr>
          <w:p w:rsidR="00A10049" w:rsidRPr="001C0D1D" w:rsidRDefault="00A10049" w:rsidP="00AC4D4B">
            <w:pPr>
              <w:jc w:val="center"/>
              <w:rPr>
                <w:rFonts w:ascii="Arial" w:hAnsi="Arial" w:cs="Arial"/>
                <w:b/>
              </w:rPr>
            </w:pPr>
            <w:r w:rsidRPr="001C0D1D">
              <w:rPr>
                <w:rFonts w:ascii="Arial" w:hAnsi="Arial" w:cs="Arial"/>
                <w:b/>
              </w:rPr>
              <w:t>Expected</w:t>
            </w:r>
          </w:p>
          <w:p w:rsidR="00A10049" w:rsidRPr="001C0D1D" w:rsidRDefault="00A10049" w:rsidP="00AC4D4B">
            <w:pPr>
              <w:jc w:val="center"/>
              <w:rPr>
                <w:rFonts w:ascii="Arial" w:hAnsi="Arial" w:cs="Arial"/>
                <w:b/>
              </w:rPr>
            </w:pPr>
            <w:r w:rsidRPr="001C0D1D">
              <w:rPr>
                <w:rFonts w:ascii="Arial" w:hAnsi="Arial" w:cs="Arial"/>
                <w:b/>
              </w:rPr>
              <w:t>results</w:t>
            </w:r>
          </w:p>
        </w:tc>
        <w:tc>
          <w:tcPr>
            <w:tcW w:w="464" w:type="pct"/>
            <w:tcBorders>
              <w:bottom w:val="single" w:sz="4" w:space="0" w:color="auto"/>
            </w:tcBorders>
            <w:shd w:val="clear" w:color="auto" w:fill="CCFFFF"/>
            <w:vAlign w:val="center"/>
          </w:tcPr>
          <w:p w:rsidR="00A10049" w:rsidRPr="001C0D1D" w:rsidRDefault="00A10049" w:rsidP="00AC4D4B">
            <w:pPr>
              <w:rPr>
                <w:rFonts w:ascii="Arial" w:hAnsi="Arial" w:cs="Arial"/>
                <w:b/>
              </w:rPr>
            </w:pPr>
            <w:r w:rsidRPr="001C0D1D">
              <w:rPr>
                <w:rFonts w:ascii="Arial" w:hAnsi="Arial" w:cs="Arial"/>
                <w:b/>
              </w:rPr>
              <w:t>Checks</w:t>
            </w:r>
          </w:p>
        </w:tc>
        <w:tc>
          <w:tcPr>
            <w:tcW w:w="547" w:type="pct"/>
            <w:tcBorders>
              <w:bottom w:val="single" w:sz="4" w:space="0" w:color="auto"/>
            </w:tcBorders>
            <w:shd w:val="clear" w:color="auto" w:fill="CCFFFF"/>
            <w:vAlign w:val="center"/>
          </w:tcPr>
          <w:p w:rsidR="00A10049" w:rsidRPr="001C0D1D" w:rsidRDefault="00A10049" w:rsidP="00AC4D4B">
            <w:pPr>
              <w:rPr>
                <w:rFonts w:ascii="Arial" w:hAnsi="Arial" w:cs="Arial"/>
                <w:b/>
              </w:rPr>
            </w:pPr>
            <w:r w:rsidRPr="001C0D1D">
              <w:rPr>
                <w:rFonts w:ascii="Arial" w:hAnsi="Arial" w:cs="Arial"/>
                <w:b/>
              </w:rPr>
              <w:t>Notes</w:t>
            </w:r>
          </w:p>
        </w:tc>
      </w:tr>
      <w:tr w:rsidR="00A10049"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A10049" w:rsidRPr="001C0D1D" w:rsidRDefault="00A10049" w:rsidP="00AC4D4B">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A10049" w:rsidRPr="001C0D1D" w:rsidRDefault="00A10049" w:rsidP="005F3CB2">
            <w:pPr>
              <w:rPr>
                <w:rFonts w:ascii="Arial" w:hAnsi="Arial" w:cs="Arial"/>
                <w:bCs/>
                <w:color w:val="000000"/>
              </w:rPr>
            </w:pPr>
            <w:r w:rsidRPr="001C0D1D">
              <w:rPr>
                <w:rFonts w:ascii="Arial" w:hAnsi="Arial" w:cs="Arial"/>
                <w:bCs/>
                <w:color w:val="000000"/>
              </w:rPr>
              <w:t xml:space="preserve">Create a CNF and get to the phase </w:t>
            </w:r>
            <w:r w:rsidR="005F3CB2">
              <w:rPr>
                <w:rFonts w:ascii="Arial" w:hAnsi="Arial" w:cs="Arial"/>
                <w:bCs/>
                <w:color w:val="000000"/>
              </w:rPr>
              <w:t>“</w:t>
            </w:r>
            <w:r>
              <w:rPr>
                <w:rFonts w:ascii="Arial" w:hAnsi="Arial" w:cs="Arial"/>
                <w:bCs/>
                <w:color w:val="000000"/>
              </w:rPr>
              <w:t xml:space="preserve">Interim </w:t>
            </w:r>
            <w:r w:rsidRPr="001C0D1D">
              <w:rPr>
                <w:rFonts w:ascii="Arial" w:hAnsi="Arial" w:cs="Arial"/>
                <w:bCs/>
                <w:color w:val="000000"/>
              </w:rPr>
              <w:t xml:space="preserve">Settlement </w:t>
            </w:r>
            <w:r w:rsidR="005F3CB2">
              <w:rPr>
                <w:rFonts w:ascii="Arial" w:hAnsi="Arial" w:cs="Arial"/>
                <w:bCs/>
                <w:color w:val="000000"/>
              </w:rPr>
              <w:t>P</w:t>
            </w:r>
            <w:r w:rsidRPr="001C0D1D">
              <w:rPr>
                <w:rFonts w:ascii="Arial" w:hAnsi="Arial" w:cs="Arial"/>
                <w:bCs/>
                <w:color w:val="000000"/>
              </w:rPr>
              <w:t>ack Form</w:t>
            </w:r>
            <w:r w:rsidR="005F3CB2">
              <w:rPr>
                <w:rFonts w:ascii="Arial" w:hAnsi="Arial" w:cs="Arial"/>
                <w:bCs/>
                <w:color w:val="000000"/>
              </w:rPr>
              <w:t>”</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A10049" w:rsidRPr="001C0D1D" w:rsidRDefault="00A10049" w:rsidP="00AC4D4B">
            <w:pPr>
              <w:rPr>
                <w:rFonts w:ascii="Arial" w:hAnsi="Arial" w:cs="Arial"/>
              </w:rPr>
            </w:pPr>
            <w:r w:rsidRPr="001C0D1D">
              <w:rPr>
                <w:rFonts w:ascii="Arial" w:hAnsi="Arial" w:cs="Arial"/>
              </w:rPr>
              <w:t>CR</w:t>
            </w:r>
            <w:r>
              <w:rPr>
                <w:rFonts w:ascii="Arial" w:hAnsi="Arial" w:cs="Arial"/>
              </w:rPr>
              <w:t>, COMP</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A10049" w:rsidRPr="001C0D1D" w:rsidRDefault="00A10049" w:rsidP="00AC4D4B">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A10049" w:rsidRPr="001C0D1D" w:rsidRDefault="00A10049" w:rsidP="00AC4D4B">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A10049" w:rsidRPr="001C0D1D" w:rsidRDefault="00A10049" w:rsidP="00AC4D4B">
            <w:pPr>
              <w:rPr>
                <w:rFonts w:ascii="Arial" w:hAnsi="Arial" w:cs="Arial"/>
                <w:b/>
              </w:rPr>
            </w:pPr>
          </w:p>
        </w:tc>
      </w:tr>
      <w:tr w:rsidR="005F3CB2"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5F3CB2" w:rsidRPr="001C0D1D" w:rsidRDefault="005F3CB2" w:rsidP="00AC4D4B">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5F3CB2" w:rsidRDefault="000D4222" w:rsidP="00111A32">
            <w:pPr>
              <w:rPr>
                <w:rFonts w:ascii="Arial" w:hAnsi="Arial" w:cs="Arial"/>
                <w:bCs/>
                <w:color w:val="000000"/>
              </w:rPr>
            </w:pPr>
            <w:r>
              <w:rPr>
                <w:rFonts w:ascii="Arial" w:hAnsi="Arial" w:cs="Arial"/>
                <w:bCs/>
                <w:color w:val="000000"/>
              </w:rPr>
              <w:t>Fill in the ISP request and send it to the COMP</w:t>
            </w:r>
            <w:r w:rsidR="00CE24EE">
              <w:rPr>
                <w:rFonts w:ascii="Arial" w:hAnsi="Arial" w:cs="Arial"/>
                <w:bCs/>
                <w:color w:val="000000"/>
              </w:rPr>
              <w:t>.</w:t>
            </w:r>
          </w:p>
          <w:p w:rsidR="00CE24EE" w:rsidRDefault="00CE24EE" w:rsidP="00111A32">
            <w:pPr>
              <w:rPr>
                <w:rFonts w:ascii="Arial" w:hAnsi="Arial" w:cs="Arial"/>
                <w:bCs/>
                <w:color w:val="000000"/>
              </w:rPr>
            </w:pPr>
          </w:p>
          <w:p w:rsidR="00CE24EE" w:rsidRPr="001C0D1D" w:rsidRDefault="00CE24EE" w:rsidP="00111A32">
            <w:pPr>
              <w:rPr>
                <w:rFonts w:ascii="Arial" w:hAnsi="Arial" w:cs="Arial"/>
                <w:bCs/>
                <w:color w:val="000000"/>
              </w:rPr>
            </w:pPr>
            <w:r>
              <w:rPr>
                <w:rFonts w:ascii="Arial" w:hAnsi="Arial" w:cs="Arial"/>
                <w:bCs/>
                <w:color w:val="000000"/>
              </w:rPr>
              <w:t>Ensure the “Value of Interim request” is equal to £1,000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5F3CB2" w:rsidRPr="001C0D1D" w:rsidRDefault="000D4222" w:rsidP="00AC4D4B">
            <w:pPr>
              <w:rPr>
                <w:rFonts w:ascii="Arial" w:hAnsi="Arial" w:cs="Arial"/>
              </w:rPr>
            </w:pPr>
            <w:r>
              <w:rPr>
                <w:rFonts w:ascii="Arial" w:hAnsi="Arial" w:cs="Arial"/>
              </w:rPr>
              <w:t>CR</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5F3CB2" w:rsidRPr="001C0D1D" w:rsidRDefault="005F3CB2" w:rsidP="00AC4D4B">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5F3CB2" w:rsidRPr="001C0D1D" w:rsidRDefault="005F3CB2" w:rsidP="00AC4D4B">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5F3CB2" w:rsidRPr="001C0D1D" w:rsidRDefault="005F3CB2" w:rsidP="00AC4D4B">
            <w:pPr>
              <w:rPr>
                <w:rFonts w:ascii="Arial" w:hAnsi="Arial" w:cs="Arial"/>
                <w:b/>
              </w:rPr>
            </w:pPr>
          </w:p>
        </w:tc>
      </w:tr>
      <w:tr w:rsidR="00485463"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485463" w:rsidRPr="001C0D1D" w:rsidRDefault="00485463" w:rsidP="00AC4D4B">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485463" w:rsidRDefault="00485463" w:rsidP="00485463">
            <w:pPr>
              <w:rPr>
                <w:rFonts w:ascii="Arial" w:hAnsi="Arial" w:cs="Arial"/>
                <w:bCs/>
                <w:color w:val="000000"/>
              </w:rPr>
            </w:pPr>
            <w:r>
              <w:rPr>
                <w:rFonts w:ascii="Arial" w:hAnsi="Arial" w:cs="Arial"/>
                <w:bCs/>
                <w:color w:val="000000"/>
              </w:rPr>
              <w:t xml:space="preserve">Extend the timeout by executing the command </w:t>
            </w:r>
            <w:proofErr w:type="spellStart"/>
            <w:r w:rsidRPr="00485463">
              <w:rPr>
                <w:rFonts w:ascii="Arial" w:hAnsi="Arial" w:cs="Arial"/>
                <w:bCs/>
                <w:color w:val="000000"/>
              </w:rPr>
              <w:t>extendInterimPaymentDecisionTimeout</w:t>
            </w:r>
            <w:proofErr w:type="spellEnd"/>
            <w:r>
              <w:rPr>
                <w:rFonts w:ascii="Arial" w:hAnsi="Arial" w:cs="Arial"/>
                <w:bCs/>
                <w:color w:val="000000"/>
              </w:rPr>
              <w:t>()</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485463" w:rsidRDefault="00485463" w:rsidP="00AC4D4B">
            <w:pPr>
              <w:rPr>
                <w:rFonts w:ascii="Arial" w:hAnsi="Arial" w:cs="Arial"/>
              </w:rPr>
            </w:pPr>
            <w:r>
              <w:rPr>
                <w:rFonts w:ascii="Arial" w:hAnsi="Arial" w:cs="Arial"/>
              </w:rPr>
              <w:t>COMP</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485463" w:rsidRPr="001C0D1D" w:rsidRDefault="00485463" w:rsidP="00FC21FF">
            <w:pPr>
              <w:rPr>
                <w:rFonts w:ascii="Arial" w:hAnsi="Arial" w:cs="Arial"/>
              </w:rPr>
            </w:pPr>
            <w:r>
              <w:rPr>
                <w:rFonts w:ascii="Arial" w:hAnsi="Arial" w:cs="Arial"/>
              </w:rPr>
              <w:t xml:space="preserve">The timeout </w:t>
            </w:r>
            <w:r w:rsidR="00FC21FF">
              <w:rPr>
                <w:rFonts w:ascii="Arial" w:hAnsi="Arial" w:cs="Arial"/>
              </w:rPr>
              <w:t xml:space="preserve">is NOT </w:t>
            </w:r>
            <w:r>
              <w:rPr>
                <w:rFonts w:ascii="Arial" w:hAnsi="Arial" w:cs="Arial"/>
              </w:rPr>
              <w:t>extended</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485463" w:rsidRPr="001C0D1D" w:rsidRDefault="00485463" w:rsidP="00AC4D4B">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485463" w:rsidRPr="001C0D1D" w:rsidRDefault="00485463" w:rsidP="00AC4D4B">
            <w:pPr>
              <w:rPr>
                <w:rFonts w:ascii="Arial" w:hAnsi="Arial" w:cs="Arial"/>
                <w:b/>
              </w:rPr>
            </w:pPr>
          </w:p>
        </w:tc>
      </w:tr>
      <w:tr w:rsidR="00111A32"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AC4D4B">
            <w:pPr>
              <w:rPr>
                <w:rFonts w:ascii="Arial" w:hAnsi="Arial" w:cs="Arial"/>
                <w:bCs/>
                <w:color w:val="000000"/>
              </w:rPr>
            </w:pPr>
            <w:r>
              <w:rPr>
                <w:rFonts w:ascii="Arial" w:hAnsi="Arial" w:cs="Arial"/>
                <w:bCs/>
                <w:color w:val="000000"/>
              </w:rPr>
              <w:t>Fill in the ISP response and send it to the CR</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Default="00111A32" w:rsidP="00AC4D4B">
            <w:pPr>
              <w:rPr>
                <w:rFonts w:ascii="Arial" w:hAnsi="Arial" w:cs="Arial"/>
              </w:rPr>
            </w:pPr>
            <w:r>
              <w:rPr>
                <w:rFonts w:ascii="Arial" w:hAnsi="Arial" w:cs="Arial"/>
              </w:rPr>
              <w:t>COMP</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111A32" w:rsidRDefault="00111A32" w:rsidP="00CE24EE">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r>
      <w:tr w:rsidR="00111A32"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AC4D4B">
            <w:pPr>
              <w:rPr>
                <w:rFonts w:ascii="Arial" w:hAnsi="Arial" w:cs="Arial"/>
                <w:bCs/>
                <w:color w:val="000000"/>
              </w:rPr>
            </w:pPr>
            <w:r>
              <w:rPr>
                <w:rFonts w:ascii="Arial" w:hAnsi="Arial" w:cs="Arial"/>
                <w:bCs/>
                <w:color w:val="000000"/>
              </w:rPr>
              <w:t>Click the button ‘Payment received’ and ask for a subsequent ISP</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Default="00111A32" w:rsidP="00AC4D4B">
            <w:pPr>
              <w:rPr>
                <w:rFonts w:ascii="Arial" w:hAnsi="Arial" w:cs="Arial"/>
              </w:rPr>
            </w:pPr>
            <w:r>
              <w:rPr>
                <w:rFonts w:ascii="Arial" w:hAnsi="Arial" w:cs="Arial"/>
              </w:rPr>
              <w:t>CR</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AC4D4B">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r>
      <w:tr w:rsidR="00111A32"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111A32" w:rsidRDefault="00111A32" w:rsidP="00AC4D4B">
            <w:pPr>
              <w:rPr>
                <w:rFonts w:ascii="Arial" w:hAnsi="Arial" w:cs="Arial"/>
                <w:bCs/>
                <w:color w:val="000000"/>
              </w:rPr>
            </w:pPr>
            <w:r>
              <w:rPr>
                <w:rFonts w:ascii="Arial" w:hAnsi="Arial" w:cs="Arial"/>
                <w:bCs/>
                <w:color w:val="000000"/>
              </w:rPr>
              <w:t>Fill in the subsequent ISP request and send it to the COMP</w:t>
            </w:r>
          </w:p>
          <w:p w:rsidR="00957813" w:rsidRDefault="00957813" w:rsidP="00AC4D4B">
            <w:pPr>
              <w:rPr>
                <w:rFonts w:ascii="Arial" w:hAnsi="Arial" w:cs="Arial"/>
                <w:bCs/>
                <w:color w:val="000000"/>
              </w:rPr>
            </w:pPr>
          </w:p>
          <w:p w:rsidR="00957813" w:rsidRDefault="00957813" w:rsidP="00957813">
            <w:pPr>
              <w:rPr>
                <w:rFonts w:ascii="Arial" w:hAnsi="Arial" w:cs="Arial"/>
                <w:bCs/>
                <w:color w:val="000000"/>
              </w:rPr>
            </w:pPr>
            <w:r>
              <w:rPr>
                <w:rFonts w:ascii="Arial" w:hAnsi="Arial" w:cs="Arial"/>
                <w:bCs/>
                <w:color w:val="000000"/>
              </w:rPr>
              <w:t>Ensure the value of ISP is less than £1,000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Default="00111A32" w:rsidP="00AC4D4B">
            <w:pPr>
              <w:rPr>
                <w:rFonts w:ascii="Arial" w:hAnsi="Arial" w:cs="Arial"/>
              </w:rPr>
            </w:pPr>
            <w:r>
              <w:rPr>
                <w:rFonts w:ascii="Arial" w:hAnsi="Arial" w:cs="Arial"/>
              </w:rPr>
              <w:t>CR</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AC4D4B">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r>
      <w:tr w:rsidR="000D4222"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0D4222" w:rsidRPr="001C0D1D" w:rsidRDefault="000D4222" w:rsidP="00AC4D4B">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0D4222" w:rsidRPr="001C0D1D" w:rsidRDefault="00B33404" w:rsidP="00485463">
            <w:pPr>
              <w:rPr>
                <w:rFonts w:ascii="Arial" w:hAnsi="Arial" w:cs="Arial"/>
                <w:bCs/>
                <w:color w:val="000000"/>
              </w:rPr>
            </w:pPr>
            <w:r>
              <w:rPr>
                <w:rFonts w:ascii="Arial" w:hAnsi="Arial" w:cs="Arial"/>
                <w:bCs/>
                <w:color w:val="000000"/>
              </w:rPr>
              <w:t xml:space="preserve">Extend the timeout by </w:t>
            </w:r>
            <w:r w:rsidR="00485463">
              <w:rPr>
                <w:rFonts w:ascii="Arial" w:hAnsi="Arial" w:cs="Arial"/>
                <w:bCs/>
                <w:color w:val="000000"/>
              </w:rPr>
              <w:t xml:space="preserve">executing the command </w:t>
            </w:r>
            <w:proofErr w:type="spellStart"/>
            <w:r w:rsidR="00485463" w:rsidRPr="00485463">
              <w:rPr>
                <w:rFonts w:ascii="Arial" w:hAnsi="Arial" w:cs="Arial"/>
                <w:bCs/>
                <w:color w:val="000000"/>
              </w:rPr>
              <w:t>extendInterimPaymentDecisionTimeout</w:t>
            </w:r>
            <w:proofErr w:type="spellEnd"/>
            <w:r w:rsidR="00485463">
              <w:rPr>
                <w:rFonts w:ascii="Arial" w:hAnsi="Arial" w:cs="Arial"/>
                <w:bCs/>
                <w:color w:val="000000"/>
              </w:rPr>
              <w:t>()</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D4222" w:rsidRDefault="00B33404" w:rsidP="00AC4D4B">
            <w:pPr>
              <w:rPr>
                <w:rFonts w:ascii="Arial" w:hAnsi="Arial" w:cs="Arial"/>
              </w:rPr>
            </w:pPr>
            <w:r>
              <w:rPr>
                <w:rFonts w:ascii="Arial" w:hAnsi="Arial" w:cs="Arial"/>
              </w:rPr>
              <w:t>COMP</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0D4222" w:rsidRPr="001C0D1D" w:rsidRDefault="00B33404" w:rsidP="00AC4D4B">
            <w:pPr>
              <w:rPr>
                <w:rFonts w:ascii="Arial" w:hAnsi="Arial" w:cs="Arial"/>
              </w:rPr>
            </w:pPr>
            <w:r>
              <w:rPr>
                <w:rFonts w:ascii="Arial" w:hAnsi="Arial" w:cs="Arial"/>
              </w:rPr>
              <w:t>The timeout is extended from 15 to 30 business days</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0D4222" w:rsidRPr="001C0D1D" w:rsidRDefault="000D4222" w:rsidP="00AC4D4B">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0D4222" w:rsidRPr="001C0D1D" w:rsidRDefault="000D4222" w:rsidP="00AC4D4B">
            <w:pPr>
              <w:rPr>
                <w:rFonts w:ascii="Arial" w:hAnsi="Arial" w:cs="Arial"/>
                <w:b/>
              </w:rPr>
            </w:pPr>
          </w:p>
        </w:tc>
      </w:tr>
      <w:tr w:rsidR="00F762B6" w:rsidRPr="0003623D" w:rsidTr="00F762B6">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F762B6" w:rsidRPr="0003623D" w:rsidRDefault="00F762B6" w:rsidP="009E42AA">
            <w:pPr>
              <w:rPr>
                <w:rFonts w:ascii="Arial" w:hAnsi="Arial" w:cs="Arial"/>
                <w:b/>
              </w:rPr>
            </w:pPr>
            <w:r>
              <w:rPr>
                <w:b/>
              </w:rPr>
              <w:lastRenderedPageBreak/>
              <w:t>First ISP rejected</w:t>
            </w:r>
          </w:p>
        </w:tc>
      </w:tr>
      <w:tr w:rsidR="00F762B6"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bCs/>
                <w:color w:val="000000"/>
              </w:rPr>
            </w:pPr>
            <w:r w:rsidRPr="001C0D1D">
              <w:rPr>
                <w:rFonts w:ascii="Arial" w:hAnsi="Arial" w:cs="Arial"/>
                <w:bCs/>
                <w:color w:val="000000"/>
              </w:rPr>
              <w:t xml:space="preserve">Create a CNF and get to the phase </w:t>
            </w:r>
            <w:r>
              <w:rPr>
                <w:rFonts w:ascii="Arial" w:hAnsi="Arial" w:cs="Arial"/>
                <w:bCs/>
                <w:color w:val="000000"/>
              </w:rPr>
              <w:t xml:space="preserve">“Interim </w:t>
            </w:r>
            <w:r w:rsidRPr="001C0D1D">
              <w:rPr>
                <w:rFonts w:ascii="Arial" w:hAnsi="Arial" w:cs="Arial"/>
                <w:bCs/>
                <w:color w:val="000000"/>
              </w:rPr>
              <w:t xml:space="preserve">Settlement </w:t>
            </w:r>
            <w:r>
              <w:rPr>
                <w:rFonts w:ascii="Arial" w:hAnsi="Arial" w:cs="Arial"/>
                <w:bCs/>
                <w:color w:val="000000"/>
              </w:rPr>
              <w:t>P</w:t>
            </w:r>
            <w:r w:rsidRPr="001C0D1D">
              <w:rPr>
                <w:rFonts w:ascii="Arial" w:hAnsi="Arial" w:cs="Arial"/>
                <w:bCs/>
                <w:color w:val="000000"/>
              </w:rPr>
              <w:t>ack Form</w:t>
            </w:r>
            <w:r>
              <w:rPr>
                <w:rFonts w:ascii="Arial" w:hAnsi="Arial" w:cs="Arial"/>
                <w:bCs/>
                <w:color w:val="000000"/>
              </w:rPr>
              <w:t>”</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rPr>
            </w:pPr>
            <w:r w:rsidRPr="001C0D1D">
              <w:rPr>
                <w:rFonts w:ascii="Arial" w:hAnsi="Arial" w:cs="Arial"/>
              </w:rPr>
              <w:t>CR</w:t>
            </w:r>
            <w:r>
              <w:rPr>
                <w:rFonts w:ascii="Arial" w:hAnsi="Arial" w:cs="Arial"/>
              </w:rPr>
              <w:t>, COMP</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r>
      <w:tr w:rsidR="00F762B6"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bCs/>
                <w:color w:val="000000"/>
              </w:rPr>
            </w:pPr>
            <w:r>
              <w:rPr>
                <w:rFonts w:ascii="Arial" w:hAnsi="Arial" w:cs="Arial"/>
                <w:bCs/>
                <w:color w:val="000000"/>
              </w:rPr>
              <w:t>Fill in the ISP request and send it to the COMP</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rPr>
            </w:pPr>
            <w:r>
              <w:rPr>
                <w:rFonts w:ascii="Arial" w:hAnsi="Arial" w:cs="Arial"/>
              </w:rPr>
              <w:t>CR</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r>
      <w:tr w:rsidR="00F762B6"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bCs/>
                <w:color w:val="000000"/>
              </w:rPr>
            </w:pPr>
            <w:r>
              <w:rPr>
                <w:rFonts w:ascii="Arial" w:hAnsi="Arial" w:cs="Arial"/>
                <w:bCs/>
                <w:color w:val="000000"/>
              </w:rPr>
              <w:t>Reject the Interim Settlement Pack and return it to the CR</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rPr>
            </w:pPr>
            <w:r w:rsidRPr="001C0D1D">
              <w:rPr>
                <w:rFonts w:ascii="Arial" w:hAnsi="Arial" w:cs="Arial"/>
              </w:rPr>
              <w:t>COMP</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r>
      <w:tr w:rsidR="00F762B6"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bCs/>
                <w:color w:val="000000"/>
              </w:rPr>
            </w:pPr>
            <w:r>
              <w:rPr>
                <w:rFonts w:ascii="Arial" w:hAnsi="Arial" w:cs="Arial"/>
                <w:bCs/>
                <w:color w:val="000000"/>
              </w:rPr>
              <w:t>Acknowledge the ISP rejection</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Default="00F762B6" w:rsidP="009E42AA">
            <w:pPr>
              <w:rPr>
                <w:rFonts w:ascii="Arial" w:hAnsi="Arial" w:cs="Arial"/>
              </w:rPr>
            </w:pPr>
            <w:r>
              <w:rPr>
                <w:rFonts w:ascii="Arial" w:hAnsi="Arial" w:cs="Arial"/>
              </w:rPr>
              <w:t>CR</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rPr>
            </w:pPr>
            <w:r>
              <w:rPr>
                <w:rFonts w:ascii="Arial" w:hAnsi="Arial" w:cs="Arial"/>
              </w:rPr>
              <w:t>The claim proceeds to the phase “Start of stage 2.1</w:t>
            </w:r>
            <w:r w:rsidRPr="001C0D1D">
              <w:rPr>
                <w:rFonts w:ascii="Arial" w:hAnsi="Arial" w:cs="Arial"/>
              </w:rPr>
              <w:t>”</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r>
      <w:tr w:rsidR="00F762B6"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bCs/>
                <w:color w:val="000000"/>
              </w:rPr>
            </w:pPr>
            <w:r w:rsidRPr="001C0D1D">
              <w:rPr>
                <w:rFonts w:ascii="Arial" w:hAnsi="Arial" w:cs="Arial"/>
                <w:bCs/>
                <w:color w:val="000000"/>
              </w:rPr>
              <w:t>Click “Interim payment needed”</w:t>
            </w:r>
          </w:p>
        </w:tc>
        <w:tc>
          <w:tcPr>
            <w:tcW w:w="434"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rPr>
            </w:pPr>
            <w:r w:rsidRPr="001C0D1D">
              <w:rPr>
                <w:rFonts w:ascii="Arial" w:hAnsi="Arial" w:cs="Arial"/>
              </w:rPr>
              <w:t>CR</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r>
      <w:tr w:rsidR="00F762B6"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F762B6" w:rsidRDefault="00F762B6" w:rsidP="009E42AA">
            <w:pPr>
              <w:rPr>
                <w:rFonts w:ascii="Arial" w:hAnsi="Arial" w:cs="Arial"/>
                <w:bCs/>
                <w:color w:val="000000"/>
              </w:rPr>
            </w:pPr>
            <w:r>
              <w:rPr>
                <w:rFonts w:ascii="Arial" w:hAnsi="Arial" w:cs="Arial"/>
                <w:bCs/>
                <w:color w:val="000000"/>
              </w:rPr>
              <w:t>Fill in the ISP request and send it to the COMP.</w:t>
            </w:r>
          </w:p>
          <w:p w:rsidR="00F762B6" w:rsidRDefault="00F762B6" w:rsidP="009E42AA">
            <w:pPr>
              <w:rPr>
                <w:rFonts w:ascii="Arial" w:hAnsi="Arial" w:cs="Arial"/>
                <w:bCs/>
                <w:color w:val="000000"/>
              </w:rPr>
            </w:pPr>
          </w:p>
          <w:p w:rsidR="00F762B6" w:rsidRPr="001C0D1D" w:rsidRDefault="00F762B6" w:rsidP="009E42AA">
            <w:pPr>
              <w:rPr>
                <w:rFonts w:ascii="Arial" w:hAnsi="Arial" w:cs="Arial"/>
                <w:bCs/>
                <w:color w:val="000000"/>
              </w:rPr>
            </w:pPr>
            <w:r>
              <w:rPr>
                <w:rFonts w:ascii="Arial" w:hAnsi="Arial" w:cs="Arial"/>
                <w:bCs/>
                <w:color w:val="000000"/>
              </w:rPr>
              <w:t>Ensure the “Value of Interim request” is equal to £1,000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rPr>
            </w:pPr>
            <w:r>
              <w:rPr>
                <w:rFonts w:ascii="Arial" w:hAnsi="Arial" w:cs="Arial"/>
              </w:rPr>
              <w:t>CR</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r>
      <w:tr w:rsidR="00D57F98"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D57F98" w:rsidRPr="001C0D1D" w:rsidRDefault="00D57F98" w:rsidP="009E42AA">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D57F98" w:rsidRPr="001C0D1D" w:rsidRDefault="00703583" w:rsidP="009E42AA">
            <w:pPr>
              <w:rPr>
                <w:rFonts w:ascii="Arial" w:hAnsi="Arial" w:cs="Arial"/>
                <w:bCs/>
                <w:color w:val="000000"/>
              </w:rPr>
            </w:pPr>
            <w:r>
              <w:rPr>
                <w:rFonts w:ascii="Arial" w:hAnsi="Arial" w:cs="Arial"/>
                <w:bCs/>
                <w:color w:val="000000"/>
              </w:rPr>
              <w:t xml:space="preserve">Extend the timeout by executing the command </w:t>
            </w:r>
            <w:proofErr w:type="spellStart"/>
            <w:r w:rsidRPr="00485463">
              <w:rPr>
                <w:rFonts w:ascii="Arial" w:hAnsi="Arial" w:cs="Arial"/>
                <w:bCs/>
                <w:color w:val="000000"/>
              </w:rPr>
              <w:t>extendInterimPaymentDecisionTimeout</w:t>
            </w:r>
            <w:proofErr w:type="spellEnd"/>
            <w:r>
              <w:rPr>
                <w:rFonts w:ascii="Arial" w:hAnsi="Arial" w:cs="Arial"/>
                <w:bCs/>
                <w:color w:val="000000"/>
              </w:rPr>
              <w:t>()</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D57F98" w:rsidRDefault="00D57F98" w:rsidP="009E42AA">
            <w:pPr>
              <w:rPr>
                <w:rFonts w:ascii="Arial" w:hAnsi="Arial" w:cs="Arial"/>
              </w:rPr>
            </w:pPr>
            <w:r>
              <w:rPr>
                <w:rFonts w:ascii="Arial" w:hAnsi="Arial" w:cs="Arial"/>
              </w:rPr>
              <w:t>COMP</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D57F98" w:rsidRDefault="00703583" w:rsidP="009E42AA">
            <w:pPr>
              <w:rPr>
                <w:rFonts w:ascii="Arial" w:hAnsi="Arial" w:cs="Arial"/>
                <w:bCs/>
                <w:color w:val="000000"/>
              </w:rPr>
            </w:pPr>
            <w:r>
              <w:rPr>
                <w:rFonts w:ascii="Arial" w:hAnsi="Arial" w:cs="Arial"/>
              </w:rPr>
              <w:t>The timeout is NOT extended</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D57F98" w:rsidRPr="001C0D1D" w:rsidRDefault="00D57F98" w:rsidP="009E42AA">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D57F98" w:rsidRPr="001C0D1D" w:rsidRDefault="00D57F98" w:rsidP="009E42AA">
            <w:pPr>
              <w:rPr>
                <w:rFonts w:ascii="Arial" w:hAnsi="Arial" w:cs="Arial"/>
                <w:b/>
              </w:rPr>
            </w:pPr>
          </w:p>
        </w:tc>
      </w:tr>
      <w:tr w:rsidR="00F762B6"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FFFFF"/>
          </w:tcPr>
          <w:p w:rsidR="00F762B6" w:rsidRPr="001C0D1D" w:rsidRDefault="00F762B6" w:rsidP="009E42AA">
            <w:pPr>
              <w:rPr>
                <w:rFonts w:ascii="Arial" w:hAnsi="Arial" w:cs="Arial"/>
                <w:bCs/>
                <w:color w:val="000000"/>
              </w:rPr>
            </w:pPr>
            <w:r>
              <w:rPr>
                <w:rFonts w:ascii="Arial" w:hAnsi="Arial" w:cs="Arial"/>
                <w:bCs/>
                <w:color w:val="000000"/>
              </w:rPr>
              <w:t>Fill in the ISP response and send it to the CR</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Default="00F762B6" w:rsidP="009E42AA">
            <w:pPr>
              <w:rPr>
                <w:rFonts w:ascii="Arial" w:hAnsi="Arial" w:cs="Arial"/>
              </w:rPr>
            </w:pPr>
            <w:r>
              <w:rPr>
                <w:rFonts w:ascii="Arial" w:hAnsi="Arial" w:cs="Arial"/>
              </w:rPr>
              <w:t>COMP</w:t>
            </w:r>
          </w:p>
        </w:tc>
        <w:tc>
          <w:tcPr>
            <w:tcW w:w="1180" w:type="pct"/>
            <w:tcBorders>
              <w:top w:val="single" w:sz="4" w:space="0" w:color="auto"/>
              <w:left w:val="single" w:sz="4" w:space="0" w:color="auto"/>
              <w:bottom w:val="single" w:sz="4" w:space="0" w:color="auto"/>
              <w:right w:val="single" w:sz="4" w:space="0" w:color="auto"/>
            </w:tcBorders>
            <w:shd w:val="clear" w:color="auto" w:fill="FFFFFF"/>
          </w:tcPr>
          <w:p w:rsidR="00F762B6" w:rsidRDefault="00F762B6" w:rsidP="009E42AA">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F762B6" w:rsidRPr="001C0D1D" w:rsidRDefault="00F762B6" w:rsidP="009E42AA">
            <w:pPr>
              <w:rPr>
                <w:rFonts w:ascii="Arial" w:hAnsi="Arial" w:cs="Arial"/>
                <w:b/>
              </w:rPr>
            </w:pPr>
          </w:p>
        </w:tc>
      </w:tr>
      <w:tr w:rsidR="00F762B6" w:rsidRPr="001C0D1D" w:rsidTr="00485463">
        <w:trPr>
          <w:cantSplit/>
          <w:trHeight w:val="393"/>
        </w:trPr>
        <w:tc>
          <w:tcPr>
            <w:tcW w:w="421" w:type="pct"/>
            <w:tcBorders>
              <w:top w:val="single" w:sz="4" w:space="0" w:color="auto"/>
              <w:left w:val="single" w:sz="4" w:space="0" w:color="auto"/>
              <w:bottom w:val="single" w:sz="4" w:space="0" w:color="auto"/>
              <w:right w:val="single" w:sz="4" w:space="0" w:color="auto"/>
            </w:tcBorders>
            <w:shd w:val="clear" w:color="auto" w:fill="F2F2F2"/>
            <w:vAlign w:val="center"/>
          </w:tcPr>
          <w:p w:rsidR="00F762B6" w:rsidRPr="001C0D1D" w:rsidRDefault="00F762B6" w:rsidP="009E42AA">
            <w:pPr>
              <w:pStyle w:val="Titolo3"/>
              <w:rPr>
                <w:rFonts w:ascii="Arial" w:hAnsi="Arial" w:cs="Arial"/>
              </w:rPr>
            </w:pPr>
          </w:p>
        </w:tc>
        <w:tc>
          <w:tcPr>
            <w:tcW w:w="1954" w:type="pct"/>
            <w:tcBorders>
              <w:top w:val="single" w:sz="4" w:space="0" w:color="auto"/>
              <w:left w:val="single" w:sz="4" w:space="0" w:color="auto"/>
              <w:bottom w:val="single" w:sz="4" w:space="0" w:color="auto"/>
              <w:right w:val="single" w:sz="4" w:space="0" w:color="auto"/>
            </w:tcBorders>
            <w:shd w:val="clear" w:color="auto" w:fill="F2F2F2"/>
          </w:tcPr>
          <w:p w:rsidR="00F762B6" w:rsidRPr="001C0D1D" w:rsidRDefault="00F762B6" w:rsidP="009E42AA">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434" w:type="pct"/>
            <w:tcBorders>
              <w:top w:val="single" w:sz="4" w:space="0" w:color="auto"/>
              <w:left w:val="single" w:sz="4" w:space="0" w:color="auto"/>
              <w:bottom w:val="single" w:sz="4" w:space="0" w:color="auto"/>
              <w:right w:val="single" w:sz="4" w:space="0" w:color="auto"/>
            </w:tcBorders>
            <w:shd w:val="clear" w:color="auto" w:fill="F2F2F2"/>
            <w:vAlign w:val="center"/>
          </w:tcPr>
          <w:p w:rsidR="00F762B6" w:rsidRPr="001C0D1D" w:rsidRDefault="00F762B6" w:rsidP="009E42AA">
            <w:pPr>
              <w:rPr>
                <w:rFonts w:ascii="Arial" w:hAnsi="Arial" w:cs="Arial"/>
              </w:rPr>
            </w:pPr>
            <w:r w:rsidRPr="001C0D1D">
              <w:rPr>
                <w:rFonts w:ascii="Arial" w:hAnsi="Arial" w:cs="Arial"/>
              </w:rPr>
              <w:t>CR, COMP</w:t>
            </w:r>
          </w:p>
        </w:tc>
        <w:tc>
          <w:tcPr>
            <w:tcW w:w="1180" w:type="pct"/>
            <w:tcBorders>
              <w:top w:val="single" w:sz="4" w:space="0" w:color="auto"/>
              <w:left w:val="single" w:sz="4" w:space="0" w:color="auto"/>
              <w:bottom w:val="single" w:sz="4" w:space="0" w:color="auto"/>
              <w:right w:val="single" w:sz="4" w:space="0" w:color="auto"/>
            </w:tcBorders>
            <w:shd w:val="clear" w:color="auto" w:fill="F2F2F2"/>
          </w:tcPr>
          <w:p w:rsidR="00F762B6" w:rsidRPr="001C0D1D" w:rsidRDefault="00F762B6" w:rsidP="009E42AA">
            <w:pPr>
              <w:rPr>
                <w:rFonts w:ascii="Arial" w:hAnsi="Arial" w:cs="Arial"/>
              </w:rPr>
            </w:pPr>
          </w:p>
        </w:tc>
        <w:tc>
          <w:tcPr>
            <w:tcW w:w="464" w:type="pct"/>
            <w:tcBorders>
              <w:top w:val="single" w:sz="4" w:space="0" w:color="auto"/>
              <w:left w:val="single" w:sz="4" w:space="0" w:color="auto"/>
              <w:bottom w:val="single" w:sz="4" w:space="0" w:color="auto"/>
              <w:right w:val="single" w:sz="4" w:space="0" w:color="auto"/>
            </w:tcBorders>
            <w:shd w:val="clear" w:color="auto" w:fill="F2F2F2"/>
            <w:vAlign w:val="center"/>
          </w:tcPr>
          <w:p w:rsidR="00F762B6" w:rsidRPr="001C0D1D" w:rsidRDefault="00F762B6" w:rsidP="009E42AA">
            <w:pPr>
              <w:rPr>
                <w:rFonts w:ascii="Arial" w:hAnsi="Arial" w:cs="Arial"/>
                <w:b/>
              </w:rPr>
            </w:pPr>
          </w:p>
        </w:tc>
        <w:tc>
          <w:tcPr>
            <w:tcW w:w="547" w:type="pct"/>
            <w:tcBorders>
              <w:top w:val="single" w:sz="4" w:space="0" w:color="auto"/>
              <w:left w:val="single" w:sz="4" w:space="0" w:color="auto"/>
              <w:bottom w:val="single" w:sz="4" w:space="0" w:color="auto"/>
              <w:right w:val="single" w:sz="4" w:space="0" w:color="auto"/>
            </w:tcBorders>
            <w:shd w:val="clear" w:color="auto" w:fill="F2F2F2"/>
            <w:vAlign w:val="center"/>
          </w:tcPr>
          <w:p w:rsidR="00F762B6" w:rsidRPr="001C0D1D" w:rsidRDefault="00F762B6" w:rsidP="009E42AA">
            <w:pPr>
              <w:rPr>
                <w:rFonts w:ascii="Arial" w:hAnsi="Arial" w:cs="Arial"/>
                <w:b/>
              </w:rPr>
            </w:pPr>
          </w:p>
        </w:tc>
      </w:tr>
    </w:tbl>
    <w:p w:rsidR="00F762B6" w:rsidRDefault="00F762B6" w:rsidP="00111A32">
      <w:pPr>
        <w:rPr>
          <w:rFonts w:ascii="Arial" w:hAnsi="Arial"/>
          <w:b/>
          <w:sz w:val="24"/>
        </w:rPr>
      </w:pPr>
    </w:p>
    <w:p w:rsidR="00111A32" w:rsidRPr="00A4611D" w:rsidRDefault="00111A32" w:rsidP="00111A32">
      <w:pPr>
        <w:pStyle w:val="Titolo2"/>
        <w:rPr>
          <w:rFonts w:cs="Arial"/>
        </w:rPr>
      </w:pPr>
      <w:bookmarkStart w:id="67" w:name="_Toc351552923"/>
      <w:r w:rsidRPr="00A4611D">
        <w:rPr>
          <w:rFonts w:cs="Arial"/>
        </w:rPr>
        <w:t>Interim Settlement Pack timeout process</w:t>
      </w:r>
      <w:bookmarkEnd w:id="67"/>
    </w:p>
    <w:p w:rsidR="00111A32" w:rsidRPr="001C0D1D" w:rsidRDefault="00111A32" w:rsidP="00111A32">
      <w:pPr>
        <w:rPr>
          <w:rFonts w:ascii="Arial" w:hAnsi="Arial" w:cs="Arial"/>
        </w:rPr>
      </w:pPr>
      <w:r w:rsidRPr="001C0D1D">
        <w:rPr>
          <w:rFonts w:ascii="Arial" w:hAnsi="Arial" w:cs="Arial"/>
        </w:rPr>
        <w:t xml:space="preserve">This chapter is aimed at testing </w:t>
      </w:r>
      <w:r>
        <w:rPr>
          <w:rFonts w:ascii="Arial" w:hAnsi="Arial" w:cs="Arial"/>
        </w:rPr>
        <w:t xml:space="preserve">Business Requirement </w:t>
      </w:r>
      <w:r w:rsidR="00755B30">
        <w:rPr>
          <w:rFonts w:ascii="Arial" w:hAnsi="Arial" w:cs="Arial"/>
        </w:rPr>
        <w:t xml:space="preserve">5.3.11, </w:t>
      </w:r>
      <w:r>
        <w:rPr>
          <w:rFonts w:ascii="Arial" w:hAnsi="Arial" w:cs="Arial"/>
        </w:rPr>
        <w:t>5.3.12</w:t>
      </w:r>
    </w:p>
    <w:p w:rsidR="00111A32" w:rsidRDefault="00111A32" w:rsidP="00111A32"/>
    <w:p w:rsidR="00344AD6" w:rsidRPr="00F55D41" w:rsidRDefault="00344AD6" w:rsidP="00111A32">
      <w:pPr>
        <w:rPr>
          <w:rFonts w:ascii="Arial" w:hAnsi="Arial" w:cs="Arial"/>
        </w:rPr>
      </w:pPr>
      <w:r>
        <w:rPr>
          <w:rFonts w:ascii="Arial" w:hAnsi="Arial" w:cs="Arial"/>
        </w:rPr>
        <w:t xml:space="preserve">Check that when </w:t>
      </w:r>
      <w:r w:rsidRPr="00344AD6">
        <w:rPr>
          <w:rFonts w:ascii="Arial" w:hAnsi="Arial" w:cs="Arial"/>
        </w:rPr>
        <w:t xml:space="preserve">the Interim Settlement Pack </w:t>
      </w:r>
      <w:r w:rsidR="00986249">
        <w:rPr>
          <w:rFonts w:ascii="Arial" w:hAnsi="Arial" w:cs="Arial"/>
        </w:rPr>
        <w:t>times</w:t>
      </w:r>
      <w:r w:rsidRPr="00344AD6">
        <w:rPr>
          <w:rFonts w:ascii="Arial" w:hAnsi="Arial" w:cs="Arial"/>
        </w:rPr>
        <w:t xml:space="preserve"> out </w:t>
      </w:r>
      <w:r>
        <w:rPr>
          <w:rFonts w:ascii="Arial" w:hAnsi="Arial" w:cs="Arial"/>
        </w:rPr>
        <w:t>t</w:t>
      </w:r>
      <w:r w:rsidRPr="00344AD6">
        <w:rPr>
          <w:rFonts w:ascii="Arial" w:hAnsi="Arial" w:cs="Arial"/>
        </w:rPr>
        <w:t xml:space="preserve">he Claimant Representative </w:t>
      </w:r>
      <w:r>
        <w:rPr>
          <w:rFonts w:ascii="Arial" w:hAnsi="Arial" w:cs="Arial"/>
        </w:rPr>
        <w:t xml:space="preserve">has </w:t>
      </w:r>
      <w:r w:rsidR="00752BC2">
        <w:rPr>
          <w:rFonts w:ascii="Arial" w:hAnsi="Arial" w:cs="Arial"/>
        </w:rPr>
        <w:t xml:space="preserve">the additional </w:t>
      </w:r>
      <w:r w:rsidRPr="00344AD6">
        <w:rPr>
          <w:rFonts w:ascii="Arial" w:hAnsi="Arial" w:cs="Arial"/>
        </w:rPr>
        <w:t xml:space="preserve">option to </w:t>
      </w:r>
      <w:r w:rsidR="00986249">
        <w:rPr>
          <w:rFonts w:ascii="Arial" w:hAnsi="Arial" w:cs="Arial"/>
        </w:rPr>
        <w:t xml:space="preserve">return to the start of Stage 2.1 to </w:t>
      </w:r>
      <w:r w:rsidRPr="00344AD6">
        <w:rPr>
          <w:rFonts w:ascii="Arial" w:hAnsi="Arial" w:cs="Arial"/>
        </w:rPr>
        <w:t>enter a new Interim Settlement Pack</w:t>
      </w:r>
      <w:r>
        <w:rPr>
          <w:rFonts w:ascii="Arial" w:hAnsi="Arial" w:cs="Arial"/>
        </w:rPr>
        <w:t>.</w:t>
      </w:r>
    </w:p>
    <w:p w:rsidR="00344AD6" w:rsidRDefault="00344AD6" w:rsidP="00111A32"/>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99"/>
        <w:gridCol w:w="4331"/>
        <w:gridCol w:w="796"/>
        <w:gridCol w:w="2083"/>
        <w:gridCol w:w="852"/>
        <w:gridCol w:w="861"/>
      </w:tblGrid>
      <w:tr w:rsidR="00111A32" w:rsidRPr="001C0D1D" w:rsidTr="000E0519">
        <w:trPr>
          <w:cantSplit/>
          <w:trHeight w:val="393"/>
        </w:trPr>
        <w:tc>
          <w:tcPr>
            <w:tcW w:w="453" w:type="pct"/>
            <w:tcBorders>
              <w:bottom w:val="single" w:sz="4" w:space="0" w:color="auto"/>
            </w:tcBorders>
            <w:shd w:val="clear" w:color="auto" w:fill="CCFFFF"/>
            <w:vAlign w:val="center"/>
          </w:tcPr>
          <w:p w:rsidR="00111A32" w:rsidRPr="001C0D1D" w:rsidRDefault="00111A32" w:rsidP="00AC4D4B">
            <w:pPr>
              <w:rPr>
                <w:rFonts w:ascii="Arial" w:hAnsi="Arial" w:cs="Arial"/>
                <w:b/>
              </w:rPr>
            </w:pPr>
            <w:r w:rsidRPr="001C0D1D">
              <w:rPr>
                <w:rFonts w:ascii="Arial" w:hAnsi="Arial" w:cs="Arial"/>
                <w:b/>
              </w:rPr>
              <w:t>Nr.</w:t>
            </w:r>
          </w:p>
        </w:tc>
        <w:tc>
          <w:tcPr>
            <w:tcW w:w="1802" w:type="pct"/>
            <w:tcBorders>
              <w:bottom w:val="single" w:sz="4" w:space="0" w:color="auto"/>
            </w:tcBorders>
            <w:shd w:val="clear" w:color="auto" w:fill="CCFFFF"/>
            <w:vAlign w:val="center"/>
          </w:tcPr>
          <w:p w:rsidR="00111A32" w:rsidRPr="001C0D1D" w:rsidRDefault="00111A32" w:rsidP="00AC4D4B">
            <w:pPr>
              <w:rPr>
                <w:rFonts w:ascii="Arial" w:hAnsi="Arial" w:cs="Arial"/>
                <w:b/>
              </w:rPr>
            </w:pPr>
            <w:r w:rsidRPr="001C0D1D">
              <w:rPr>
                <w:rFonts w:ascii="Arial" w:hAnsi="Arial" w:cs="Arial"/>
                <w:b/>
              </w:rPr>
              <w:t>Description</w:t>
            </w:r>
          </w:p>
        </w:tc>
        <w:tc>
          <w:tcPr>
            <w:tcW w:w="465" w:type="pct"/>
            <w:tcBorders>
              <w:bottom w:val="single" w:sz="4" w:space="0" w:color="auto"/>
            </w:tcBorders>
            <w:shd w:val="clear" w:color="auto" w:fill="CCFFFF"/>
            <w:vAlign w:val="center"/>
          </w:tcPr>
          <w:p w:rsidR="00111A32" w:rsidRPr="001C0D1D" w:rsidRDefault="00111A32" w:rsidP="00AC4D4B">
            <w:pPr>
              <w:rPr>
                <w:rFonts w:ascii="Arial" w:hAnsi="Arial" w:cs="Arial"/>
                <w:b/>
              </w:rPr>
            </w:pPr>
            <w:r w:rsidRPr="001C0D1D">
              <w:rPr>
                <w:rFonts w:ascii="Arial" w:hAnsi="Arial" w:cs="Arial"/>
                <w:b/>
              </w:rPr>
              <w:t>Who?</w:t>
            </w:r>
          </w:p>
        </w:tc>
        <w:tc>
          <w:tcPr>
            <w:tcW w:w="1211" w:type="pct"/>
            <w:tcBorders>
              <w:bottom w:val="single" w:sz="4" w:space="0" w:color="auto"/>
            </w:tcBorders>
            <w:shd w:val="clear" w:color="auto" w:fill="CCFFFF"/>
            <w:vAlign w:val="center"/>
          </w:tcPr>
          <w:p w:rsidR="00111A32" w:rsidRPr="001C0D1D" w:rsidRDefault="00111A32" w:rsidP="00AC4D4B">
            <w:pPr>
              <w:jc w:val="center"/>
              <w:rPr>
                <w:rFonts w:ascii="Arial" w:hAnsi="Arial" w:cs="Arial"/>
                <w:b/>
              </w:rPr>
            </w:pPr>
            <w:r w:rsidRPr="001C0D1D">
              <w:rPr>
                <w:rFonts w:ascii="Arial" w:hAnsi="Arial" w:cs="Arial"/>
                <w:b/>
              </w:rPr>
              <w:t>Expected</w:t>
            </w:r>
          </w:p>
          <w:p w:rsidR="00111A32" w:rsidRPr="001C0D1D" w:rsidRDefault="00111A32" w:rsidP="00AC4D4B">
            <w:pPr>
              <w:jc w:val="center"/>
              <w:rPr>
                <w:rFonts w:ascii="Arial" w:hAnsi="Arial" w:cs="Arial"/>
                <w:b/>
              </w:rPr>
            </w:pPr>
            <w:r w:rsidRPr="001C0D1D">
              <w:rPr>
                <w:rFonts w:ascii="Arial" w:hAnsi="Arial" w:cs="Arial"/>
                <w:b/>
              </w:rPr>
              <w:t>results</w:t>
            </w:r>
          </w:p>
        </w:tc>
        <w:tc>
          <w:tcPr>
            <w:tcW w:w="495" w:type="pct"/>
            <w:tcBorders>
              <w:bottom w:val="single" w:sz="4" w:space="0" w:color="auto"/>
            </w:tcBorders>
            <w:shd w:val="clear" w:color="auto" w:fill="CCFFFF"/>
            <w:vAlign w:val="center"/>
          </w:tcPr>
          <w:p w:rsidR="00111A32" w:rsidRPr="001C0D1D" w:rsidRDefault="00111A32" w:rsidP="00AC4D4B">
            <w:pPr>
              <w:rPr>
                <w:rFonts w:ascii="Arial" w:hAnsi="Arial" w:cs="Arial"/>
                <w:b/>
              </w:rPr>
            </w:pPr>
            <w:r w:rsidRPr="001C0D1D">
              <w:rPr>
                <w:rFonts w:ascii="Arial" w:hAnsi="Arial" w:cs="Arial"/>
                <w:b/>
              </w:rPr>
              <w:t>Checks</w:t>
            </w:r>
          </w:p>
        </w:tc>
        <w:tc>
          <w:tcPr>
            <w:tcW w:w="574" w:type="pct"/>
            <w:tcBorders>
              <w:bottom w:val="single" w:sz="4" w:space="0" w:color="auto"/>
            </w:tcBorders>
            <w:shd w:val="clear" w:color="auto" w:fill="CCFFFF"/>
            <w:vAlign w:val="center"/>
          </w:tcPr>
          <w:p w:rsidR="00111A32" w:rsidRPr="001C0D1D" w:rsidRDefault="00111A32" w:rsidP="00AC4D4B">
            <w:pPr>
              <w:rPr>
                <w:rFonts w:ascii="Arial" w:hAnsi="Arial" w:cs="Arial"/>
                <w:b/>
              </w:rPr>
            </w:pPr>
            <w:r w:rsidRPr="001C0D1D">
              <w:rPr>
                <w:rFonts w:ascii="Arial" w:hAnsi="Arial" w:cs="Arial"/>
                <w:b/>
              </w:rPr>
              <w:t>Notes</w:t>
            </w:r>
          </w:p>
        </w:tc>
      </w:tr>
      <w:tr w:rsidR="00111A32" w:rsidRPr="001C0D1D" w:rsidTr="000E0519">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AC4D4B">
            <w:pPr>
              <w:rPr>
                <w:rFonts w:ascii="Arial" w:hAnsi="Arial" w:cs="Arial"/>
                <w:bCs/>
                <w:color w:val="000000"/>
              </w:rPr>
            </w:pPr>
            <w:r w:rsidRPr="001C0D1D">
              <w:rPr>
                <w:rFonts w:ascii="Arial" w:hAnsi="Arial" w:cs="Arial"/>
                <w:bCs/>
                <w:color w:val="000000"/>
              </w:rPr>
              <w:t xml:space="preserve">Create a CNF and get to the phase </w:t>
            </w:r>
            <w:r>
              <w:rPr>
                <w:rFonts w:ascii="Arial" w:hAnsi="Arial" w:cs="Arial"/>
                <w:bCs/>
                <w:color w:val="000000"/>
              </w:rPr>
              <w:t xml:space="preserve">“Interim </w:t>
            </w:r>
            <w:r w:rsidRPr="001C0D1D">
              <w:rPr>
                <w:rFonts w:ascii="Arial" w:hAnsi="Arial" w:cs="Arial"/>
                <w:bCs/>
                <w:color w:val="000000"/>
              </w:rPr>
              <w:t xml:space="preserve">Settlement </w:t>
            </w:r>
            <w:r>
              <w:rPr>
                <w:rFonts w:ascii="Arial" w:hAnsi="Arial" w:cs="Arial"/>
                <w:bCs/>
                <w:color w:val="000000"/>
              </w:rPr>
              <w:t>P</w:t>
            </w:r>
            <w:r w:rsidRPr="001C0D1D">
              <w:rPr>
                <w:rFonts w:ascii="Arial" w:hAnsi="Arial" w:cs="Arial"/>
                <w:bCs/>
                <w:color w:val="000000"/>
              </w:rPr>
              <w:t>ack Form</w:t>
            </w:r>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rPr>
            </w:pPr>
            <w:r w:rsidRPr="001C0D1D">
              <w:rPr>
                <w:rFonts w:ascii="Arial" w:hAnsi="Arial" w:cs="Arial"/>
              </w:rPr>
              <w:t>CR</w:t>
            </w:r>
            <w:r>
              <w:rPr>
                <w:rFonts w:ascii="Arial" w:hAnsi="Arial" w:cs="Arial"/>
              </w:rPr>
              <w:t>, COMP</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AC4D4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r>
      <w:tr w:rsidR="00111A32" w:rsidRPr="001C0D1D" w:rsidTr="000E0519">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111A32">
            <w:pPr>
              <w:rPr>
                <w:rFonts w:ascii="Arial" w:hAnsi="Arial" w:cs="Arial"/>
                <w:bCs/>
                <w:color w:val="000000"/>
              </w:rPr>
            </w:pPr>
            <w:r>
              <w:rPr>
                <w:rFonts w:ascii="Arial" w:hAnsi="Arial" w:cs="Arial"/>
                <w:bCs/>
                <w:color w:val="000000"/>
              </w:rPr>
              <w:t>Fill in the ISP request and send it to the COMP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AC4D4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r>
      <w:tr w:rsidR="000E0519" w:rsidRPr="0003623D" w:rsidTr="000E0519">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0E0519" w:rsidRPr="0003623D" w:rsidRDefault="0065639E" w:rsidP="001C64AF">
            <w:pPr>
              <w:rPr>
                <w:rFonts w:ascii="Arial" w:hAnsi="Arial" w:cs="Arial"/>
                <w:b/>
              </w:rPr>
            </w:pPr>
            <w:r>
              <w:rPr>
                <w:b/>
              </w:rPr>
              <w:t>Option “</w:t>
            </w:r>
            <w:r w:rsidR="000E0519">
              <w:rPr>
                <w:b/>
              </w:rPr>
              <w:t>Return to Start of stage 2.1</w:t>
            </w:r>
            <w:r>
              <w:rPr>
                <w:b/>
              </w:rPr>
              <w:t>”</w:t>
            </w:r>
          </w:p>
        </w:tc>
      </w:tr>
      <w:tr w:rsidR="00111A32" w:rsidRPr="001C0D1D" w:rsidTr="000E0519">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111A32" w:rsidRDefault="00111A32" w:rsidP="00AC4D4B">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111A32" w:rsidRDefault="00111A32" w:rsidP="00AC4D4B">
            <w:pPr>
              <w:rPr>
                <w:rFonts w:ascii="Arial" w:hAnsi="Arial" w:cs="Arial"/>
                <w:bCs/>
                <w:color w:val="000000"/>
              </w:rPr>
            </w:pPr>
          </w:p>
          <w:p w:rsidR="00111A32" w:rsidRDefault="00111A32" w:rsidP="00AC4D4B">
            <w:pPr>
              <w:rPr>
                <w:rFonts w:ascii="Arial" w:hAnsi="Arial" w:cs="Arial"/>
                <w:bCs/>
                <w:color w:val="000000"/>
              </w:rPr>
            </w:pPr>
            <w:r>
              <w:rPr>
                <w:rFonts w:ascii="Arial" w:hAnsi="Arial" w:cs="Arial"/>
                <w:bCs/>
                <w:color w:val="000000"/>
              </w:rPr>
              <w:t>You must supply the Application ID and Test Number and the preferred timeout dates required.</w:t>
            </w:r>
          </w:p>
          <w:p w:rsidR="00111A32" w:rsidRDefault="00111A32" w:rsidP="00AC4D4B">
            <w:pPr>
              <w:rPr>
                <w:rFonts w:ascii="Arial" w:hAnsi="Arial" w:cs="Arial"/>
                <w:bCs/>
                <w:color w:val="000000"/>
              </w:rPr>
            </w:pPr>
          </w:p>
          <w:p w:rsidR="00111A32" w:rsidRPr="001C0D1D" w:rsidRDefault="00111A32" w:rsidP="00AC4D4B">
            <w:pPr>
              <w:rPr>
                <w:rFonts w:ascii="Arial" w:hAnsi="Arial" w:cs="Arial"/>
                <w:bCs/>
                <w:color w:val="000000"/>
              </w:rPr>
            </w:pPr>
            <w:r>
              <w:rPr>
                <w:rFonts w:ascii="Arial" w:hAnsi="Arial" w:cs="Arial"/>
                <w:bCs/>
                <w:color w:val="000000"/>
              </w:rPr>
              <w:t>Await response from MIB to proceed</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Default="00111A32" w:rsidP="00AC4D4B">
            <w:pPr>
              <w:rPr>
                <w:rFonts w:ascii="Arial" w:hAnsi="Arial" w:cs="Arial"/>
              </w:rPr>
            </w:pPr>
            <w:r w:rsidRPr="001C0D1D">
              <w:rPr>
                <w:rFonts w:ascii="Arial" w:hAnsi="Arial" w:cs="Arial"/>
              </w:rPr>
              <w:t xml:space="preserve">CR, </w:t>
            </w:r>
          </w:p>
          <w:p w:rsidR="00111A32" w:rsidRDefault="00111A32" w:rsidP="00AC4D4B">
            <w:pPr>
              <w:rPr>
                <w:rFonts w:ascii="Arial" w:hAnsi="Arial" w:cs="Arial"/>
              </w:rPr>
            </w:pPr>
            <w:r>
              <w:rPr>
                <w:rFonts w:ascii="Arial" w:hAnsi="Arial" w:cs="Arial"/>
              </w:rPr>
              <w:t>COMP,</w:t>
            </w:r>
          </w:p>
          <w:p w:rsidR="00111A32" w:rsidRPr="001C0D1D" w:rsidRDefault="00111A32" w:rsidP="00AC4D4B">
            <w:pPr>
              <w:rPr>
                <w:rFonts w:ascii="Arial" w:hAnsi="Arial" w:cs="Arial"/>
              </w:rPr>
            </w:pPr>
            <w:r w:rsidRPr="001C0D1D">
              <w:rPr>
                <w:rFonts w:ascii="Arial" w:hAnsi="Arial" w:cs="Arial"/>
              </w:rPr>
              <w:t>CRIF, MIB</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AC4D4B">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r>
      <w:tr w:rsidR="00111A32" w:rsidRPr="001C0D1D" w:rsidTr="000E0519">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111A32" w:rsidRPr="001C0D1D" w:rsidRDefault="00111A32" w:rsidP="00AC4D4B">
            <w:pPr>
              <w:rPr>
                <w:rFonts w:ascii="Arial" w:hAnsi="Arial" w:cs="Arial"/>
                <w:bCs/>
                <w:color w:val="000000"/>
              </w:rPr>
            </w:pPr>
            <w:r w:rsidRPr="001C0D1D">
              <w:rPr>
                <w:rFonts w:ascii="Arial" w:hAnsi="Arial" w:cs="Arial"/>
                <w:bCs/>
                <w:color w:val="000000"/>
              </w:rPr>
              <w:t>Get the claim</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111A32" w:rsidRDefault="00111A32" w:rsidP="00AC4D4B">
            <w:pPr>
              <w:rPr>
                <w:rFonts w:ascii="Arial" w:hAnsi="Arial" w:cs="Arial"/>
              </w:rPr>
            </w:pPr>
            <w:r>
              <w:rPr>
                <w:rFonts w:ascii="Arial" w:hAnsi="Arial" w:cs="Arial"/>
              </w:rPr>
              <w:t>- The claim is in the phase “Interim Payment Decision Timeout”</w:t>
            </w:r>
          </w:p>
          <w:p w:rsidR="00CE24EE" w:rsidRDefault="00CE24EE" w:rsidP="00AC4D4B">
            <w:pPr>
              <w:rPr>
                <w:rFonts w:ascii="Arial" w:hAnsi="Arial" w:cs="Arial"/>
              </w:rPr>
            </w:pPr>
          </w:p>
          <w:p w:rsidR="00111A32" w:rsidRDefault="00111A32" w:rsidP="00111A32">
            <w:pPr>
              <w:rPr>
                <w:rFonts w:ascii="Arial" w:hAnsi="Arial" w:cs="Arial"/>
              </w:rPr>
            </w:pPr>
            <w:r>
              <w:rPr>
                <w:rFonts w:ascii="Arial" w:hAnsi="Arial" w:cs="Arial"/>
              </w:rPr>
              <w:t>- The CR can</w:t>
            </w:r>
            <w:r w:rsidR="00BF4CEF">
              <w:rPr>
                <w:rFonts w:ascii="Arial" w:hAnsi="Arial" w:cs="Arial"/>
              </w:rPr>
              <w:t>:</w:t>
            </w:r>
            <w:r>
              <w:rPr>
                <w:rFonts w:ascii="Arial" w:hAnsi="Arial" w:cs="Arial"/>
              </w:rPr>
              <w:t xml:space="preserve"> </w:t>
            </w:r>
          </w:p>
          <w:p w:rsidR="00111A32" w:rsidRPr="00111A32" w:rsidRDefault="00BF4CEF" w:rsidP="00281B3E">
            <w:pPr>
              <w:numPr>
                <w:ilvl w:val="0"/>
                <w:numId w:val="9"/>
              </w:numPr>
              <w:rPr>
                <w:rFonts w:ascii="Arial" w:hAnsi="Arial" w:cs="Arial"/>
              </w:rPr>
            </w:pPr>
            <w:r>
              <w:rPr>
                <w:rFonts w:ascii="Arial" w:hAnsi="Arial" w:cs="Arial"/>
              </w:rPr>
              <w:t>exit the process</w:t>
            </w:r>
          </w:p>
          <w:p w:rsidR="00111A32" w:rsidRPr="00111A32" w:rsidRDefault="00BF4CEF" w:rsidP="00281B3E">
            <w:pPr>
              <w:numPr>
                <w:ilvl w:val="0"/>
                <w:numId w:val="9"/>
              </w:numPr>
              <w:rPr>
                <w:rFonts w:ascii="Arial" w:hAnsi="Arial" w:cs="Arial"/>
              </w:rPr>
            </w:pPr>
            <w:r>
              <w:rPr>
                <w:rFonts w:ascii="Arial" w:hAnsi="Arial" w:cs="Arial"/>
              </w:rPr>
              <w:t>proceed to Stage 2.2</w:t>
            </w:r>
          </w:p>
          <w:p w:rsidR="00111A32" w:rsidRPr="001C0D1D" w:rsidRDefault="00BF4CEF" w:rsidP="00281B3E">
            <w:pPr>
              <w:numPr>
                <w:ilvl w:val="0"/>
                <w:numId w:val="9"/>
              </w:numPr>
              <w:rPr>
                <w:rFonts w:ascii="Arial" w:hAnsi="Arial" w:cs="Arial"/>
              </w:rPr>
            </w:pPr>
            <w:r>
              <w:rPr>
                <w:rFonts w:ascii="Arial" w:hAnsi="Arial" w:cs="Arial"/>
              </w:rPr>
              <w:t>return to Stage 2.1 (</w:t>
            </w:r>
            <w:r w:rsidR="00111A32" w:rsidRPr="00111A32">
              <w:rPr>
                <w:rFonts w:ascii="Arial" w:hAnsi="Arial" w:cs="Arial"/>
              </w:rPr>
              <w:t>to submit a new ISP</w:t>
            </w:r>
            <w:r>
              <w:rPr>
                <w:rFonts w:ascii="Arial" w:hAnsi="Arial" w:cs="Arial"/>
              </w:rPr>
              <w: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111A32" w:rsidRPr="001C0D1D" w:rsidRDefault="00111A32" w:rsidP="00AC4D4B">
            <w:pPr>
              <w:rPr>
                <w:rFonts w:ascii="Arial" w:hAnsi="Arial" w:cs="Arial"/>
                <w:b/>
              </w:rPr>
            </w:pPr>
          </w:p>
        </w:tc>
      </w:tr>
      <w:tr w:rsidR="00281B3E" w:rsidRPr="001C0D1D" w:rsidTr="000E0519">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281B3E" w:rsidRPr="001C0D1D" w:rsidRDefault="00281B3E" w:rsidP="00AC4D4B">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281B3E" w:rsidRPr="001C0D1D" w:rsidRDefault="00703583" w:rsidP="00703583">
            <w:pPr>
              <w:rPr>
                <w:rFonts w:ascii="Arial" w:hAnsi="Arial" w:cs="Arial"/>
                <w:bCs/>
                <w:color w:val="000000"/>
              </w:rPr>
            </w:pPr>
            <w:r>
              <w:rPr>
                <w:rFonts w:ascii="Arial" w:hAnsi="Arial" w:cs="Arial"/>
                <w:bCs/>
                <w:color w:val="000000"/>
              </w:rPr>
              <w:t xml:space="preserve">Return to the start of stage 2.1 by executing the command </w:t>
            </w:r>
            <w:bookmarkStart w:id="68" w:name="_Toc347479419"/>
            <w:r>
              <w:rPr>
                <w:rFonts w:ascii="Arial" w:hAnsi="Arial" w:cs="Arial"/>
                <w:bCs/>
                <w:color w:val="000000"/>
              </w:rPr>
              <w:t>r</w:t>
            </w:r>
            <w:r w:rsidRPr="00703583">
              <w:rPr>
                <w:rFonts w:ascii="Arial" w:hAnsi="Arial" w:cs="Arial"/>
                <w:bCs/>
                <w:color w:val="000000"/>
              </w:rPr>
              <w:t>eturnToStartOfStage21</w:t>
            </w:r>
            <w:bookmarkEnd w:id="68"/>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281B3E" w:rsidRPr="001C0D1D" w:rsidRDefault="00281B3E" w:rsidP="00AC4D4B">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281B3E" w:rsidRPr="001C0D1D" w:rsidRDefault="00703583" w:rsidP="00AC4D4B">
            <w:pPr>
              <w:rPr>
                <w:rFonts w:ascii="Arial" w:hAnsi="Arial" w:cs="Arial"/>
              </w:rPr>
            </w:pPr>
            <w:r>
              <w:rPr>
                <w:rFonts w:ascii="Arial" w:hAnsi="Arial" w:cs="Arial"/>
              </w:rPr>
              <w:t>The claim proceeds to the phase “Start of stage 2.1”</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281B3E" w:rsidRPr="001C0D1D" w:rsidRDefault="00281B3E" w:rsidP="00AC4D4B">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281B3E" w:rsidRPr="001C0D1D" w:rsidRDefault="00281B3E" w:rsidP="00AC4D4B">
            <w:pPr>
              <w:rPr>
                <w:rFonts w:ascii="Arial" w:hAnsi="Arial" w:cs="Arial"/>
                <w:b/>
              </w:rPr>
            </w:pPr>
          </w:p>
        </w:tc>
      </w:tr>
      <w:tr w:rsidR="009B236B" w:rsidRPr="001C0D1D" w:rsidTr="000E0519">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9B236B" w:rsidRPr="001C0D1D" w:rsidRDefault="009B236B" w:rsidP="00AC4D4B">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9B236B" w:rsidRPr="001C0D1D" w:rsidRDefault="009B236B" w:rsidP="00AC4D4B">
            <w:pPr>
              <w:rPr>
                <w:rFonts w:ascii="Arial" w:hAnsi="Arial" w:cs="Arial"/>
                <w:bCs/>
                <w:color w:val="000000"/>
              </w:rPr>
            </w:pPr>
            <w:r w:rsidRPr="001C0D1D">
              <w:rPr>
                <w:rFonts w:ascii="Arial" w:hAnsi="Arial" w:cs="Arial"/>
                <w:bCs/>
                <w:color w:val="000000"/>
              </w:rPr>
              <w:t>Download the printable document of the ISP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9B236B" w:rsidRPr="001C0D1D" w:rsidRDefault="009B236B" w:rsidP="00AC4D4B">
            <w:pPr>
              <w:rPr>
                <w:rFonts w:ascii="Arial" w:hAnsi="Arial" w:cs="Arial"/>
              </w:rPr>
            </w:pPr>
            <w:r w:rsidRPr="001C0D1D">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9B236B" w:rsidRPr="009B236B" w:rsidRDefault="009B236B" w:rsidP="00AC4D4B">
            <w:pPr>
              <w:rPr>
                <w:rFonts w:ascii="Arial" w:hAnsi="Arial" w:cs="Arial"/>
                <w:bCs/>
                <w:color w:val="000000"/>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9B236B" w:rsidRPr="001C0D1D" w:rsidRDefault="009B236B" w:rsidP="00AC4D4B">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9B236B" w:rsidRPr="001C0D1D" w:rsidRDefault="009B236B" w:rsidP="00AC4D4B">
            <w:pPr>
              <w:rPr>
                <w:rFonts w:ascii="Arial" w:hAnsi="Arial" w:cs="Arial"/>
                <w:b/>
              </w:rPr>
            </w:pPr>
          </w:p>
        </w:tc>
      </w:tr>
      <w:tr w:rsidR="009B236B" w:rsidRPr="001C0D1D" w:rsidTr="000E0519">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9B236B" w:rsidRPr="001C0D1D" w:rsidRDefault="009B236B" w:rsidP="00AC4D4B">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9B236B" w:rsidRPr="001C0D1D" w:rsidRDefault="009B236B" w:rsidP="00AC4D4B">
            <w:pPr>
              <w:rPr>
                <w:rFonts w:ascii="Arial" w:hAnsi="Arial" w:cs="Arial"/>
                <w:bCs/>
                <w:color w:val="000000"/>
              </w:rPr>
            </w:pPr>
            <w:r w:rsidRPr="001C0D1D">
              <w:rPr>
                <w:rFonts w:ascii="Arial" w:hAnsi="Arial" w:cs="Arial"/>
                <w:bCs/>
                <w:color w:val="000000"/>
              </w:rPr>
              <w:t>Check the printable document of the ISPF</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9B236B" w:rsidRPr="001C0D1D" w:rsidRDefault="009B236B" w:rsidP="00AC4D4B">
            <w:pPr>
              <w:rPr>
                <w:rFonts w:ascii="Arial" w:hAnsi="Arial" w:cs="Arial"/>
              </w:rPr>
            </w:pPr>
            <w:r w:rsidRPr="001C0D1D">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9B236B" w:rsidRPr="009B236B" w:rsidRDefault="009B236B" w:rsidP="009B55C3">
            <w:pPr>
              <w:rPr>
                <w:rFonts w:ascii="Arial" w:hAnsi="Arial" w:cs="Arial"/>
                <w:bCs/>
                <w:color w:val="000000"/>
              </w:rPr>
            </w:pPr>
            <w:r>
              <w:rPr>
                <w:rFonts w:ascii="Arial" w:hAnsi="Arial" w:cs="Arial"/>
                <w:bCs/>
                <w:color w:val="000000"/>
              </w:rPr>
              <w:t>The timed out ISP has been removed</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9B236B" w:rsidRPr="001C0D1D" w:rsidRDefault="009B236B" w:rsidP="00AC4D4B">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9B236B" w:rsidRPr="001C0D1D" w:rsidRDefault="009B236B" w:rsidP="00AC4D4B">
            <w:pPr>
              <w:rPr>
                <w:rFonts w:ascii="Arial" w:hAnsi="Arial" w:cs="Arial"/>
                <w:b/>
              </w:rPr>
            </w:pPr>
          </w:p>
        </w:tc>
      </w:tr>
      <w:tr w:rsidR="000E0519" w:rsidRPr="0003623D" w:rsidTr="000E0519">
        <w:trPr>
          <w:cantSplit/>
          <w:trHeight w:val="393"/>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vAlign w:val="center"/>
          </w:tcPr>
          <w:p w:rsidR="000E0519" w:rsidRPr="0003623D" w:rsidRDefault="0065639E" w:rsidP="00093026">
            <w:pPr>
              <w:rPr>
                <w:rFonts w:ascii="Arial" w:hAnsi="Arial" w:cs="Arial"/>
                <w:b/>
              </w:rPr>
            </w:pPr>
            <w:r>
              <w:rPr>
                <w:b/>
              </w:rPr>
              <w:t>Option “</w:t>
            </w:r>
            <w:r w:rsidR="00093026">
              <w:rPr>
                <w:b/>
              </w:rPr>
              <w:t>Continue to S</w:t>
            </w:r>
            <w:r w:rsidR="000E0519">
              <w:rPr>
                <w:b/>
              </w:rPr>
              <w:t>tage 2</w:t>
            </w:r>
            <w:r w:rsidR="00093026">
              <w:rPr>
                <w:b/>
              </w:rPr>
              <w:t xml:space="preserve"> Settlement Pack</w:t>
            </w:r>
            <w:r>
              <w:rPr>
                <w:b/>
              </w:rPr>
              <w:t>”</w:t>
            </w:r>
          </w:p>
        </w:tc>
      </w:tr>
      <w:tr w:rsidR="000E0519" w:rsidRPr="001C0D1D" w:rsidTr="001C64AF">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0E0519" w:rsidRDefault="000E0519" w:rsidP="001C64AF">
            <w:pPr>
              <w:rPr>
                <w:rFonts w:ascii="Arial" w:hAnsi="Arial" w:cs="Arial"/>
                <w:bCs/>
                <w:color w:val="000000"/>
              </w:rPr>
            </w:pPr>
            <w:r w:rsidRPr="001C0D1D">
              <w:rPr>
                <w:rFonts w:ascii="Arial" w:hAnsi="Arial" w:cs="Arial"/>
                <w:bCs/>
                <w:color w:val="000000"/>
              </w:rPr>
              <w:t>Leave the claim where it is</w:t>
            </w:r>
            <w:r>
              <w:rPr>
                <w:rFonts w:ascii="Arial" w:hAnsi="Arial" w:cs="Arial"/>
                <w:bCs/>
                <w:color w:val="000000"/>
              </w:rPr>
              <w:t xml:space="preserve"> and request timeout date change via MIB</w:t>
            </w:r>
            <w:r w:rsidRPr="001C0D1D">
              <w:rPr>
                <w:rFonts w:ascii="Arial" w:hAnsi="Arial" w:cs="Arial"/>
                <w:bCs/>
                <w:color w:val="000000"/>
              </w:rPr>
              <w:t xml:space="preserve">, so that MIB and CRIF can control </w:t>
            </w:r>
            <w:r>
              <w:rPr>
                <w:rFonts w:ascii="Arial" w:hAnsi="Arial" w:cs="Arial"/>
                <w:bCs/>
                <w:color w:val="000000"/>
              </w:rPr>
              <w:t>when</w:t>
            </w:r>
            <w:r w:rsidRPr="001C0D1D">
              <w:rPr>
                <w:rFonts w:ascii="Arial" w:hAnsi="Arial" w:cs="Arial"/>
                <w:bCs/>
                <w:color w:val="000000"/>
              </w:rPr>
              <w:t xml:space="preserve"> it goes in</w:t>
            </w:r>
            <w:r>
              <w:rPr>
                <w:rFonts w:ascii="Arial" w:hAnsi="Arial" w:cs="Arial"/>
                <w:bCs/>
                <w:color w:val="000000"/>
              </w:rPr>
              <w:t>to</w:t>
            </w:r>
            <w:r w:rsidRPr="001C0D1D">
              <w:rPr>
                <w:rFonts w:ascii="Arial" w:hAnsi="Arial" w:cs="Arial"/>
                <w:bCs/>
                <w:color w:val="000000"/>
              </w:rPr>
              <w:t xml:space="preserve"> timeout</w:t>
            </w:r>
            <w:r>
              <w:rPr>
                <w:rFonts w:ascii="Arial" w:hAnsi="Arial" w:cs="Arial"/>
                <w:bCs/>
                <w:color w:val="000000"/>
              </w:rPr>
              <w:t xml:space="preserve">.  </w:t>
            </w:r>
          </w:p>
          <w:p w:rsidR="000E0519" w:rsidRDefault="000E0519" w:rsidP="001C64AF">
            <w:pPr>
              <w:rPr>
                <w:rFonts w:ascii="Arial" w:hAnsi="Arial" w:cs="Arial"/>
                <w:bCs/>
                <w:color w:val="000000"/>
              </w:rPr>
            </w:pPr>
          </w:p>
          <w:p w:rsidR="000E0519" w:rsidRDefault="000E0519" w:rsidP="001C64AF">
            <w:pPr>
              <w:rPr>
                <w:rFonts w:ascii="Arial" w:hAnsi="Arial" w:cs="Arial"/>
                <w:bCs/>
                <w:color w:val="000000"/>
              </w:rPr>
            </w:pPr>
            <w:r>
              <w:rPr>
                <w:rFonts w:ascii="Arial" w:hAnsi="Arial" w:cs="Arial"/>
                <w:bCs/>
                <w:color w:val="000000"/>
              </w:rPr>
              <w:t>You must supply the Application ID and Test Number and the preferred timeout dates required.</w:t>
            </w:r>
          </w:p>
          <w:p w:rsidR="000E0519" w:rsidRDefault="000E0519" w:rsidP="001C64AF">
            <w:pPr>
              <w:rPr>
                <w:rFonts w:ascii="Arial" w:hAnsi="Arial" w:cs="Arial"/>
                <w:bCs/>
                <w:color w:val="000000"/>
              </w:rPr>
            </w:pPr>
          </w:p>
          <w:p w:rsidR="000E0519" w:rsidRPr="001C0D1D" w:rsidRDefault="000E0519" w:rsidP="001C64AF">
            <w:pPr>
              <w:rPr>
                <w:rFonts w:ascii="Arial" w:hAnsi="Arial" w:cs="Arial"/>
                <w:bCs/>
                <w:color w:val="000000"/>
              </w:rPr>
            </w:pPr>
            <w:r>
              <w:rPr>
                <w:rFonts w:ascii="Arial" w:hAnsi="Arial" w:cs="Arial"/>
                <w:bCs/>
                <w:color w:val="000000"/>
              </w:rPr>
              <w:t>Await response from MIB to proceed</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Default="000E0519" w:rsidP="001C64AF">
            <w:pPr>
              <w:rPr>
                <w:rFonts w:ascii="Arial" w:hAnsi="Arial" w:cs="Arial"/>
              </w:rPr>
            </w:pPr>
            <w:r w:rsidRPr="001C0D1D">
              <w:rPr>
                <w:rFonts w:ascii="Arial" w:hAnsi="Arial" w:cs="Arial"/>
              </w:rPr>
              <w:t xml:space="preserve">CR, </w:t>
            </w:r>
          </w:p>
          <w:p w:rsidR="000E0519" w:rsidRDefault="000E0519" w:rsidP="001C64AF">
            <w:pPr>
              <w:rPr>
                <w:rFonts w:ascii="Arial" w:hAnsi="Arial" w:cs="Arial"/>
              </w:rPr>
            </w:pPr>
            <w:r>
              <w:rPr>
                <w:rFonts w:ascii="Arial" w:hAnsi="Arial" w:cs="Arial"/>
              </w:rPr>
              <w:t>COMP,</w:t>
            </w:r>
          </w:p>
          <w:p w:rsidR="000E0519" w:rsidRPr="001C0D1D" w:rsidRDefault="000E0519" w:rsidP="001C64AF">
            <w:pPr>
              <w:rPr>
                <w:rFonts w:ascii="Arial" w:hAnsi="Arial" w:cs="Arial"/>
              </w:rPr>
            </w:pPr>
            <w:r w:rsidRPr="001C0D1D">
              <w:rPr>
                <w:rFonts w:ascii="Arial" w:hAnsi="Arial" w:cs="Arial"/>
              </w:rPr>
              <w:t>CRIF, MIB</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0E0519" w:rsidRPr="001C0D1D" w:rsidRDefault="000E0519" w:rsidP="001C64AF">
            <w:pPr>
              <w:rPr>
                <w:rFonts w:ascii="Arial" w:hAnsi="Arial" w:cs="Arial"/>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r>
      <w:tr w:rsidR="000E0519" w:rsidRPr="001C0D1D" w:rsidTr="001C64AF">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0E0519" w:rsidRPr="001C0D1D" w:rsidRDefault="000E0519" w:rsidP="001C64AF">
            <w:pPr>
              <w:rPr>
                <w:rFonts w:ascii="Arial" w:hAnsi="Arial" w:cs="Arial"/>
                <w:bCs/>
                <w:color w:val="000000"/>
              </w:rPr>
            </w:pPr>
            <w:r w:rsidRPr="001C0D1D">
              <w:rPr>
                <w:rFonts w:ascii="Arial" w:hAnsi="Arial" w:cs="Arial"/>
                <w:bCs/>
                <w:color w:val="000000"/>
              </w:rPr>
              <w:t>Get the claim</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0E0519" w:rsidRDefault="000E0519" w:rsidP="001C64AF">
            <w:pPr>
              <w:rPr>
                <w:rFonts w:ascii="Arial" w:hAnsi="Arial" w:cs="Arial"/>
              </w:rPr>
            </w:pPr>
            <w:r>
              <w:rPr>
                <w:rFonts w:ascii="Arial" w:hAnsi="Arial" w:cs="Arial"/>
              </w:rPr>
              <w:t>- The claim is in the phase “Interim Payment Decision Timeout”</w:t>
            </w:r>
          </w:p>
          <w:p w:rsidR="000E0519" w:rsidRDefault="000E0519" w:rsidP="001C64AF">
            <w:pPr>
              <w:rPr>
                <w:rFonts w:ascii="Arial" w:hAnsi="Arial" w:cs="Arial"/>
              </w:rPr>
            </w:pPr>
          </w:p>
          <w:p w:rsidR="000E0519" w:rsidRDefault="000E0519" w:rsidP="001C64AF">
            <w:pPr>
              <w:rPr>
                <w:rFonts w:ascii="Arial" w:hAnsi="Arial" w:cs="Arial"/>
              </w:rPr>
            </w:pPr>
            <w:r>
              <w:rPr>
                <w:rFonts w:ascii="Arial" w:hAnsi="Arial" w:cs="Arial"/>
              </w:rPr>
              <w:t xml:space="preserve">- The CR can: </w:t>
            </w:r>
          </w:p>
          <w:p w:rsidR="000E0519" w:rsidRPr="00111A32" w:rsidRDefault="000E0519" w:rsidP="000E0519">
            <w:pPr>
              <w:numPr>
                <w:ilvl w:val="0"/>
                <w:numId w:val="11"/>
              </w:numPr>
              <w:rPr>
                <w:rFonts w:ascii="Arial" w:hAnsi="Arial" w:cs="Arial"/>
              </w:rPr>
            </w:pPr>
            <w:r>
              <w:rPr>
                <w:rFonts w:ascii="Arial" w:hAnsi="Arial" w:cs="Arial"/>
              </w:rPr>
              <w:t>exit the process</w:t>
            </w:r>
          </w:p>
          <w:p w:rsidR="000E0519" w:rsidRPr="00111A32" w:rsidRDefault="000E0519" w:rsidP="000E0519">
            <w:pPr>
              <w:numPr>
                <w:ilvl w:val="0"/>
                <w:numId w:val="11"/>
              </w:numPr>
              <w:rPr>
                <w:rFonts w:ascii="Arial" w:hAnsi="Arial" w:cs="Arial"/>
              </w:rPr>
            </w:pPr>
            <w:r>
              <w:rPr>
                <w:rFonts w:ascii="Arial" w:hAnsi="Arial" w:cs="Arial"/>
              </w:rPr>
              <w:t>proceed to Stage 2.2</w:t>
            </w:r>
          </w:p>
          <w:p w:rsidR="000E0519" w:rsidRPr="001C0D1D" w:rsidRDefault="000E0519" w:rsidP="000E0519">
            <w:pPr>
              <w:numPr>
                <w:ilvl w:val="0"/>
                <w:numId w:val="11"/>
              </w:numPr>
              <w:rPr>
                <w:rFonts w:ascii="Arial" w:hAnsi="Arial" w:cs="Arial"/>
              </w:rPr>
            </w:pPr>
            <w:r>
              <w:rPr>
                <w:rFonts w:ascii="Arial" w:hAnsi="Arial" w:cs="Arial"/>
              </w:rPr>
              <w:t>return to Stage 2.1 (</w:t>
            </w:r>
            <w:r w:rsidRPr="00111A32">
              <w:rPr>
                <w:rFonts w:ascii="Arial" w:hAnsi="Arial" w:cs="Arial"/>
              </w:rPr>
              <w:t>to submit a new ISP</w:t>
            </w:r>
            <w:r>
              <w:rPr>
                <w:rFonts w:ascii="Arial" w:hAnsi="Arial" w:cs="Arial"/>
              </w:rPr>
              <w:t>)</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r>
      <w:tr w:rsidR="000E0519" w:rsidRPr="001C0D1D" w:rsidTr="001C64AF">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0E0519" w:rsidRPr="001C0D1D" w:rsidRDefault="006B651D" w:rsidP="006B651D">
            <w:pPr>
              <w:rPr>
                <w:rFonts w:ascii="Arial" w:hAnsi="Arial" w:cs="Arial"/>
                <w:bCs/>
                <w:color w:val="000000"/>
              </w:rPr>
            </w:pPr>
            <w:r>
              <w:rPr>
                <w:rFonts w:ascii="Arial" w:hAnsi="Arial" w:cs="Arial"/>
                <w:bCs/>
                <w:color w:val="000000"/>
              </w:rPr>
              <w:t>T</w:t>
            </w:r>
            <w:r w:rsidR="000E0519">
              <w:rPr>
                <w:rFonts w:ascii="Arial" w:hAnsi="Arial" w:cs="Arial"/>
                <w:bCs/>
                <w:color w:val="000000"/>
              </w:rPr>
              <w:t>ake the claim to the “Stage 2 Settlement Pack”</w:t>
            </w:r>
            <w:r>
              <w:rPr>
                <w:rFonts w:ascii="Arial" w:hAnsi="Arial" w:cs="Arial"/>
                <w:bCs/>
                <w:color w:val="000000"/>
              </w:rPr>
              <w:t xml:space="preserve"> by executing the command </w:t>
            </w:r>
            <w:bookmarkStart w:id="69" w:name="_Toc284521247"/>
            <w:bookmarkStart w:id="70" w:name="_Toc347479416"/>
            <w:proofErr w:type="spellStart"/>
            <w:r>
              <w:rPr>
                <w:rFonts w:ascii="Arial" w:hAnsi="Arial" w:cs="Arial"/>
                <w:bCs/>
                <w:color w:val="000000"/>
              </w:rPr>
              <w:t>a</w:t>
            </w:r>
            <w:r w:rsidRPr="006B651D">
              <w:rPr>
                <w:rFonts w:ascii="Arial" w:hAnsi="Arial" w:cs="Arial"/>
                <w:bCs/>
                <w:color w:val="000000"/>
              </w:rPr>
              <w:t>cknowledgeInterimPaymentDecisionTimeout</w:t>
            </w:r>
            <w:bookmarkEnd w:id="69"/>
            <w:bookmarkEnd w:id="70"/>
            <w:proofErr w:type="spellEnd"/>
            <w:r>
              <w:rPr>
                <w:rFonts w:ascii="Arial" w:hAnsi="Arial" w:cs="Arial"/>
                <w:bCs/>
                <w:color w:val="000000"/>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rPr>
            </w:pPr>
            <w:r>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0E0519" w:rsidRPr="001C0D1D" w:rsidRDefault="006B651D" w:rsidP="001C64AF">
            <w:pPr>
              <w:rPr>
                <w:rFonts w:ascii="Arial" w:hAnsi="Arial" w:cs="Arial"/>
              </w:rPr>
            </w:pPr>
            <w:r>
              <w:rPr>
                <w:rFonts w:ascii="Arial" w:hAnsi="Arial" w:cs="Arial"/>
              </w:rPr>
              <w:t>The claim proceeds to the phase “Stage 2 Settlement Pack Form”</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r>
      <w:tr w:rsidR="000E0519" w:rsidRPr="001C0D1D" w:rsidTr="001C64AF">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0E0519" w:rsidRPr="001C0D1D" w:rsidRDefault="000E0519" w:rsidP="001C64AF">
            <w:pPr>
              <w:rPr>
                <w:rFonts w:ascii="Arial" w:hAnsi="Arial" w:cs="Arial"/>
                <w:bCs/>
                <w:color w:val="000000"/>
              </w:rPr>
            </w:pPr>
            <w:r w:rsidRPr="001C0D1D">
              <w:rPr>
                <w:rFonts w:ascii="Arial" w:hAnsi="Arial" w:cs="Arial"/>
                <w:bCs/>
                <w:color w:val="000000"/>
              </w:rPr>
              <w:t>Download the printable document of the ISP</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rPr>
            </w:pPr>
            <w:r w:rsidRPr="001C0D1D">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0E0519" w:rsidRPr="009B236B" w:rsidRDefault="000E0519" w:rsidP="001C64AF">
            <w:pPr>
              <w:rPr>
                <w:rFonts w:ascii="Arial" w:hAnsi="Arial" w:cs="Arial"/>
                <w:bCs/>
                <w:color w:val="000000"/>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r>
      <w:tr w:rsidR="000E0519" w:rsidRPr="001C0D1D" w:rsidTr="001C64AF">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FFFFF"/>
          </w:tcPr>
          <w:p w:rsidR="000E0519" w:rsidRPr="001C0D1D" w:rsidRDefault="000E0519" w:rsidP="001C64AF">
            <w:pPr>
              <w:rPr>
                <w:rFonts w:ascii="Arial" w:hAnsi="Arial" w:cs="Arial"/>
                <w:bCs/>
                <w:color w:val="000000"/>
              </w:rPr>
            </w:pPr>
            <w:r w:rsidRPr="001C0D1D">
              <w:rPr>
                <w:rFonts w:ascii="Arial" w:hAnsi="Arial" w:cs="Arial"/>
                <w:bCs/>
                <w:color w:val="000000"/>
              </w:rPr>
              <w:t>Check the printable document of the ISPF</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rPr>
            </w:pPr>
            <w:r w:rsidRPr="001C0D1D">
              <w:rPr>
                <w:rFonts w:ascii="Arial" w:hAnsi="Arial" w:cs="Arial"/>
              </w:rPr>
              <w:t>CR</w:t>
            </w:r>
          </w:p>
        </w:tc>
        <w:tc>
          <w:tcPr>
            <w:tcW w:w="1211" w:type="pct"/>
            <w:tcBorders>
              <w:top w:val="single" w:sz="4" w:space="0" w:color="auto"/>
              <w:left w:val="single" w:sz="4" w:space="0" w:color="auto"/>
              <w:bottom w:val="single" w:sz="4" w:space="0" w:color="auto"/>
              <w:right w:val="single" w:sz="4" w:space="0" w:color="auto"/>
            </w:tcBorders>
            <w:shd w:val="clear" w:color="auto" w:fill="FFFFFF"/>
          </w:tcPr>
          <w:p w:rsidR="000E0519" w:rsidRPr="009B236B" w:rsidRDefault="000E0519" w:rsidP="000E0519">
            <w:pPr>
              <w:rPr>
                <w:rFonts w:ascii="Arial" w:hAnsi="Arial" w:cs="Arial"/>
                <w:bCs/>
                <w:color w:val="000000"/>
              </w:rPr>
            </w:pPr>
            <w:r>
              <w:rPr>
                <w:rFonts w:ascii="Arial" w:hAnsi="Arial" w:cs="Arial"/>
                <w:bCs/>
                <w:color w:val="000000"/>
              </w:rPr>
              <w:t>The timed out ISP is NOT been removed as per existing functionality</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rsidR="000E0519" w:rsidRPr="001C0D1D" w:rsidRDefault="000E0519" w:rsidP="001C64AF">
            <w:pPr>
              <w:rPr>
                <w:rFonts w:ascii="Arial" w:hAnsi="Arial" w:cs="Arial"/>
                <w:b/>
              </w:rPr>
            </w:pPr>
          </w:p>
        </w:tc>
      </w:tr>
      <w:tr w:rsidR="009B236B" w:rsidRPr="001C0D1D" w:rsidTr="000E0519">
        <w:trPr>
          <w:cantSplit/>
          <w:trHeight w:val="393"/>
        </w:trPr>
        <w:tc>
          <w:tcPr>
            <w:tcW w:w="453" w:type="pct"/>
            <w:tcBorders>
              <w:top w:val="single" w:sz="4" w:space="0" w:color="auto"/>
              <w:left w:val="single" w:sz="4" w:space="0" w:color="auto"/>
              <w:bottom w:val="single" w:sz="4" w:space="0" w:color="auto"/>
              <w:right w:val="single" w:sz="4" w:space="0" w:color="auto"/>
            </w:tcBorders>
            <w:shd w:val="clear" w:color="auto" w:fill="F2F2F2"/>
            <w:vAlign w:val="center"/>
          </w:tcPr>
          <w:p w:rsidR="009B236B" w:rsidRPr="001C0D1D" w:rsidRDefault="009B236B" w:rsidP="00AC4D4B">
            <w:pPr>
              <w:pStyle w:val="Titolo3"/>
              <w:rPr>
                <w:rFonts w:ascii="Arial" w:hAnsi="Arial" w:cs="Arial"/>
              </w:rPr>
            </w:pPr>
          </w:p>
        </w:tc>
        <w:tc>
          <w:tcPr>
            <w:tcW w:w="1802" w:type="pct"/>
            <w:tcBorders>
              <w:top w:val="single" w:sz="4" w:space="0" w:color="auto"/>
              <w:left w:val="single" w:sz="4" w:space="0" w:color="auto"/>
              <w:bottom w:val="single" w:sz="4" w:space="0" w:color="auto"/>
              <w:right w:val="single" w:sz="4" w:space="0" w:color="auto"/>
            </w:tcBorders>
            <w:shd w:val="clear" w:color="auto" w:fill="F2F2F2"/>
          </w:tcPr>
          <w:p w:rsidR="009B236B" w:rsidRPr="001C0D1D" w:rsidRDefault="009B236B" w:rsidP="00AC4D4B">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465" w:type="pct"/>
            <w:tcBorders>
              <w:top w:val="single" w:sz="4" w:space="0" w:color="auto"/>
              <w:left w:val="single" w:sz="4" w:space="0" w:color="auto"/>
              <w:bottom w:val="single" w:sz="4" w:space="0" w:color="auto"/>
              <w:right w:val="single" w:sz="4" w:space="0" w:color="auto"/>
            </w:tcBorders>
            <w:shd w:val="clear" w:color="auto" w:fill="F2F2F2"/>
            <w:vAlign w:val="center"/>
          </w:tcPr>
          <w:p w:rsidR="009B236B" w:rsidRPr="001C0D1D" w:rsidRDefault="009B236B" w:rsidP="00AC4D4B">
            <w:pPr>
              <w:rPr>
                <w:rFonts w:ascii="Arial" w:hAnsi="Arial" w:cs="Arial"/>
              </w:rPr>
            </w:pPr>
            <w:r w:rsidRPr="001C0D1D">
              <w:rPr>
                <w:rFonts w:ascii="Arial" w:hAnsi="Arial" w:cs="Arial"/>
              </w:rPr>
              <w:t>CR, COMP</w:t>
            </w:r>
          </w:p>
        </w:tc>
        <w:tc>
          <w:tcPr>
            <w:tcW w:w="1211" w:type="pct"/>
            <w:tcBorders>
              <w:top w:val="single" w:sz="4" w:space="0" w:color="auto"/>
              <w:left w:val="single" w:sz="4" w:space="0" w:color="auto"/>
              <w:bottom w:val="single" w:sz="4" w:space="0" w:color="auto"/>
              <w:right w:val="single" w:sz="4" w:space="0" w:color="auto"/>
            </w:tcBorders>
            <w:shd w:val="clear" w:color="auto" w:fill="F2F2F2"/>
          </w:tcPr>
          <w:p w:rsidR="009B236B" w:rsidRPr="009B236B" w:rsidRDefault="009B236B" w:rsidP="00AC4D4B">
            <w:pPr>
              <w:rPr>
                <w:rFonts w:ascii="Arial" w:hAnsi="Arial" w:cs="Arial"/>
                <w:bCs/>
                <w:color w:val="000000"/>
              </w:rPr>
            </w:pPr>
          </w:p>
        </w:tc>
        <w:tc>
          <w:tcPr>
            <w:tcW w:w="495" w:type="pct"/>
            <w:tcBorders>
              <w:top w:val="single" w:sz="4" w:space="0" w:color="auto"/>
              <w:left w:val="single" w:sz="4" w:space="0" w:color="auto"/>
              <w:bottom w:val="single" w:sz="4" w:space="0" w:color="auto"/>
              <w:right w:val="single" w:sz="4" w:space="0" w:color="auto"/>
            </w:tcBorders>
            <w:shd w:val="clear" w:color="auto" w:fill="F2F2F2"/>
            <w:vAlign w:val="center"/>
          </w:tcPr>
          <w:p w:rsidR="009B236B" w:rsidRPr="001C0D1D" w:rsidRDefault="009B236B" w:rsidP="00AC4D4B">
            <w:pPr>
              <w:rPr>
                <w:rFonts w:ascii="Arial" w:hAnsi="Arial" w:cs="Arial"/>
                <w:b/>
              </w:rPr>
            </w:pPr>
          </w:p>
        </w:tc>
        <w:tc>
          <w:tcPr>
            <w:tcW w:w="574" w:type="pct"/>
            <w:tcBorders>
              <w:top w:val="single" w:sz="4" w:space="0" w:color="auto"/>
              <w:left w:val="single" w:sz="4" w:space="0" w:color="auto"/>
              <w:bottom w:val="single" w:sz="4" w:space="0" w:color="auto"/>
              <w:right w:val="single" w:sz="4" w:space="0" w:color="auto"/>
            </w:tcBorders>
            <w:shd w:val="clear" w:color="auto" w:fill="F2F2F2"/>
            <w:vAlign w:val="center"/>
          </w:tcPr>
          <w:p w:rsidR="009B236B" w:rsidRPr="001C0D1D" w:rsidRDefault="009B236B" w:rsidP="00AC4D4B">
            <w:pPr>
              <w:rPr>
                <w:rFonts w:ascii="Arial" w:hAnsi="Arial" w:cs="Arial"/>
                <w:b/>
              </w:rPr>
            </w:pPr>
          </w:p>
        </w:tc>
      </w:tr>
    </w:tbl>
    <w:p w:rsidR="00111A32" w:rsidRDefault="00111A32" w:rsidP="009B236B"/>
    <w:p w:rsidR="00DC5652" w:rsidRDefault="00DC5652" w:rsidP="00DC5652">
      <w:pPr>
        <w:pStyle w:val="Titolo1"/>
        <w:numPr>
          <w:ilvl w:val="0"/>
          <w:numId w:val="1"/>
        </w:numPr>
        <w:tabs>
          <w:tab w:val="clear" w:pos="360"/>
        </w:tabs>
        <w:ind w:left="720" w:hanging="720"/>
        <w:rPr>
          <w:rFonts w:cs="Arial"/>
        </w:rPr>
      </w:pPr>
      <w:r>
        <w:br w:type="page"/>
      </w:r>
      <w:bookmarkStart w:id="71" w:name="_Toc351552924"/>
      <w:r w:rsidRPr="00E84863">
        <w:rPr>
          <w:rFonts w:cs="Arial"/>
        </w:rPr>
        <w:lastRenderedPageBreak/>
        <w:t>Test plan –</w:t>
      </w:r>
      <w:r w:rsidR="001E3100">
        <w:rPr>
          <w:rFonts w:cs="Arial"/>
        </w:rPr>
        <w:t xml:space="preserve"> </w:t>
      </w:r>
      <w:r>
        <w:rPr>
          <w:rFonts w:cs="Arial"/>
        </w:rPr>
        <w:t>Printable Documents</w:t>
      </w:r>
      <w:r w:rsidR="001E3F96">
        <w:rPr>
          <w:rFonts w:cs="Arial"/>
        </w:rPr>
        <w:t xml:space="preserve"> Changes</w:t>
      </w:r>
      <w:bookmarkEnd w:id="71"/>
    </w:p>
    <w:p w:rsidR="00AE6CB1" w:rsidRPr="00AE6CB1" w:rsidRDefault="00AE6CB1" w:rsidP="00AE6CB1"/>
    <w:p w:rsidR="00DC5652" w:rsidRPr="008C185A" w:rsidRDefault="00DC5652" w:rsidP="00DC5652">
      <w:pPr>
        <w:pStyle w:val="Titolo2"/>
        <w:rPr>
          <w:rFonts w:cs="Arial"/>
        </w:rPr>
      </w:pPr>
      <w:bookmarkStart w:id="72" w:name="_Toc351552925"/>
      <w:r w:rsidRPr="008C185A">
        <w:t>Printable document changes</w:t>
      </w:r>
      <w:bookmarkEnd w:id="72"/>
    </w:p>
    <w:p w:rsidR="00DC5652" w:rsidRPr="001C0D1D" w:rsidRDefault="00DC5652" w:rsidP="00DC5652">
      <w:pPr>
        <w:rPr>
          <w:rFonts w:ascii="Arial" w:hAnsi="Arial" w:cs="Arial"/>
        </w:rPr>
      </w:pPr>
      <w:r w:rsidRPr="001C0D1D">
        <w:rPr>
          <w:rFonts w:ascii="Arial" w:hAnsi="Arial" w:cs="Arial"/>
        </w:rPr>
        <w:t xml:space="preserve">This chapter is aimed at testing </w:t>
      </w:r>
      <w:r>
        <w:rPr>
          <w:rFonts w:ascii="Arial" w:hAnsi="Arial" w:cs="Arial"/>
        </w:rPr>
        <w:t xml:space="preserve">Business Requirement </w:t>
      </w:r>
      <w:r w:rsidR="00F30623">
        <w:rPr>
          <w:rFonts w:ascii="Arial" w:hAnsi="Arial" w:cs="Arial"/>
        </w:rPr>
        <w:t xml:space="preserve">5.5.1, </w:t>
      </w:r>
      <w:r>
        <w:rPr>
          <w:rFonts w:ascii="Arial" w:hAnsi="Arial" w:cs="Arial"/>
        </w:rPr>
        <w:t xml:space="preserve">5.5.3, 5.5.4, 5.5.5, 5.5.6, 5.5.7, 5.5.8, 5.5.9, </w:t>
      </w:r>
      <w:r w:rsidR="00F14294">
        <w:rPr>
          <w:rFonts w:ascii="Arial" w:hAnsi="Arial" w:cs="Arial"/>
        </w:rPr>
        <w:t>5.5.10, 5.5.11, 5.5.13, 5.5.14, 5.5.15, 5.5.16, 5.5.20, 5.5.21, 5.5.22</w:t>
      </w:r>
      <w:r w:rsidR="00493DB0">
        <w:rPr>
          <w:rFonts w:ascii="Arial" w:hAnsi="Arial" w:cs="Arial"/>
        </w:rPr>
        <w:t>, 5.5.23</w:t>
      </w:r>
    </w:p>
    <w:p w:rsidR="00DC5652" w:rsidRDefault="00DC5652" w:rsidP="00DC5652">
      <w:pPr>
        <w:rPr>
          <w:rFonts w:ascii="Arial" w:hAnsi="Arial" w:cs="Arial"/>
        </w:rPr>
      </w:pPr>
    </w:p>
    <w:p w:rsidR="00F14294" w:rsidRDefault="00DC5652" w:rsidP="00DC5652">
      <w:pPr>
        <w:rPr>
          <w:rFonts w:ascii="Arial" w:hAnsi="Arial" w:cs="Arial"/>
        </w:rPr>
      </w:pPr>
      <w:r w:rsidRPr="001C0D1D">
        <w:rPr>
          <w:rFonts w:ascii="Arial" w:hAnsi="Arial" w:cs="Arial"/>
        </w:rPr>
        <w:t xml:space="preserve">Check </w:t>
      </w:r>
      <w:r>
        <w:rPr>
          <w:rFonts w:ascii="Arial" w:hAnsi="Arial" w:cs="Arial"/>
        </w:rPr>
        <w:t xml:space="preserve">that </w:t>
      </w:r>
      <w:r w:rsidR="00F14294">
        <w:rPr>
          <w:rFonts w:ascii="Arial" w:hAnsi="Arial" w:cs="Arial"/>
        </w:rPr>
        <w:t xml:space="preserve">all the printable documents, </w:t>
      </w:r>
      <w:r w:rsidR="00C7742F">
        <w:rPr>
          <w:rFonts w:ascii="Arial" w:hAnsi="Arial" w:cs="Arial"/>
        </w:rPr>
        <w:t>listed below:</w:t>
      </w:r>
    </w:p>
    <w:p w:rsidR="00F14294" w:rsidRDefault="00DC5652" w:rsidP="00F14294">
      <w:pPr>
        <w:numPr>
          <w:ilvl w:val="0"/>
          <w:numId w:val="10"/>
        </w:numPr>
        <w:rPr>
          <w:rFonts w:ascii="Arial" w:hAnsi="Arial" w:cs="Arial"/>
        </w:rPr>
      </w:pPr>
      <w:r>
        <w:rPr>
          <w:rFonts w:ascii="Arial" w:hAnsi="Arial" w:cs="Arial"/>
        </w:rPr>
        <w:t>Claim Notification Form</w:t>
      </w:r>
      <w:r w:rsidR="00F14294">
        <w:rPr>
          <w:rFonts w:ascii="Arial" w:hAnsi="Arial" w:cs="Arial"/>
        </w:rPr>
        <w:t xml:space="preserve"> (Form RTA1)</w:t>
      </w:r>
    </w:p>
    <w:p w:rsidR="00F14294" w:rsidRPr="00F14294" w:rsidRDefault="00F14294" w:rsidP="00F14294">
      <w:pPr>
        <w:numPr>
          <w:ilvl w:val="0"/>
          <w:numId w:val="10"/>
        </w:numPr>
        <w:rPr>
          <w:rFonts w:ascii="Arial" w:hAnsi="Arial" w:cs="Arial"/>
        </w:rPr>
      </w:pPr>
      <w:r>
        <w:rPr>
          <w:rFonts w:ascii="Arial" w:hAnsi="Arial" w:cs="Arial"/>
        </w:rPr>
        <w:t>Claim Notification Form with Insurer Response (Form RTA1)</w:t>
      </w:r>
    </w:p>
    <w:p w:rsidR="00F14294" w:rsidRDefault="00DC5652" w:rsidP="00F14294">
      <w:pPr>
        <w:numPr>
          <w:ilvl w:val="0"/>
          <w:numId w:val="10"/>
        </w:numPr>
        <w:rPr>
          <w:rFonts w:ascii="Arial" w:hAnsi="Arial" w:cs="Arial"/>
        </w:rPr>
      </w:pPr>
      <w:r>
        <w:rPr>
          <w:rFonts w:ascii="Arial" w:hAnsi="Arial" w:cs="Arial"/>
        </w:rPr>
        <w:t>Defendant only Notification Form</w:t>
      </w:r>
      <w:r w:rsidR="00F14294">
        <w:rPr>
          <w:rFonts w:ascii="Arial" w:hAnsi="Arial" w:cs="Arial"/>
        </w:rPr>
        <w:t xml:space="preserve"> (Form RTA2)</w:t>
      </w:r>
    </w:p>
    <w:p w:rsidR="00F14294" w:rsidRDefault="00F14294" w:rsidP="00F14294">
      <w:pPr>
        <w:numPr>
          <w:ilvl w:val="0"/>
          <w:numId w:val="10"/>
        </w:numPr>
        <w:rPr>
          <w:rFonts w:ascii="Arial" w:hAnsi="Arial" w:cs="Arial"/>
        </w:rPr>
      </w:pPr>
      <w:r>
        <w:rPr>
          <w:rFonts w:ascii="Arial" w:hAnsi="Arial" w:cs="Arial"/>
        </w:rPr>
        <w:t>Interim Settlement Pack Form (Form RTA4)</w:t>
      </w:r>
    </w:p>
    <w:p w:rsidR="00F14294" w:rsidRDefault="00F14294" w:rsidP="00F14294">
      <w:pPr>
        <w:numPr>
          <w:ilvl w:val="0"/>
          <w:numId w:val="10"/>
        </w:numPr>
        <w:rPr>
          <w:rFonts w:ascii="Arial" w:hAnsi="Arial" w:cs="Arial"/>
        </w:rPr>
      </w:pPr>
      <w:r>
        <w:rPr>
          <w:rFonts w:ascii="Arial" w:hAnsi="Arial" w:cs="Arial"/>
        </w:rPr>
        <w:t>Stage 2 Settlement Pack Form (Form RTA5)</w:t>
      </w:r>
    </w:p>
    <w:p w:rsidR="00F14294" w:rsidRDefault="00F14294" w:rsidP="00F14294">
      <w:pPr>
        <w:numPr>
          <w:ilvl w:val="0"/>
          <w:numId w:val="10"/>
        </w:numPr>
        <w:rPr>
          <w:rFonts w:ascii="Arial" w:hAnsi="Arial" w:cs="Arial"/>
        </w:rPr>
      </w:pPr>
      <w:r>
        <w:rPr>
          <w:rFonts w:ascii="Arial" w:hAnsi="Arial" w:cs="Arial"/>
        </w:rPr>
        <w:t>Stage 2 Settlement Pack Form with Additional damages (Form RTA5)</w:t>
      </w:r>
    </w:p>
    <w:p w:rsidR="00F14294" w:rsidRDefault="00F14294" w:rsidP="00F14294">
      <w:pPr>
        <w:numPr>
          <w:ilvl w:val="0"/>
          <w:numId w:val="10"/>
        </w:numPr>
        <w:rPr>
          <w:rFonts w:ascii="Arial" w:hAnsi="Arial" w:cs="Arial"/>
        </w:rPr>
      </w:pPr>
      <w:r>
        <w:rPr>
          <w:rFonts w:ascii="Arial" w:hAnsi="Arial" w:cs="Arial"/>
        </w:rPr>
        <w:t xml:space="preserve">Court Proceedings Pack Form (Form RTA6 &amp; RTA7) </w:t>
      </w:r>
      <w:r w:rsidRPr="00F14294">
        <w:rPr>
          <w:rFonts w:ascii="Arial" w:hAnsi="Arial" w:cs="Arial"/>
        </w:rPr>
        <w:t>(Part A and Part B)</w:t>
      </w:r>
    </w:p>
    <w:p w:rsidR="00DC5652" w:rsidRDefault="00DC5652" w:rsidP="00DC5652">
      <w:pPr>
        <w:rPr>
          <w:rFonts w:ascii="Arial" w:hAnsi="Arial" w:cs="Arial"/>
        </w:rPr>
      </w:pPr>
    </w:p>
    <w:p w:rsidR="00F14294" w:rsidRDefault="00F14294" w:rsidP="00DC5652">
      <w:pPr>
        <w:rPr>
          <w:rFonts w:ascii="Arial" w:hAnsi="Arial" w:cs="Arial"/>
        </w:rPr>
      </w:pPr>
      <w:r>
        <w:rPr>
          <w:rFonts w:ascii="Arial" w:hAnsi="Arial" w:cs="Arial"/>
        </w:rPr>
        <w:t>have been amended as per requirements.</w:t>
      </w:r>
    </w:p>
    <w:p w:rsidR="00F14294" w:rsidRDefault="00F14294" w:rsidP="00DC5652">
      <w:pPr>
        <w:rPr>
          <w:rFonts w:ascii="Arial" w:hAnsi="Arial" w:cs="Arial"/>
        </w:rPr>
      </w:pP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91"/>
        <w:gridCol w:w="3029"/>
        <w:gridCol w:w="740"/>
        <w:gridCol w:w="1868"/>
        <w:gridCol w:w="853"/>
        <w:gridCol w:w="2500"/>
      </w:tblGrid>
      <w:tr w:rsidR="00DC5652" w:rsidRPr="001C0D1D" w:rsidTr="00B32698">
        <w:trPr>
          <w:cantSplit/>
          <w:trHeight w:val="393"/>
        </w:trPr>
        <w:tc>
          <w:tcPr>
            <w:tcW w:w="404" w:type="pct"/>
            <w:tcBorders>
              <w:bottom w:val="single" w:sz="4" w:space="0" w:color="auto"/>
            </w:tcBorders>
            <w:shd w:val="clear" w:color="auto" w:fill="CCFFFF"/>
            <w:vAlign w:val="center"/>
          </w:tcPr>
          <w:p w:rsidR="00DC5652" w:rsidRPr="001C0D1D" w:rsidRDefault="00DC5652" w:rsidP="002A031D">
            <w:pPr>
              <w:rPr>
                <w:rFonts w:ascii="Arial" w:hAnsi="Arial" w:cs="Arial"/>
                <w:b/>
              </w:rPr>
            </w:pPr>
            <w:r w:rsidRPr="001C0D1D">
              <w:rPr>
                <w:rFonts w:ascii="Arial" w:hAnsi="Arial" w:cs="Arial"/>
                <w:b/>
              </w:rPr>
              <w:t>Nr.</w:t>
            </w:r>
          </w:p>
        </w:tc>
        <w:tc>
          <w:tcPr>
            <w:tcW w:w="1548" w:type="pct"/>
            <w:tcBorders>
              <w:bottom w:val="single" w:sz="4" w:space="0" w:color="auto"/>
            </w:tcBorders>
            <w:shd w:val="clear" w:color="auto" w:fill="CCFFFF"/>
            <w:vAlign w:val="center"/>
          </w:tcPr>
          <w:p w:rsidR="00DC5652" w:rsidRPr="001C0D1D" w:rsidRDefault="00DC5652" w:rsidP="002A031D">
            <w:pPr>
              <w:rPr>
                <w:rFonts w:ascii="Arial" w:hAnsi="Arial" w:cs="Arial"/>
                <w:b/>
              </w:rPr>
            </w:pPr>
            <w:r w:rsidRPr="001C0D1D">
              <w:rPr>
                <w:rFonts w:ascii="Arial" w:hAnsi="Arial" w:cs="Arial"/>
                <w:b/>
              </w:rPr>
              <w:t>Description</w:t>
            </w:r>
          </w:p>
        </w:tc>
        <w:tc>
          <w:tcPr>
            <w:tcW w:w="378" w:type="pct"/>
            <w:tcBorders>
              <w:bottom w:val="single" w:sz="4" w:space="0" w:color="auto"/>
            </w:tcBorders>
            <w:shd w:val="clear" w:color="auto" w:fill="CCFFFF"/>
            <w:vAlign w:val="center"/>
          </w:tcPr>
          <w:p w:rsidR="00DC5652" w:rsidRPr="001C0D1D" w:rsidRDefault="00DC5652" w:rsidP="002A031D">
            <w:pPr>
              <w:rPr>
                <w:rFonts w:ascii="Arial" w:hAnsi="Arial" w:cs="Arial"/>
                <w:b/>
              </w:rPr>
            </w:pPr>
            <w:r w:rsidRPr="001C0D1D">
              <w:rPr>
                <w:rFonts w:ascii="Arial" w:hAnsi="Arial" w:cs="Arial"/>
                <w:b/>
              </w:rPr>
              <w:t>Who?</w:t>
            </w:r>
          </w:p>
        </w:tc>
        <w:tc>
          <w:tcPr>
            <w:tcW w:w="955" w:type="pct"/>
            <w:tcBorders>
              <w:bottom w:val="single" w:sz="4" w:space="0" w:color="auto"/>
            </w:tcBorders>
            <w:shd w:val="clear" w:color="auto" w:fill="CCFFFF"/>
            <w:vAlign w:val="center"/>
          </w:tcPr>
          <w:p w:rsidR="00DC5652" w:rsidRPr="001C0D1D" w:rsidRDefault="00DC5652" w:rsidP="002A031D">
            <w:pPr>
              <w:jc w:val="center"/>
              <w:rPr>
                <w:rFonts w:ascii="Arial" w:hAnsi="Arial" w:cs="Arial"/>
                <w:b/>
              </w:rPr>
            </w:pPr>
            <w:r w:rsidRPr="001C0D1D">
              <w:rPr>
                <w:rFonts w:ascii="Arial" w:hAnsi="Arial" w:cs="Arial"/>
                <w:b/>
              </w:rPr>
              <w:t>Expected</w:t>
            </w:r>
          </w:p>
          <w:p w:rsidR="00DC5652" w:rsidRPr="001C0D1D" w:rsidRDefault="00DC5652" w:rsidP="002A031D">
            <w:pPr>
              <w:jc w:val="center"/>
              <w:rPr>
                <w:rFonts w:ascii="Arial" w:hAnsi="Arial" w:cs="Arial"/>
                <w:b/>
              </w:rPr>
            </w:pPr>
            <w:r w:rsidRPr="001C0D1D">
              <w:rPr>
                <w:rFonts w:ascii="Arial" w:hAnsi="Arial" w:cs="Arial"/>
                <w:b/>
              </w:rPr>
              <w:t>results</w:t>
            </w:r>
          </w:p>
        </w:tc>
        <w:tc>
          <w:tcPr>
            <w:tcW w:w="436" w:type="pct"/>
            <w:tcBorders>
              <w:bottom w:val="single" w:sz="4" w:space="0" w:color="auto"/>
            </w:tcBorders>
            <w:shd w:val="clear" w:color="auto" w:fill="CCFFFF"/>
            <w:vAlign w:val="center"/>
          </w:tcPr>
          <w:p w:rsidR="00DC5652" w:rsidRPr="001C0D1D" w:rsidRDefault="00DC5652" w:rsidP="002A031D">
            <w:pPr>
              <w:rPr>
                <w:rFonts w:ascii="Arial" w:hAnsi="Arial" w:cs="Arial"/>
                <w:b/>
              </w:rPr>
            </w:pPr>
            <w:r w:rsidRPr="001C0D1D">
              <w:rPr>
                <w:rFonts w:ascii="Arial" w:hAnsi="Arial" w:cs="Arial"/>
                <w:b/>
              </w:rPr>
              <w:t>Checks</w:t>
            </w:r>
          </w:p>
        </w:tc>
        <w:tc>
          <w:tcPr>
            <w:tcW w:w="1278" w:type="pct"/>
            <w:tcBorders>
              <w:bottom w:val="single" w:sz="4" w:space="0" w:color="auto"/>
            </w:tcBorders>
            <w:shd w:val="clear" w:color="auto" w:fill="CCFFFF"/>
            <w:vAlign w:val="center"/>
          </w:tcPr>
          <w:p w:rsidR="00DC5652" w:rsidRPr="001C0D1D" w:rsidRDefault="00DC5652" w:rsidP="002A031D">
            <w:pPr>
              <w:rPr>
                <w:rFonts w:ascii="Arial" w:hAnsi="Arial" w:cs="Arial"/>
                <w:b/>
              </w:rPr>
            </w:pPr>
            <w:r w:rsidRPr="001C0D1D">
              <w:rPr>
                <w:rFonts w:ascii="Arial" w:hAnsi="Arial" w:cs="Arial"/>
                <w:b/>
              </w:rPr>
              <w:t>Notes</w:t>
            </w:r>
          </w:p>
        </w:tc>
      </w:tr>
      <w:tr w:rsidR="004D5FF9"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4D5FF9" w:rsidRPr="001C0D1D" w:rsidRDefault="004D5FF9"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4D5FF9" w:rsidRDefault="00A4611D" w:rsidP="00A4611D">
            <w:pPr>
              <w:rPr>
                <w:rFonts w:ascii="Arial" w:hAnsi="Arial" w:cs="Arial"/>
                <w:bCs/>
                <w:color w:val="000000"/>
              </w:rPr>
            </w:pPr>
            <w:r>
              <w:rPr>
                <w:rFonts w:ascii="Arial" w:hAnsi="Arial" w:cs="Arial"/>
                <w:bCs/>
                <w:color w:val="000000"/>
              </w:rPr>
              <w:t xml:space="preserve">Create a </w:t>
            </w:r>
            <w:r w:rsidR="004D5FF9">
              <w:rPr>
                <w:rFonts w:ascii="Arial" w:hAnsi="Arial" w:cs="Arial"/>
                <w:bCs/>
                <w:color w:val="000000"/>
              </w:rPr>
              <w:t>CNF and send it to the COMP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4D5FF9" w:rsidRDefault="004D5FF9"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4D5FF9" w:rsidRDefault="004D5FF9" w:rsidP="008F0655">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4D5FF9" w:rsidRPr="001C0D1D" w:rsidRDefault="004D5FF9"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4D5FF9" w:rsidRPr="001C0D1D" w:rsidRDefault="004D5FF9" w:rsidP="002A031D">
            <w:pPr>
              <w:rPr>
                <w:rFonts w:ascii="Arial" w:hAnsi="Arial" w:cs="Arial"/>
                <w:b/>
              </w:rPr>
            </w:pPr>
          </w:p>
        </w:tc>
      </w:tr>
      <w:tr w:rsidR="002D0F28"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2D0F28" w:rsidRPr="001C0D1D" w:rsidRDefault="002D0F28" w:rsidP="002A031D">
            <w:pPr>
              <w:rPr>
                <w:rFonts w:ascii="Arial" w:hAnsi="Arial" w:cs="Arial"/>
                <w:bCs/>
                <w:color w:val="000000"/>
              </w:rPr>
            </w:pPr>
            <w:r w:rsidRPr="001C0D1D">
              <w:rPr>
                <w:rFonts w:ascii="Arial" w:hAnsi="Arial" w:cs="Arial"/>
                <w:bCs/>
                <w:color w:val="000000"/>
              </w:rPr>
              <w:t>Accept the claim, apply or do not apply the Article 75 (it’s irrelevant)</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rPr>
                <w:rFonts w:ascii="Arial" w:hAnsi="Arial" w:cs="Arial"/>
              </w:rPr>
            </w:pPr>
            <w:r w:rsidRPr="001C0D1D">
              <w:rPr>
                <w:rFonts w:ascii="Arial" w:hAnsi="Arial" w:cs="Arial"/>
              </w:rPr>
              <w:t>COMP</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2D0F28" w:rsidRPr="001C0D1D" w:rsidRDefault="002D0F28" w:rsidP="002A031D">
            <w:pPr>
              <w:rPr>
                <w:rFonts w:ascii="Arial" w:hAnsi="Arial" w:cs="Arial"/>
              </w:rPr>
            </w:pPr>
            <w:r>
              <w:rPr>
                <w:rFonts w:ascii="Arial" w:hAnsi="Arial" w:cs="Arial"/>
              </w:rPr>
              <w:t>The claim proceeds to the phase “Liability Decision”</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rPr>
                <w:rFonts w:ascii="Arial" w:hAnsi="Arial" w:cs="Arial"/>
                <w:b/>
              </w:rPr>
            </w:pPr>
          </w:p>
        </w:tc>
      </w:tr>
      <w:tr w:rsidR="002D0F28"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2D0F28" w:rsidRPr="001C0D1D" w:rsidRDefault="002D0F28" w:rsidP="002A031D">
            <w:pPr>
              <w:rPr>
                <w:rFonts w:ascii="Arial" w:hAnsi="Arial" w:cs="Arial"/>
                <w:bCs/>
                <w:color w:val="000000"/>
              </w:rPr>
            </w:pPr>
            <w:r w:rsidRPr="001C0D1D">
              <w:rPr>
                <w:rFonts w:ascii="Arial" w:hAnsi="Arial" w:cs="Arial"/>
                <w:bCs/>
                <w:color w:val="000000"/>
              </w:rPr>
              <w:t xml:space="preserve">Fill in the insurer response by ADMITTING THE LIABILITY and send the </w:t>
            </w:r>
            <w:r>
              <w:rPr>
                <w:rFonts w:ascii="Arial" w:hAnsi="Arial" w:cs="Arial"/>
                <w:bCs/>
                <w:color w:val="000000"/>
              </w:rPr>
              <w:t>Insurer Response back to the CR</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rPr>
                <w:rFonts w:ascii="Arial" w:hAnsi="Arial" w:cs="Arial"/>
              </w:rPr>
            </w:pPr>
            <w:r w:rsidRPr="001C0D1D">
              <w:rPr>
                <w:rFonts w:ascii="Arial" w:hAnsi="Arial" w:cs="Arial"/>
              </w:rPr>
              <w:t>COMP</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2D0F28" w:rsidRPr="001C0D1D" w:rsidRDefault="002D0F28" w:rsidP="002A031D">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rPr>
                <w:rFonts w:ascii="Arial" w:hAnsi="Arial" w:cs="Arial"/>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rPr>
                <w:rFonts w:ascii="Arial" w:hAnsi="Arial" w:cs="Arial"/>
              </w:rPr>
            </w:pPr>
          </w:p>
        </w:tc>
      </w:tr>
      <w:tr w:rsidR="002D0F28"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2D0F28" w:rsidRPr="001C0D1D" w:rsidRDefault="005227D7" w:rsidP="00A67407">
            <w:pPr>
              <w:rPr>
                <w:rFonts w:ascii="Arial" w:hAnsi="Arial" w:cs="Arial"/>
                <w:bCs/>
                <w:color w:val="000000"/>
              </w:rPr>
            </w:pPr>
            <w:r>
              <w:rPr>
                <w:rFonts w:ascii="Arial" w:hAnsi="Arial" w:cs="Arial"/>
                <w:bCs/>
                <w:color w:val="000000"/>
              </w:rPr>
              <w:t>Get the claim and a</w:t>
            </w:r>
            <w:r w:rsidR="002D0F28">
              <w:rPr>
                <w:rFonts w:ascii="Arial" w:hAnsi="Arial" w:cs="Arial"/>
                <w:bCs/>
                <w:color w:val="000000"/>
              </w:rPr>
              <w:t xml:space="preserve">cknowledge the </w:t>
            </w:r>
            <w:r w:rsidR="00A67407">
              <w:rPr>
                <w:rFonts w:ascii="Arial" w:hAnsi="Arial" w:cs="Arial"/>
                <w:bCs/>
                <w:color w:val="000000"/>
              </w:rPr>
              <w:t>L</w:t>
            </w:r>
            <w:r w:rsidR="002D0F28">
              <w:rPr>
                <w:rFonts w:ascii="Arial" w:hAnsi="Arial" w:cs="Arial"/>
                <w:bCs/>
                <w:color w:val="000000"/>
              </w:rPr>
              <w:t xml:space="preserve">iability </w:t>
            </w:r>
            <w:r w:rsidR="00A67407">
              <w:rPr>
                <w:rFonts w:ascii="Arial" w:hAnsi="Arial" w:cs="Arial"/>
                <w:bCs/>
                <w:color w:val="000000"/>
              </w:rPr>
              <w:t>d</w:t>
            </w:r>
            <w:r w:rsidR="002D0F28">
              <w:rPr>
                <w:rFonts w:ascii="Arial" w:hAnsi="Arial" w:cs="Arial"/>
                <w:bCs/>
                <w:color w:val="000000"/>
              </w:rPr>
              <w:t>ecision</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2D0F28" w:rsidRPr="001C0D1D" w:rsidRDefault="002D0F28" w:rsidP="002D0F28">
            <w:pPr>
              <w:rPr>
                <w:rFonts w:ascii="Arial" w:hAnsi="Arial" w:cs="Arial"/>
              </w:rPr>
            </w:pPr>
            <w:r>
              <w:rPr>
                <w:rFonts w:ascii="Arial" w:hAnsi="Arial" w:cs="Arial"/>
              </w:rPr>
              <w:t>The claim gets to the phase “</w:t>
            </w:r>
            <w:r w:rsidRPr="00AF0DDB">
              <w:rPr>
                <w:rFonts w:ascii="Arial" w:hAnsi="Arial" w:cs="Arial"/>
              </w:rPr>
              <w:t xml:space="preserve">Interim </w:t>
            </w:r>
            <w:r>
              <w:rPr>
                <w:rFonts w:ascii="Arial" w:hAnsi="Arial" w:cs="Arial"/>
              </w:rPr>
              <w:t>Settlement Pack Form”</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2D0F28" w:rsidRPr="001C0D1D" w:rsidRDefault="002D0F28" w:rsidP="002A031D">
            <w:pPr>
              <w:rPr>
                <w:rFonts w:ascii="Arial" w:hAnsi="Arial" w:cs="Arial"/>
                <w:b/>
              </w:rPr>
            </w:pPr>
          </w:p>
        </w:tc>
      </w:tr>
      <w:tr w:rsidR="00F7039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F70394" w:rsidRPr="001C0D1D" w:rsidRDefault="00F7039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F70394" w:rsidRPr="001C0D1D" w:rsidRDefault="00F70394" w:rsidP="002A031D">
            <w:pPr>
              <w:rPr>
                <w:rFonts w:ascii="Arial" w:hAnsi="Arial" w:cs="Arial"/>
                <w:bCs/>
                <w:color w:val="000000"/>
              </w:rPr>
            </w:pPr>
            <w:r>
              <w:rPr>
                <w:rFonts w:ascii="Arial" w:hAnsi="Arial" w:cs="Arial"/>
                <w:bCs/>
                <w:color w:val="000000"/>
              </w:rPr>
              <w:t>Fill in the ISP request and send it to the COMP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F70394" w:rsidRPr="001C0D1D" w:rsidRDefault="00F70394"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F70394" w:rsidRPr="001C0D1D" w:rsidRDefault="00AF0DDB" w:rsidP="002A031D">
            <w:pPr>
              <w:rPr>
                <w:rFonts w:ascii="Arial" w:hAnsi="Arial" w:cs="Arial"/>
              </w:rPr>
            </w:pPr>
            <w:r>
              <w:rPr>
                <w:rFonts w:ascii="Arial" w:hAnsi="Arial" w:cs="Arial"/>
              </w:rPr>
              <w:t>The claim gets to the phase “</w:t>
            </w:r>
            <w:r w:rsidRPr="00AF0DDB">
              <w:rPr>
                <w:rFonts w:ascii="Arial" w:hAnsi="Arial" w:cs="Arial"/>
              </w:rPr>
              <w:t>Interim Payment decision</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F70394" w:rsidRPr="001C0D1D" w:rsidRDefault="00F7039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F70394" w:rsidRPr="001C0D1D" w:rsidRDefault="00F7039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73660">
            <w:pPr>
              <w:rPr>
                <w:rFonts w:ascii="Arial" w:hAnsi="Arial" w:cs="Arial"/>
                <w:bCs/>
                <w:color w:val="000000"/>
              </w:rPr>
            </w:pPr>
            <w:r>
              <w:rPr>
                <w:rFonts w:ascii="Arial" w:hAnsi="Arial" w:cs="Arial"/>
                <w:bCs/>
                <w:color w:val="000000"/>
              </w:rPr>
              <w:t>Get the claim, fill in the ISP response by offering the full amount requested by the CR and send it to the CR</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sidRPr="001C0D1D">
              <w:rPr>
                <w:rFonts w:ascii="Arial" w:hAnsi="Arial" w:cs="Arial"/>
              </w:rPr>
              <w:t>COMP</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rPr>
            </w:pPr>
            <w:r>
              <w:rPr>
                <w:rFonts w:ascii="Arial" w:hAnsi="Arial" w:cs="Arial"/>
              </w:rPr>
              <w:t>The claim gets to the phase “</w:t>
            </w:r>
            <w:r w:rsidRPr="00AF0DDB">
              <w:rPr>
                <w:rFonts w:ascii="Arial" w:hAnsi="Arial" w:cs="Arial"/>
              </w:rPr>
              <w:t>Waiting for Interim payment</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5A60AB">
            <w:pPr>
              <w:rPr>
                <w:rFonts w:ascii="Arial" w:hAnsi="Arial" w:cs="Arial"/>
                <w:bCs/>
                <w:color w:val="000000"/>
              </w:rPr>
            </w:pPr>
            <w:r>
              <w:rPr>
                <w:rFonts w:ascii="Arial" w:hAnsi="Arial" w:cs="Arial"/>
                <w:bCs/>
                <w:color w:val="000000"/>
              </w:rPr>
              <w:t>Get the claim, click the button ‘Payment received’ and proceed to the Stage 2.2 by clicking ‘Interim payment not needed’</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Default="003C4A84" w:rsidP="00F70394">
            <w:pPr>
              <w:rPr>
                <w:rFonts w:ascii="Arial" w:hAnsi="Arial" w:cs="Arial"/>
                <w:bCs/>
                <w:color w:val="000000"/>
              </w:rPr>
            </w:pPr>
            <w:r>
              <w:rPr>
                <w:rFonts w:ascii="Arial" w:hAnsi="Arial" w:cs="Arial"/>
                <w:bCs/>
                <w:color w:val="000000"/>
              </w:rPr>
              <w:t>Fill in the S2SP request and send it to the COMP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Default="003C4A84"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DD1A31">
            <w:pPr>
              <w:rPr>
                <w:rFonts w:ascii="Arial" w:hAnsi="Arial" w:cs="Arial"/>
              </w:rPr>
            </w:pPr>
            <w:r>
              <w:rPr>
                <w:rFonts w:ascii="Arial" w:hAnsi="Arial" w:cs="Arial"/>
              </w:rPr>
              <w:t>The claim gets to the phase “</w:t>
            </w:r>
            <w:r w:rsidRPr="00DD1A31">
              <w:rPr>
                <w:rFonts w:ascii="Arial" w:hAnsi="Arial" w:cs="Arial"/>
              </w:rPr>
              <w:t>Stage 2 Settlement Pack decision</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5722D0">
            <w:pPr>
              <w:rPr>
                <w:rFonts w:ascii="Arial" w:hAnsi="Arial" w:cs="Arial"/>
                <w:bCs/>
                <w:color w:val="000000"/>
              </w:rPr>
            </w:pPr>
            <w:r>
              <w:rPr>
                <w:rFonts w:ascii="Arial" w:hAnsi="Arial" w:cs="Arial"/>
                <w:bCs/>
                <w:color w:val="000000"/>
              </w:rPr>
              <w:t>Respond to the S2SP with a COUNTER OFFER and send it to the CR</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sidRPr="001C0D1D">
              <w:rPr>
                <w:rFonts w:ascii="Arial" w:hAnsi="Arial" w:cs="Arial"/>
              </w:rPr>
              <w:t>COMP</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rPr>
            </w:pPr>
            <w:r>
              <w:rPr>
                <w:rFonts w:ascii="Arial" w:hAnsi="Arial" w:cs="Arial"/>
              </w:rPr>
              <w:t>The claim gets to the phase “</w:t>
            </w:r>
            <w:r w:rsidRPr="00DD1A31">
              <w:rPr>
                <w:rFonts w:ascii="Arial" w:hAnsi="Arial" w:cs="Arial"/>
              </w:rPr>
              <w:t>Stage 2 Settlement Pack counter offer decision</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4F5BCF">
            <w:pPr>
              <w:rPr>
                <w:rFonts w:ascii="Arial" w:hAnsi="Arial" w:cs="Arial"/>
                <w:bCs/>
                <w:color w:val="000000"/>
              </w:rPr>
            </w:pPr>
            <w:r>
              <w:rPr>
                <w:rFonts w:ascii="Arial" w:hAnsi="Arial" w:cs="Arial"/>
                <w:bCs/>
                <w:color w:val="000000"/>
              </w:rPr>
              <w:t>Click the button ‘No new counter offer’ and set the ‘</w:t>
            </w:r>
            <w:r w:rsidRPr="004F5BCF">
              <w:rPr>
                <w:rFonts w:ascii="Arial" w:hAnsi="Arial" w:cs="Arial"/>
                <w:bCs/>
                <w:color w:val="000000"/>
              </w:rPr>
              <w:t>Agreement reached</w:t>
            </w:r>
            <w:r>
              <w:rPr>
                <w:rFonts w:ascii="Arial" w:hAnsi="Arial" w:cs="Arial"/>
                <w:bCs/>
                <w:color w:val="000000"/>
              </w:rPr>
              <w:t>’ to NO</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rPr>
            </w:pPr>
            <w:r>
              <w:rPr>
                <w:rFonts w:ascii="Arial" w:hAnsi="Arial" w:cs="Arial"/>
              </w:rPr>
              <w:t>The claim gets to the phase “</w:t>
            </w:r>
            <w:r w:rsidRPr="00DD1A31">
              <w:rPr>
                <w:rFonts w:ascii="Arial" w:hAnsi="Arial" w:cs="Arial"/>
              </w:rPr>
              <w:t>Start of Stage 2 Settlement Pack Additional Damages</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Default="003C4A84" w:rsidP="004F5BCF">
            <w:pPr>
              <w:rPr>
                <w:rFonts w:ascii="Arial" w:hAnsi="Arial" w:cs="Arial"/>
                <w:bCs/>
                <w:color w:val="000000"/>
              </w:rPr>
            </w:pPr>
            <w:r>
              <w:rPr>
                <w:rFonts w:ascii="Arial" w:hAnsi="Arial" w:cs="Arial"/>
                <w:bCs/>
                <w:color w:val="000000"/>
              </w:rPr>
              <w:t>Click the button ‘Additional damages exist’, fill in the S2SP with Additional damages and send it to the COMP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Default="003C4A84"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rPr>
            </w:pPr>
            <w:r>
              <w:rPr>
                <w:rFonts w:ascii="Arial" w:hAnsi="Arial" w:cs="Arial"/>
              </w:rPr>
              <w:t>The claim gets to the phase “</w:t>
            </w:r>
            <w:r w:rsidRPr="00DD1A31">
              <w:rPr>
                <w:rFonts w:ascii="Arial" w:hAnsi="Arial" w:cs="Arial"/>
              </w:rPr>
              <w:t>Stage 2 Settlement Pack Additional Damages decision</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4F5BCF">
            <w:pPr>
              <w:rPr>
                <w:rFonts w:ascii="Arial" w:hAnsi="Arial" w:cs="Arial"/>
                <w:bCs/>
                <w:color w:val="000000"/>
              </w:rPr>
            </w:pPr>
            <w:r>
              <w:rPr>
                <w:rFonts w:ascii="Arial" w:hAnsi="Arial" w:cs="Arial"/>
                <w:bCs/>
                <w:color w:val="000000"/>
              </w:rPr>
              <w:t>Respond to the S2SP with Additional damages with a COUNTER OFFER and send it back to the CR</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Pr>
                <w:rFonts w:ascii="Arial" w:hAnsi="Arial" w:cs="Arial"/>
              </w:rPr>
              <w:t>COMP</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4F5BCF">
            <w:pPr>
              <w:rPr>
                <w:rFonts w:ascii="Arial" w:hAnsi="Arial" w:cs="Arial"/>
              </w:rPr>
            </w:pPr>
            <w:r>
              <w:rPr>
                <w:rFonts w:ascii="Arial" w:hAnsi="Arial" w:cs="Arial"/>
              </w:rPr>
              <w:t>The claim gets to the phase “</w:t>
            </w:r>
            <w:r w:rsidRPr="004F5BCF">
              <w:rPr>
                <w:rFonts w:ascii="Arial" w:hAnsi="Arial" w:cs="Arial"/>
              </w:rPr>
              <w:t>Stage 2 Settlement Pack Additional Damages Decision (CR)</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bCs/>
                <w:color w:val="000000"/>
              </w:rPr>
            </w:pPr>
            <w:r>
              <w:rPr>
                <w:rFonts w:ascii="Arial" w:hAnsi="Arial" w:cs="Arial"/>
                <w:bCs/>
                <w:color w:val="000000"/>
              </w:rPr>
              <w:t>Set the agreement to NO and send the claim to the COMP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rPr>
            </w:pPr>
            <w:r>
              <w:rPr>
                <w:rFonts w:ascii="Arial" w:hAnsi="Arial" w:cs="Arial"/>
              </w:rPr>
              <w:t>The claim gets to the phase “</w:t>
            </w:r>
            <w:r w:rsidRPr="00F06475">
              <w:rPr>
                <w:rFonts w:ascii="Arial" w:hAnsi="Arial" w:cs="Arial"/>
              </w:rPr>
              <w:t>Stage 2 Settlement Pack No Damages Agreed</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bCs/>
                <w:color w:val="000000"/>
              </w:rPr>
            </w:pPr>
            <w:r>
              <w:rPr>
                <w:rFonts w:ascii="Arial" w:hAnsi="Arial" w:cs="Arial"/>
                <w:bCs/>
                <w:color w:val="000000"/>
              </w:rPr>
              <w:t>Acknowledge the CR agreement decision</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sidRPr="001C0D1D">
              <w:rPr>
                <w:rFonts w:ascii="Arial" w:hAnsi="Arial" w:cs="Arial"/>
              </w:rPr>
              <w:t>COMP</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rPr>
            </w:pPr>
            <w:r>
              <w:rPr>
                <w:rFonts w:ascii="Arial" w:hAnsi="Arial" w:cs="Arial"/>
              </w:rPr>
              <w:t>The claim gets to the phase “</w:t>
            </w:r>
            <w:r w:rsidRPr="00F06475">
              <w:rPr>
                <w:rFonts w:ascii="Arial" w:hAnsi="Arial" w:cs="Arial"/>
              </w:rPr>
              <w:t>Court Proceedings Pack Form</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bCs/>
                <w:color w:val="000000"/>
              </w:rPr>
            </w:pPr>
            <w:r>
              <w:rPr>
                <w:rFonts w:ascii="Arial" w:hAnsi="Arial" w:cs="Arial"/>
                <w:bCs/>
                <w:color w:val="000000"/>
              </w:rPr>
              <w:t>Fill in the CPP form and send it to the COMP</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B634E4">
            <w:pPr>
              <w:rPr>
                <w:rFonts w:ascii="Arial" w:hAnsi="Arial" w:cs="Arial"/>
              </w:rPr>
            </w:pPr>
            <w:r>
              <w:rPr>
                <w:rFonts w:ascii="Arial" w:hAnsi="Arial" w:cs="Arial"/>
              </w:rPr>
              <w:t>The claim gets to the phase “</w:t>
            </w:r>
            <w:r w:rsidRPr="00B634E4">
              <w:rPr>
                <w:rFonts w:ascii="Arial" w:hAnsi="Arial" w:cs="Arial"/>
              </w:rPr>
              <w:t>Court Proceedings Pack Form Response</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bCs/>
                <w:color w:val="000000"/>
              </w:rPr>
            </w:pPr>
            <w:r>
              <w:rPr>
                <w:rFonts w:ascii="Arial" w:hAnsi="Arial" w:cs="Arial"/>
                <w:bCs/>
                <w:color w:val="000000"/>
              </w:rPr>
              <w:t>Fill in the response to the CPP and send it to the CR</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sidRPr="001C0D1D">
              <w:rPr>
                <w:rFonts w:ascii="Arial" w:hAnsi="Arial" w:cs="Arial"/>
              </w:rPr>
              <w:t>COMP</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2A031D">
            <w:pPr>
              <w:rPr>
                <w:rFonts w:ascii="Arial" w:hAnsi="Arial" w:cs="Arial"/>
              </w:rPr>
            </w:pPr>
            <w:r>
              <w:rPr>
                <w:rFonts w:ascii="Arial" w:hAnsi="Arial" w:cs="Arial"/>
              </w:rPr>
              <w:t>The claim gets to the phase “</w:t>
            </w:r>
            <w:r w:rsidRPr="00B634E4">
              <w:rPr>
                <w:rFonts w:ascii="Arial" w:hAnsi="Arial" w:cs="Arial"/>
              </w:rPr>
              <w:t>End of Stage 2</w:t>
            </w:r>
            <w:r>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Pr="001C0D1D" w:rsidRDefault="003C4A84" w:rsidP="00C57774">
            <w:pPr>
              <w:rPr>
                <w:rFonts w:ascii="Arial" w:hAnsi="Arial" w:cs="Arial"/>
                <w:bCs/>
                <w:color w:val="000000"/>
              </w:rPr>
            </w:pPr>
            <w:r>
              <w:rPr>
                <w:rFonts w:ascii="Arial" w:hAnsi="Arial" w:cs="Arial"/>
                <w:bCs/>
                <w:color w:val="000000"/>
              </w:rPr>
              <w:t>Download ALL the printable documents of the claim</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Default="003C4A84" w:rsidP="002A031D">
            <w:pPr>
              <w:rPr>
                <w:rFonts w:ascii="Arial" w:hAnsi="Arial" w:cs="Arial"/>
              </w:rPr>
            </w:pPr>
            <w:r w:rsidRPr="001C0D1D">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Default="003C4A84" w:rsidP="002A031D">
            <w:pPr>
              <w:rPr>
                <w:rFonts w:ascii="Arial" w:hAnsi="Arial" w:cs="Arial"/>
              </w:rPr>
            </w:pPr>
            <w:r>
              <w:rPr>
                <w:rFonts w:ascii="Arial" w:hAnsi="Arial" w:cs="Arial"/>
              </w:rPr>
              <w:t>Seven files are downloaded, i.e.</w:t>
            </w:r>
          </w:p>
          <w:p w:rsidR="003C4A84" w:rsidRDefault="003C4A84" w:rsidP="002A031D">
            <w:pPr>
              <w:rPr>
                <w:rFonts w:ascii="Arial" w:hAnsi="Arial" w:cs="Arial"/>
              </w:rPr>
            </w:pPr>
          </w:p>
          <w:p w:rsidR="003C4A84" w:rsidRDefault="003C4A84" w:rsidP="00360456">
            <w:pPr>
              <w:numPr>
                <w:ilvl w:val="0"/>
                <w:numId w:val="15"/>
              </w:numPr>
              <w:rPr>
                <w:rFonts w:ascii="Arial" w:hAnsi="Arial" w:cs="Arial"/>
              </w:rPr>
            </w:pPr>
            <w:r>
              <w:rPr>
                <w:rFonts w:ascii="Arial" w:hAnsi="Arial" w:cs="Arial"/>
              </w:rPr>
              <w:t xml:space="preserve"> Claim Notification Form (Form RTA1)</w:t>
            </w:r>
          </w:p>
          <w:p w:rsidR="003C4A84" w:rsidRPr="00F14294" w:rsidRDefault="003C4A84" w:rsidP="00360456">
            <w:pPr>
              <w:numPr>
                <w:ilvl w:val="0"/>
                <w:numId w:val="15"/>
              </w:numPr>
              <w:rPr>
                <w:rFonts w:ascii="Arial" w:hAnsi="Arial" w:cs="Arial"/>
              </w:rPr>
            </w:pPr>
            <w:r>
              <w:rPr>
                <w:rFonts w:ascii="Arial" w:hAnsi="Arial" w:cs="Arial"/>
              </w:rPr>
              <w:t>Claim Notification Form with Insurer Response (Form RTA1)</w:t>
            </w:r>
          </w:p>
          <w:p w:rsidR="003C4A84" w:rsidRDefault="003C4A84" w:rsidP="00360456">
            <w:pPr>
              <w:numPr>
                <w:ilvl w:val="0"/>
                <w:numId w:val="15"/>
              </w:numPr>
              <w:rPr>
                <w:rFonts w:ascii="Arial" w:hAnsi="Arial" w:cs="Arial"/>
              </w:rPr>
            </w:pPr>
            <w:r>
              <w:rPr>
                <w:rFonts w:ascii="Arial" w:hAnsi="Arial" w:cs="Arial"/>
              </w:rPr>
              <w:t>Defendant only Notification Form (Form RTA2)</w:t>
            </w:r>
          </w:p>
          <w:p w:rsidR="003C4A84" w:rsidRDefault="003C4A84" w:rsidP="00360456">
            <w:pPr>
              <w:numPr>
                <w:ilvl w:val="0"/>
                <w:numId w:val="15"/>
              </w:numPr>
              <w:rPr>
                <w:rFonts w:ascii="Arial" w:hAnsi="Arial" w:cs="Arial"/>
              </w:rPr>
            </w:pPr>
            <w:r>
              <w:rPr>
                <w:rFonts w:ascii="Arial" w:hAnsi="Arial" w:cs="Arial"/>
              </w:rPr>
              <w:t>Interim Settlement Pack Form (Form RTA4)</w:t>
            </w:r>
          </w:p>
          <w:p w:rsidR="003C4A84" w:rsidRDefault="003C4A84" w:rsidP="00360456">
            <w:pPr>
              <w:numPr>
                <w:ilvl w:val="0"/>
                <w:numId w:val="15"/>
              </w:numPr>
              <w:rPr>
                <w:rFonts w:ascii="Arial" w:hAnsi="Arial" w:cs="Arial"/>
              </w:rPr>
            </w:pPr>
            <w:r>
              <w:rPr>
                <w:rFonts w:ascii="Arial" w:hAnsi="Arial" w:cs="Arial"/>
              </w:rPr>
              <w:t>Stage 2 Settlement Pack Form (Form RTA5)</w:t>
            </w:r>
          </w:p>
          <w:p w:rsidR="003C4A84" w:rsidRDefault="003C4A84" w:rsidP="00360456">
            <w:pPr>
              <w:numPr>
                <w:ilvl w:val="0"/>
                <w:numId w:val="15"/>
              </w:numPr>
              <w:rPr>
                <w:rFonts w:ascii="Arial" w:hAnsi="Arial" w:cs="Arial"/>
              </w:rPr>
            </w:pPr>
            <w:r>
              <w:rPr>
                <w:rFonts w:ascii="Arial" w:hAnsi="Arial" w:cs="Arial"/>
              </w:rPr>
              <w:t>Stage 2 Settlement Pack Form with Additional damages (Form RTA5)</w:t>
            </w:r>
          </w:p>
          <w:p w:rsidR="003C4A84" w:rsidRPr="001C0D1D" w:rsidRDefault="003C4A84" w:rsidP="00360456">
            <w:pPr>
              <w:numPr>
                <w:ilvl w:val="0"/>
                <w:numId w:val="15"/>
              </w:numPr>
              <w:rPr>
                <w:rFonts w:ascii="Arial" w:hAnsi="Arial" w:cs="Arial"/>
              </w:rPr>
            </w:pPr>
            <w:r>
              <w:rPr>
                <w:rFonts w:ascii="Arial" w:hAnsi="Arial" w:cs="Arial"/>
              </w:rPr>
              <w:t xml:space="preserve">Court Proceedings Pack Form (Form RTA6 &amp; RTA7) </w:t>
            </w:r>
            <w:r w:rsidRPr="00F14294">
              <w:rPr>
                <w:rFonts w:ascii="Arial" w:hAnsi="Arial" w:cs="Arial"/>
              </w:rPr>
              <w:t>(Part A and Part B)</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r w:rsidR="003C4A84" w:rsidRPr="001C0D1D" w:rsidTr="00B32698">
        <w:trPr>
          <w:cantSplit/>
          <w:trHeight w:val="393"/>
        </w:trPr>
        <w:tc>
          <w:tcPr>
            <w:tcW w:w="404"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pStyle w:val="Titolo3"/>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3C4A84" w:rsidRDefault="003C4A84" w:rsidP="00C57774">
            <w:pPr>
              <w:rPr>
                <w:rFonts w:ascii="Arial" w:hAnsi="Arial" w:cs="Arial"/>
                <w:bCs/>
                <w:color w:val="000000"/>
              </w:rPr>
            </w:pPr>
            <w:r>
              <w:rPr>
                <w:rFonts w:ascii="Arial" w:hAnsi="Arial" w:cs="Arial"/>
                <w:bCs/>
                <w:color w:val="000000"/>
              </w:rPr>
              <w:t>Check the printable documents</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rPr>
            </w:pPr>
            <w:r>
              <w:rPr>
                <w:rFonts w:ascii="Arial" w:hAnsi="Arial" w:cs="Arial"/>
              </w:rPr>
              <w:t>CR</w:t>
            </w:r>
          </w:p>
        </w:tc>
        <w:tc>
          <w:tcPr>
            <w:tcW w:w="955" w:type="pct"/>
            <w:tcBorders>
              <w:top w:val="single" w:sz="4" w:space="0" w:color="auto"/>
              <w:left w:val="single" w:sz="4" w:space="0" w:color="auto"/>
              <w:bottom w:val="single" w:sz="4" w:space="0" w:color="auto"/>
              <w:right w:val="single" w:sz="4" w:space="0" w:color="auto"/>
            </w:tcBorders>
            <w:shd w:val="clear" w:color="auto" w:fill="FFFFFF"/>
          </w:tcPr>
          <w:p w:rsidR="003C4A84" w:rsidRDefault="003C4A84" w:rsidP="006B2426">
            <w:pPr>
              <w:rPr>
                <w:rFonts w:ascii="Arial" w:hAnsi="Arial" w:cs="Arial"/>
              </w:rPr>
            </w:pPr>
            <w:r w:rsidRPr="001C0D1D">
              <w:rPr>
                <w:rFonts w:ascii="Arial" w:hAnsi="Arial" w:cs="Arial"/>
              </w:rPr>
              <w:t xml:space="preserve">The </w:t>
            </w:r>
            <w:r>
              <w:rPr>
                <w:rFonts w:ascii="Arial" w:hAnsi="Arial" w:cs="Arial"/>
              </w:rPr>
              <w:t>printable documents includes</w:t>
            </w:r>
            <w:r w:rsidRPr="001C0D1D">
              <w:rPr>
                <w:rFonts w:ascii="Arial" w:hAnsi="Arial" w:cs="Arial"/>
              </w:rPr>
              <w:t xml:space="preserve"> the values as per requirements</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rsidR="003C4A84" w:rsidRPr="001C0D1D" w:rsidRDefault="003C4A84" w:rsidP="002A031D">
            <w:pPr>
              <w:rPr>
                <w:rFonts w:ascii="Arial" w:hAnsi="Arial" w:cs="Arial"/>
                <w:b/>
              </w:rPr>
            </w:pPr>
          </w:p>
        </w:tc>
      </w:tr>
    </w:tbl>
    <w:p w:rsidR="00DC5652" w:rsidRDefault="00DC5652" w:rsidP="009B236B"/>
    <w:p w:rsidR="009B7422" w:rsidRDefault="009B7422" w:rsidP="009B7422">
      <w:pPr>
        <w:pStyle w:val="Titolo1"/>
        <w:numPr>
          <w:ilvl w:val="0"/>
          <w:numId w:val="1"/>
        </w:numPr>
        <w:tabs>
          <w:tab w:val="clear" w:pos="360"/>
        </w:tabs>
        <w:ind w:left="720" w:hanging="720"/>
        <w:rPr>
          <w:rFonts w:cs="Arial"/>
        </w:rPr>
      </w:pPr>
      <w:r>
        <w:br w:type="page"/>
      </w:r>
      <w:bookmarkStart w:id="73" w:name="_Toc351552926"/>
      <w:r w:rsidRPr="00E84863">
        <w:rPr>
          <w:rFonts w:cs="Arial"/>
        </w:rPr>
        <w:lastRenderedPageBreak/>
        <w:t>Test plan –</w:t>
      </w:r>
      <w:r>
        <w:rPr>
          <w:rFonts w:cs="Arial"/>
        </w:rPr>
        <w:t xml:space="preserve"> Attachments</w:t>
      </w:r>
      <w:bookmarkEnd w:id="73"/>
    </w:p>
    <w:p w:rsidR="009B7422" w:rsidRPr="00AE6CB1" w:rsidRDefault="009B7422" w:rsidP="009B7422"/>
    <w:p w:rsidR="009B7422" w:rsidRPr="00A4611D" w:rsidRDefault="009B7422" w:rsidP="009B7422">
      <w:pPr>
        <w:pStyle w:val="Titolo2"/>
        <w:rPr>
          <w:rFonts w:cs="Arial"/>
        </w:rPr>
      </w:pPr>
      <w:bookmarkStart w:id="74" w:name="_Toc351552927"/>
      <w:r w:rsidRPr="00A4611D">
        <w:t>New size of attachments</w:t>
      </w:r>
      <w:bookmarkEnd w:id="74"/>
    </w:p>
    <w:p w:rsidR="009B7422" w:rsidRDefault="009B7422" w:rsidP="009B7422">
      <w:pPr>
        <w:rPr>
          <w:rFonts w:ascii="Arial" w:hAnsi="Arial" w:cs="Arial"/>
        </w:rPr>
      </w:pPr>
      <w:r w:rsidRPr="001C0D1D">
        <w:rPr>
          <w:rFonts w:ascii="Arial" w:hAnsi="Arial" w:cs="Arial"/>
        </w:rPr>
        <w:t xml:space="preserve">This chapter is aimed at testing </w:t>
      </w:r>
      <w:r>
        <w:rPr>
          <w:rFonts w:ascii="Arial" w:hAnsi="Arial" w:cs="Arial"/>
        </w:rPr>
        <w:t>Business Requirement 5.1.1</w:t>
      </w:r>
    </w:p>
    <w:p w:rsidR="009B7422" w:rsidRDefault="009B7422" w:rsidP="009B7422">
      <w:pPr>
        <w:rPr>
          <w:rFonts w:ascii="Arial" w:hAnsi="Arial" w:cs="Arial"/>
        </w:rPr>
      </w:pPr>
    </w:p>
    <w:p w:rsidR="009B7422" w:rsidRPr="009B7422" w:rsidRDefault="009B7422" w:rsidP="009B7422">
      <w:pPr>
        <w:rPr>
          <w:rFonts w:ascii="Arial" w:hAnsi="Arial" w:cs="Arial"/>
        </w:rPr>
      </w:pPr>
      <w:r>
        <w:rPr>
          <w:rFonts w:ascii="Arial" w:hAnsi="Arial" w:cs="Arial"/>
        </w:rPr>
        <w:t xml:space="preserve">Check that </w:t>
      </w:r>
      <w:r w:rsidRPr="009B7422">
        <w:rPr>
          <w:rFonts w:ascii="Arial" w:hAnsi="Arial" w:cs="Arial"/>
        </w:rPr>
        <w:t xml:space="preserve">total size of attachments per claim </w:t>
      </w:r>
      <w:r>
        <w:rPr>
          <w:rFonts w:ascii="Arial" w:hAnsi="Arial" w:cs="Arial"/>
        </w:rPr>
        <w:t xml:space="preserve">is increased </w:t>
      </w:r>
      <w:r w:rsidRPr="009B7422">
        <w:rPr>
          <w:rFonts w:ascii="Arial" w:hAnsi="Arial" w:cs="Arial"/>
        </w:rPr>
        <w:t>to 20MB.</w:t>
      </w:r>
    </w:p>
    <w:p w:rsidR="009B7422" w:rsidRDefault="009B7422" w:rsidP="009B236B"/>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93"/>
        <w:gridCol w:w="3030"/>
        <w:gridCol w:w="741"/>
        <w:gridCol w:w="1862"/>
        <w:gridCol w:w="853"/>
        <w:gridCol w:w="2502"/>
      </w:tblGrid>
      <w:tr w:rsidR="009B7422" w:rsidRPr="001C0D1D" w:rsidTr="00A90F71">
        <w:trPr>
          <w:cantSplit/>
          <w:trHeight w:val="393"/>
        </w:trPr>
        <w:tc>
          <w:tcPr>
            <w:tcW w:w="405" w:type="pct"/>
            <w:tcBorders>
              <w:bottom w:val="single" w:sz="4" w:space="0" w:color="auto"/>
            </w:tcBorders>
            <w:shd w:val="clear" w:color="auto" w:fill="CCFFFF"/>
            <w:vAlign w:val="center"/>
          </w:tcPr>
          <w:p w:rsidR="009B7422" w:rsidRPr="001C0D1D" w:rsidRDefault="009B7422" w:rsidP="00A90F71">
            <w:pPr>
              <w:rPr>
                <w:rFonts w:ascii="Arial" w:hAnsi="Arial" w:cs="Arial"/>
                <w:b/>
              </w:rPr>
            </w:pPr>
            <w:r w:rsidRPr="001C0D1D">
              <w:rPr>
                <w:rFonts w:ascii="Arial" w:hAnsi="Arial" w:cs="Arial"/>
                <w:b/>
              </w:rPr>
              <w:t>Nr.</w:t>
            </w:r>
          </w:p>
        </w:tc>
        <w:tc>
          <w:tcPr>
            <w:tcW w:w="1549" w:type="pct"/>
            <w:tcBorders>
              <w:bottom w:val="single" w:sz="4" w:space="0" w:color="auto"/>
            </w:tcBorders>
            <w:shd w:val="clear" w:color="auto" w:fill="CCFFFF"/>
            <w:vAlign w:val="center"/>
          </w:tcPr>
          <w:p w:rsidR="009B7422" w:rsidRPr="001C0D1D" w:rsidRDefault="009B7422" w:rsidP="00A90F71">
            <w:pPr>
              <w:rPr>
                <w:rFonts w:ascii="Arial" w:hAnsi="Arial" w:cs="Arial"/>
                <w:b/>
              </w:rPr>
            </w:pPr>
            <w:r w:rsidRPr="001C0D1D">
              <w:rPr>
                <w:rFonts w:ascii="Arial" w:hAnsi="Arial" w:cs="Arial"/>
                <w:b/>
              </w:rPr>
              <w:t>Description</w:t>
            </w:r>
          </w:p>
        </w:tc>
        <w:tc>
          <w:tcPr>
            <w:tcW w:w="379" w:type="pct"/>
            <w:tcBorders>
              <w:bottom w:val="single" w:sz="4" w:space="0" w:color="auto"/>
            </w:tcBorders>
            <w:shd w:val="clear" w:color="auto" w:fill="CCFFFF"/>
            <w:vAlign w:val="center"/>
          </w:tcPr>
          <w:p w:rsidR="009B7422" w:rsidRPr="001C0D1D" w:rsidRDefault="009B7422" w:rsidP="00A90F71">
            <w:pPr>
              <w:rPr>
                <w:rFonts w:ascii="Arial" w:hAnsi="Arial" w:cs="Arial"/>
                <w:b/>
              </w:rPr>
            </w:pPr>
            <w:r w:rsidRPr="001C0D1D">
              <w:rPr>
                <w:rFonts w:ascii="Arial" w:hAnsi="Arial" w:cs="Arial"/>
                <w:b/>
              </w:rPr>
              <w:t>Who?</w:t>
            </w:r>
          </w:p>
        </w:tc>
        <w:tc>
          <w:tcPr>
            <w:tcW w:w="952" w:type="pct"/>
            <w:tcBorders>
              <w:bottom w:val="single" w:sz="4" w:space="0" w:color="auto"/>
            </w:tcBorders>
            <w:shd w:val="clear" w:color="auto" w:fill="CCFFFF"/>
            <w:vAlign w:val="center"/>
          </w:tcPr>
          <w:p w:rsidR="009B7422" w:rsidRPr="001C0D1D" w:rsidRDefault="009B7422" w:rsidP="00A90F71">
            <w:pPr>
              <w:jc w:val="center"/>
              <w:rPr>
                <w:rFonts w:ascii="Arial" w:hAnsi="Arial" w:cs="Arial"/>
                <w:b/>
              </w:rPr>
            </w:pPr>
            <w:r w:rsidRPr="001C0D1D">
              <w:rPr>
                <w:rFonts w:ascii="Arial" w:hAnsi="Arial" w:cs="Arial"/>
                <w:b/>
              </w:rPr>
              <w:t>Expected</w:t>
            </w:r>
          </w:p>
          <w:p w:rsidR="009B7422" w:rsidRPr="001C0D1D" w:rsidRDefault="009B7422" w:rsidP="00A90F71">
            <w:pPr>
              <w:jc w:val="center"/>
              <w:rPr>
                <w:rFonts w:ascii="Arial" w:hAnsi="Arial" w:cs="Arial"/>
                <w:b/>
              </w:rPr>
            </w:pPr>
            <w:r w:rsidRPr="001C0D1D">
              <w:rPr>
                <w:rFonts w:ascii="Arial" w:hAnsi="Arial" w:cs="Arial"/>
                <w:b/>
              </w:rPr>
              <w:t>results</w:t>
            </w:r>
          </w:p>
        </w:tc>
        <w:tc>
          <w:tcPr>
            <w:tcW w:w="436" w:type="pct"/>
            <w:tcBorders>
              <w:bottom w:val="single" w:sz="4" w:space="0" w:color="auto"/>
            </w:tcBorders>
            <w:shd w:val="clear" w:color="auto" w:fill="CCFFFF"/>
            <w:vAlign w:val="center"/>
          </w:tcPr>
          <w:p w:rsidR="009B7422" w:rsidRPr="001C0D1D" w:rsidRDefault="009B7422" w:rsidP="00A90F71">
            <w:pPr>
              <w:rPr>
                <w:rFonts w:ascii="Arial" w:hAnsi="Arial" w:cs="Arial"/>
                <w:b/>
              </w:rPr>
            </w:pPr>
            <w:r w:rsidRPr="001C0D1D">
              <w:rPr>
                <w:rFonts w:ascii="Arial" w:hAnsi="Arial" w:cs="Arial"/>
                <w:b/>
              </w:rPr>
              <w:t>Checks</w:t>
            </w:r>
          </w:p>
        </w:tc>
        <w:tc>
          <w:tcPr>
            <w:tcW w:w="1279" w:type="pct"/>
            <w:tcBorders>
              <w:bottom w:val="single" w:sz="4" w:space="0" w:color="auto"/>
            </w:tcBorders>
            <w:shd w:val="clear" w:color="auto" w:fill="CCFFFF"/>
            <w:vAlign w:val="center"/>
          </w:tcPr>
          <w:p w:rsidR="009B7422" w:rsidRPr="001C0D1D" w:rsidRDefault="009B7422" w:rsidP="00A90F71">
            <w:pPr>
              <w:rPr>
                <w:rFonts w:ascii="Arial" w:hAnsi="Arial" w:cs="Arial"/>
                <w:b/>
              </w:rPr>
            </w:pPr>
            <w:r w:rsidRPr="001C0D1D">
              <w:rPr>
                <w:rFonts w:ascii="Arial" w:hAnsi="Arial" w:cs="Arial"/>
                <w:b/>
              </w:rPr>
              <w:t>Notes</w:t>
            </w:r>
          </w:p>
        </w:tc>
      </w:tr>
      <w:tr w:rsidR="0056047B" w:rsidRPr="0056047B" w:rsidTr="0056047B">
        <w:trPr>
          <w:cantSplit/>
          <w:trHeight w:val="393"/>
        </w:trPr>
        <w:tc>
          <w:tcPr>
            <w:tcW w:w="405" w:type="pct"/>
            <w:tcBorders>
              <w:bottom w:val="single" w:sz="4" w:space="0" w:color="auto"/>
            </w:tcBorders>
            <w:shd w:val="clear" w:color="auto" w:fill="FFFFFF" w:themeFill="background1"/>
            <w:vAlign w:val="center"/>
          </w:tcPr>
          <w:p w:rsidR="0056047B" w:rsidRPr="001C0D1D" w:rsidRDefault="0056047B" w:rsidP="001B7696">
            <w:pPr>
              <w:pStyle w:val="Titolo3"/>
              <w:rPr>
                <w:rFonts w:ascii="Arial" w:hAnsi="Arial" w:cs="Arial"/>
              </w:rPr>
            </w:pPr>
          </w:p>
        </w:tc>
        <w:tc>
          <w:tcPr>
            <w:tcW w:w="1549" w:type="pct"/>
            <w:tcBorders>
              <w:bottom w:val="single" w:sz="4" w:space="0" w:color="auto"/>
            </w:tcBorders>
            <w:shd w:val="clear" w:color="auto" w:fill="FFFFFF" w:themeFill="background1"/>
            <w:vAlign w:val="center"/>
          </w:tcPr>
          <w:p w:rsidR="0056047B" w:rsidRDefault="0056047B" w:rsidP="0056047B">
            <w:pPr>
              <w:rPr>
                <w:rFonts w:ascii="Arial" w:hAnsi="Arial" w:cs="Arial"/>
              </w:rPr>
            </w:pPr>
            <w:r>
              <w:rPr>
                <w:rFonts w:ascii="Arial" w:hAnsi="Arial" w:cs="Arial"/>
              </w:rPr>
              <w:t>Identify an existing claim</w:t>
            </w:r>
            <w:r w:rsidR="006E7C48">
              <w:rPr>
                <w:rFonts w:ascii="Arial" w:hAnsi="Arial" w:cs="Arial"/>
              </w:rPr>
              <w:t>.</w:t>
            </w:r>
          </w:p>
          <w:p w:rsidR="006E7C48" w:rsidRDefault="006E7C48" w:rsidP="0056047B">
            <w:pPr>
              <w:rPr>
                <w:rFonts w:ascii="Arial" w:hAnsi="Arial" w:cs="Arial"/>
              </w:rPr>
            </w:pPr>
          </w:p>
          <w:p w:rsidR="006E7C48" w:rsidRPr="0056047B" w:rsidRDefault="006E7C48" w:rsidP="006E7C48">
            <w:pPr>
              <w:rPr>
                <w:rFonts w:ascii="Arial" w:hAnsi="Arial" w:cs="Arial"/>
              </w:rPr>
            </w:pPr>
            <w:r>
              <w:rPr>
                <w:rFonts w:ascii="Arial" w:hAnsi="Arial" w:cs="Arial"/>
              </w:rPr>
              <w:t>Ensure it has no attachments</w:t>
            </w:r>
          </w:p>
        </w:tc>
        <w:tc>
          <w:tcPr>
            <w:tcW w:w="379" w:type="pct"/>
            <w:tcBorders>
              <w:bottom w:val="single" w:sz="4" w:space="0" w:color="auto"/>
            </w:tcBorders>
            <w:shd w:val="clear" w:color="auto" w:fill="FFFFFF" w:themeFill="background1"/>
            <w:vAlign w:val="center"/>
          </w:tcPr>
          <w:p w:rsidR="0056047B" w:rsidRPr="0056047B" w:rsidRDefault="0056047B" w:rsidP="0056047B">
            <w:pPr>
              <w:rPr>
                <w:rFonts w:ascii="Arial" w:hAnsi="Arial" w:cs="Arial"/>
              </w:rPr>
            </w:pPr>
          </w:p>
        </w:tc>
        <w:tc>
          <w:tcPr>
            <w:tcW w:w="952" w:type="pct"/>
            <w:tcBorders>
              <w:bottom w:val="single" w:sz="4" w:space="0" w:color="auto"/>
            </w:tcBorders>
            <w:shd w:val="clear" w:color="auto" w:fill="FFFFFF" w:themeFill="background1"/>
            <w:vAlign w:val="center"/>
          </w:tcPr>
          <w:p w:rsidR="0056047B" w:rsidRPr="0056047B" w:rsidRDefault="0056047B" w:rsidP="0056047B">
            <w:pPr>
              <w:rPr>
                <w:rFonts w:ascii="Arial" w:hAnsi="Arial" w:cs="Arial"/>
              </w:rPr>
            </w:pPr>
          </w:p>
        </w:tc>
        <w:tc>
          <w:tcPr>
            <w:tcW w:w="436" w:type="pct"/>
            <w:tcBorders>
              <w:bottom w:val="single" w:sz="4" w:space="0" w:color="auto"/>
            </w:tcBorders>
            <w:shd w:val="clear" w:color="auto" w:fill="FFFFFF" w:themeFill="background1"/>
            <w:vAlign w:val="center"/>
          </w:tcPr>
          <w:p w:rsidR="0056047B" w:rsidRPr="0056047B" w:rsidRDefault="0056047B" w:rsidP="0056047B">
            <w:pPr>
              <w:rPr>
                <w:rFonts w:ascii="Arial" w:hAnsi="Arial" w:cs="Arial"/>
              </w:rPr>
            </w:pPr>
          </w:p>
        </w:tc>
        <w:tc>
          <w:tcPr>
            <w:tcW w:w="1279" w:type="pct"/>
            <w:tcBorders>
              <w:bottom w:val="single" w:sz="4" w:space="0" w:color="auto"/>
            </w:tcBorders>
            <w:shd w:val="clear" w:color="auto" w:fill="FFFFFF" w:themeFill="background1"/>
            <w:vAlign w:val="center"/>
          </w:tcPr>
          <w:p w:rsidR="0056047B" w:rsidRPr="0056047B" w:rsidRDefault="0056047B" w:rsidP="0056047B">
            <w:pPr>
              <w:rPr>
                <w:rFonts w:ascii="Arial" w:hAnsi="Arial" w:cs="Arial"/>
              </w:rPr>
            </w:pPr>
          </w:p>
        </w:tc>
      </w:tr>
      <w:tr w:rsidR="009B7422" w:rsidRPr="001C0D1D" w:rsidTr="00A90F71">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FFFFF"/>
            <w:vAlign w:val="center"/>
          </w:tcPr>
          <w:p w:rsidR="009B7422" w:rsidRPr="001C0D1D" w:rsidRDefault="009B7422" w:rsidP="00A90F71">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9B7422" w:rsidRDefault="009B7422" w:rsidP="009B7422">
            <w:pPr>
              <w:rPr>
                <w:rFonts w:ascii="Arial" w:hAnsi="Arial" w:cs="Arial"/>
                <w:bCs/>
                <w:color w:val="000000"/>
              </w:rPr>
            </w:pPr>
            <w:r>
              <w:rPr>
                <w:rFonts w:ascii="Arial" w:hAnsi="Arial" w:cs="Arial"/>
                <w:bCs/>
                <w:color w:val="000000"/>
              </w:rPr>
              <w:t>Upload a 4MB</w:t>
            </w:r>
            <w:r w:rsidR="00E060F3">
              <w:rPr>
                <w:rFonts w:ascii="Arial" w:hAnsi="Arial" w:cs="Arial"/>
                <w:bCs/>
                <w:color w:val="000000"/>
              </w:rPr>
              <w:t>*</w:t>
            </w:r>
            <w:r>
              <w:rPr>
                <w:rFonts w:ascii="Arial" w:hAnsi="Arial" w:cs="Arial"/>
                <w:bCs/>
                <w:color w:val="000000"/>
              </w:rPr>
              <w:t xml:space="preserve"> file as many times as you can</w:t>
            </w:r>
            <w:r w:rsidR="00D90989">
              <w:rPr>
                <w:rFonts w:ascii="Arial" w:hAnsi="Arial" w:cs="Arial"/>
                <w:bCs/>
                <w:color w:val="000000"/>
              </w:rPr>
              <w:t>.</w:t>
            </w:r>
          </w:p>
          <w:p w:rsidR="00E060F3" w:rsidRDefault="00E060F3" w:rsidP="009B7422">
            <w:pPr>
              <w:rPr>
                <w:rFonts w:ascii="Arial" w:hAnsi="Arial" w:cs="Arial"/>
                <w:bCs/>
                <w:color w:val="000000"/>
              </w:rPr>
            </w:pPr>
          </w:p>
          <w:p w:rsidR="0056047B" w:rsidRDefault="00BE11A2" w:rsidP="002C73E6">
            <w:pPr>
              <w:rPr>
                <w:rFonts w:ascii="Arial" w:hAnsi="Arial" w:cs="Arial"/>
                <w:bCs/>
                <w:color w:val="000000"/>
              </w:rPr>
            </w:pPr>
            <w:r>
              <w:rPr>
                <w:rFonts w:ascii="Arial" w:hAnsi="Arial" w:cs="Arial"/>
                <w:bCs/>
                <w:color w:val="000000"/>
              </w:rPr>
              <w:t>*</w:t>
            </w:r>
            <w:r w:rsidR="00B65C65">
              <w:rPr>
                <w:rFonts w:ascii="Arial" w:hAnsi="Arial" w:cs="Arial"/>
                <w:bCs/>
                <w:color w:val="000000"/>
              </w:rPr>
              <w:t>E</w:t>
            </w:r>
            <w:r w:rsidR="00E060F3">
              <w:rPr>
                <w:rFonts w:ascii="Arial" w:hAnsi="Arial" w:cs="Arial"/>
                <w:bCs/>
                <w:color w:val="000000"/>
              </w:rPr>
              <w:t xml:space="preserve">nsure the </w:t>
            </w:r>
            <w:r w:rsidR="0056047B">
              <w:rPr>
                <w:rFonts w:ascii="Arial" w:hAnsi="Arial" w:cs="Arial"/>
                <w:bCs/>
                <w:color w:val="000000"/>
              </w:rPr>
              <w:t xml:space="preserve">original </w:t>
            </w:r>
            <w:r w:rsidR="00E060F3">
              <w:rPr>
                <w:rFonts w:ascii="Arial" w:hAnsi="Arial" w:cs="Arial"/>
                <w:bCs/>
                <w:color w:val="000000"/>
              </w:rPr>
              <w:t xml:space="preserve">file size is </w:t>
            </w:r>
            <w:r w:rsidR="002C73E6">
              <w:rPr>
                <w:rFonts w:ascii="Arial" w:hAnsi="Arial" w:cs="Arial"/>
                <w:bCs/>
                <w:color w:val="000000"/>
              </w:rPr>
              <w:t xml:space="preserve">less or equal to </w:t>
            </w:r>
            <w:r w:rsidR="00E060F3">
              <w:rPr>
                <w:rFonts w:ascii="Arial" w:hAnsi="Arial" w:cs="Arial"/>
                <w:bCs/>
                <w:color w:val="000000"/>
              </w:rPr>
              <w:t>4MB</w:t>
            </w:r>
            <w:r w:rsidR="0056047B">
              <w:rPr>
                <w:rFonts w:ascii="Arial" w:hAnsi="Arial" w:cs="Arial"/>
                <w:bCs/>
                <w:color w:val="000000"/>
              </w:rPr>
              <w:t>.</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9B7422" w:rsidRDefault="004D1232" w:rsidP="00A90F71">
            <w:pPr>
              <w:rPr>
                <w:rFonts w:ascii="Arial" w:hAnsi="Arial" w:cs="Arial"/>
              </w:rPr>
            </w:pPr>
            <w:r>
              <w:rPr>
                <w:rFonts w:ascii="Arial" w:hAnsi="Arial" w:cs="Arial"/>
              </w:rPr>
              <w:t>CR</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B02BD8" w:rsidRPr="001C0D1D" w:rsidRDefault="00E060F3" w:rsidP="0010373B">
            <w:pPr>
              <w:rPr>
                <w:rFonts w:ascii="Arial" w:hAnsi="Arial" w:cs="Arial"/>
              </w:rPr>
            </w:pPr>
            <w:r>
              <w:rPr>
                <w:rFonts w:ascii="Arial" w:hAnsi="Arial" w:cs="Arial"/>
              </w:rPr>
              <w:t>The maximum allowed size of attachments per claim is 20MB</w:t>
            </w:r>
            <w:r w:rsidR="00B02BD8">
              <w:rPr>
                <w:rFonts w:ascii="Arial" w:hAnsi="Arial" w:cs="Arial"/>
              </w:rPr>
              <w:t>.</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9B7422" w:rsidRPr="001C0D1D" w:rsidRDefault="009B7422" w:rsidP="00A90F71">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rsidR="009B7422" w:rsidRPr="001C0D1D" w:rsidRDefault="009B7422" w:rsidP="00A90F71">
            <w:pPr>
              <w:rPr>
                <w:rFonts w:ascii="Arial" w:hAnsi="Arial" w:cs="Arial"/>
                <w:b/>
              </w:rPr>
            </w:pPr>
          </w:p>
        </w:tc>
      </w:tr>
      <w:tr w:rsidR="009B7422" w:rsidRPr="001C0D1D" w:rsidTr="009B7422">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2F2F2"/>
            <w:vAlign w:val="center"/>
          </w:tcPr>
          <w:p w:rsidR="009B7422" w:rsidRPr="001C0D1D" w:rsidRDefault="009B7422" w:rsidP="00A90F71">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2F2F2"/>
          </w:tcPr>
          <w:p w:rsidR="009B7422" w:rsidRPr="001C0D1D" w:rsidRDefault="009B7422" w:rsidP="00A90F71">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79" w:type="pct"/>
            <w:tcBorders>
              <w:top w:val="single" w:sz="4" w:space="0" w:color="auto"/>
              <w:left w:val="single" w:sz="4" w:space="0" w:color="auto"/>
              <w:bottom w:val="single" w:sz="4" w:space="0" w:color="auto"/>
              <w:right w:val="single" w:sz="4" w:space="0" w:color="auto"/>
            </w:tcBorders>
            <w:shd w:val="clear" w:color="auto" w:fill="F2F2F2"/>
            <w:vAlign w:val="center"/>
          </w:tcPr>
          <w:p w:rsidR="009B7422" w:rsidRPr="001C0D1D" w:rsidRDefault="009B7422" w:rsidP="00A90F71">
            <w:pPr>
              <w:rPr>
                <w:rFonts w:ascii="Arial" w:hAnsi="Arial" w:cs="Arial"/>
              </w:rPr>
            </w:pPr>
            <w:r w:rsidRPr="001C0D1D">
              <w:rPr>
                <w:rFonts w:ascii="Arial" w:hAnsi="Arial" w:cs="Arial"/>
              </w:rPr>
              <w:t>CR, COMP</w:t>
            </w:r>
          </w:p>
        </w:tc>
        <w:tc>
          <w:tcPr>
            <w:tcW w:w="952" w:type="pct"/>
            <w:tcBorders>
              <w:top w:val="single" w:sz="4" w:space="0" w:color="auto"/>
              <w:left w:val="single" w:sz="4" w:space="0" w:color="auto"/>
              <w:bottom w:val="single" w:sz="4" w:space="0" w:color="auto"/>
              <w:right w:val="single" w:sz="4" w:space="0" w:color="auto"/>
            </w:tcBorders>
            <w:shd w:val="clear" w:color="auto" w:fill="F2F2F2"/>
          </w:tcPr>
          <w:p w:rsidR="009B7422" w:rsidRPr="009B7422" w:rsidRDefault="009B7422" w:rsidP="00A90F71">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2F2F2"/>
            <w:vAlign w:val="center"/>
          </w:tcPr>
          <w:p w:rsidR="009B7422" w:rsidRPr="001C0D1D" w:rsidRDefault="009B7422" w:rsidP="00A90F71">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2F2F2"/>
            <w:vAlign w:val="center"/>
          </w:tcPr>
          <w:p w:rsidR="009B7422" w:rsidRPr="001C0D1D" w:rsidRDefault="009B7422" w:rsidP="00A90F71">
            <w:pPr>
              <w:rPr>
                <w:rFonts w:ascii="Arial" w:hAnsi="Arial" w:cs="Arial"/>
                <w:b/>
              </w:rPr>
            </w:pPr>
          </w:p>
        </w:tc>
      </w:tr>
    </w:tbl>
    <w:p w:rsidR="009B7422" w:rsidRDefault="009B7422" w:rsidP="009B7422"/>
    <w:p w:rsidR="00890E11" w:rsidRDefault="00890E11">
      <w:pPr>
        <w:widowControl/>
        <w:spacing w:line="240" w:lineRule="auto"/>
      </w:pPr>
      <w:r>
        <w:br w:type="page"/>
      </w:r>
    </w:p>
    <w:p w:rsidR="00890E11" w:rsidRDefault="00890E11" w:rsidP="00890E11">
      <w:pPr>
        <w:pStyle w:val="Titolo1"/>
        <w:numPr>
          <w:ilvl w:val="0"/>
          <w:numId w:val="1"/>
        </w:numPr>
        <w:tabs>
          <w:tab w:val="clear" w:pos="360"/>
        </w:tabs>
        <w:ind w:left="720" w:hanging="720"/>
        <w:rPr>
          <w:rFonts w:cs="Arial"/>
        </w:rPr>
      </w:pPr>
      <w:bookmarkStart w:id="75" w:name="_Toc351465787"/>
      <w:bookmarkStart w:id="76" w:name="_Toc351542299"/>
      <w:bookmarkStart w:id="77" w:name="_Toc351552928"/>
      <w:r w:rsidRPr="00E84863">
        <w:rPr>
          <w:rFonts w:cs="Arial"/>
        </w:rPr>
        <w:lastRenderedPageBreak/>
        <w:t>Test</w:t>
      </w:r>
      <w:r>
        <w:rPr>
          <w:rFonts w:cs="Arial"/>
        </w:rPr>
        <w:t xml:space="preserve"> Plan </w:t>
      </w:r>
      <w:r w:rsidRPr="00E84863">
        <w:rPr>
          <w:rFonts w:cs="Arial"/>
        </w:rPr>
        <w:t>–</w:t>
      </w:r>
      <w:r>
        <w:rPr>
          <w:rFonts w:cs="Arial"/>
        </w:rPr>
        <w:t xml:space="preserve"> Additional Change Requests</w:t>
      </w:r>
      <w:bookmarkEnd w:id="75"/>
      <w:bookmarkEnd w:id="76"/>
      <w:bookmarkEnd w:id="77"/>
    </w:p>
    <w:p w:rsidR="00890E11" w:rsidRPr="00AE6CB1" w:rsidRDefault="00890E11" w:rsidP="00890E11"/>
    <w:p w:rsidR="00890E11" w:rsidRPr="00637B4C" w:rsidRDefault="00890E11" w:rsidP="00890E11">
      <w:pPr>
        <w:pStyle w:val="Titolo2"/>
        <w:rPr>
          <w:rFonts w:cs="Arial"/>
        </w:rPr>
      </w:pPr>
      <w:bookmarkStart w:id="78" w:name="_Toc351465791"/>
      <w:bookmarkStart w:id="79" w:name="_Toc351542300"/>
      <w:bookmarkStart w:id="80" w:name="_Toc351552929"/>
      <w:r>
        <w:rPr>
          <w:rFonts w:cs="Arial"/>
        </w:rPr>
        <w:t>Interim payment validation</w:t>
      </w:r>
      <w:bookmarkEnd w:id="78"/>
      <w:bookmarkEnd w:id="79"/>
      <w:bookmarkEnd w:id="80"/>
    </w:p>
    <w:p w:rsidR="00890E11" w:rsidRPr="008C28C1" w:rsidRDefault="00890E11" w:rsidP="00890E11">
      <w:pPr>
        <w:rPr>
          <w:rFonts w:ascii="Arial" w:hAnsi="Arial" w:cs="Arial"/>
        </w:rPr>
      </w:pPr>
      <w:r w:rsidRPr="001C0D1D">
        <w:rPr>
          <w:rFonts w:ascii="Arial" w:hAnsi="Arial" w:cs="Arial"/>
        </w:rPr>
        <w:t xml:space="preserve">This chapter is aimed at testing </w:t>
      </w:r>
      <w:r>
        <w:rPr>
          <w:rFonts w:ascii="Arial" w:hAnsi="Arial" w:cs="Arial"/>
        </w:rPr>
        <w:t xml:space="preserve">Change Request </w:t>
      </w:r>
      <w:r w:rsidRPr="001D0462">
        <w:rPr>
          <w:rFonts w:ascii="Arial" w:hAnsi="Arial" w:cs="Arial"/>
        </w:rPr>
        <w:t>CR_RTA_R3-001 Interim payment validation</w:t>
      </w:r>
    </w:p>
    <w:p w:rsidR="00890E11" w:rsidRDefault="00890E11" w:rsidP="009B7422"/>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43"/>
        <w:gridCol w:w="3440"/>
        <w:gridCol w:w="868"/>
        <w:gridCol w:w="2465"/>
        <w:gridCol w:w="925"/>
        <w:gridCol w:w="1079"/>
      </w:tblGrid>
      <w:tr w:rsidR="00890E11" w:rsidRPr="001C0D1D" w:rsidTr="00890E11">
        <w:trPr>
          <w:cantSplit/>
          <w:trHeight w:val="393"/>
        </w:trPr>
        <w:tc>
          <w:tcPr>
            <w:tcW w:w="438"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Nr.</w:t>
            </w:r>
          </w:p>
        </w:tc>
        <w:tc>
          <w:tcPr>
            <w:tcW w:w="1788"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Description</w:t>
            </w:r>
          </w:p>
        </w:tc>
        <w:tc>
          <w:tcPr>
            <w:tcW w:w="451"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Who?</w:t>
            </w:r>
          </w:p>
        </w:tc>
        <w:tc>
          <w:tcPr>
            <w:tcW w:w="1281" w:type="pct"/>
            <w:tcBorders>
              <w:bottom w:val="single" w:sz="4" w:space="0" w:color="auto"/>
            </w:tcBorders>
            <w:shd w:val="clear" w:color="auto" w:fill="CCFFFF"/>
            <w:vAlign w:val="center"/>
          </w:tcPr>
          <w:p w:rsidR="00890E11" w:rsidRPr="001C0D1D" w:rsidRDefault="00890E11" w:rsidP="00890E11">
            <w:pPr>
              <w:jc w:val="center"/>
              <w:rPr>
                <w:rFonts w:ascii="Arial" w:hAnsi="Arial" w:cs="Arial"/>
                <w:b/>
              </w:rPr>
            </w:pPr>
            <w:r w:rsidRPr="001C0D1D">
              <w:rPr>
                <w:rFonts w:ascii="Arial" w:hAnsi="Arial" w:cs="Arial"/>
                <w:b/>
              </w:rPr>
              <w:t>Expected</w:t>
            </w:r>
          </w:p>
          <w:p w:rsidR="00890E11" w:rsidRPr="001C0D1D" w:rsidRDefault="00890E11" w:rsidP="00890E11">
            <w:pPr>
              <w:jc w:val="center"/>
              <w:rPr>
                <w:rFonts w:ascii="Arial" w:hAnsi="Arial" w:cs="Arial"/>
                <w:b/>
              </w:rPr>
            </w:pPr>
            <w:r w:rsidRPr="001C0D1D">
              <w:rPr>
                <w:rFonts w:ascii="Arial" w:hAnsi="Arial" w:cs="Arial"/>
                <w:b/>
              </w:rPr>
              <w:t>results</w:t>
            </w:r>
          </w:p>
        </w:tc>
        <w:tc>
          <w:tcPr>
            <w:tcW w:w="481"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Checks</w:t>
            </w:r>
          </w:p>
        </w:tc>
        <w:tc>
          <w:tcPr>
            <w:tcW w:w="561"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Notes</w:t>
            </w: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Pr>
                <w:rFonts w:ascii="Arial" w:hAnsi="Arial" w:cs="Arial"/>
                <w:bCs/>
                <w:color w:val="000000"/>
              </w:rPr>
              <w:t>Create a claim and send it to the Compensator</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sidRPr="001C0D1D">
              <w:rPr>
                <w:rFonts w:ascii="Arial" w:hAnsi="Arial" w:cs="Arial"/>
                <w:bCs/>
                <w:color w:val="000000"/>
              </w:rPr>
              <w:t>Accept the claim, apply or do not apply the Article 75 (it’s irrelevant)</w:t>
            </w:r>
            <w:r>
              <w:rPr>
                <w:rFonts w:ascii="Arial" w:hAnsi="Arial" w:cs="Arial"/>
                <w:bCs/>
                <w:color w:val="000000"/>
              </w:rPr>
              <w:t xml:space="preserve"> by executing the commands </w:t>
            </w:r>
            <w:proofErr w:type="spellStart"/>
            <w:r>
              <w:rPr>
                <w:rFonts w:ascii="Arial" w:hAnsi="Arial" w:cs="Arial"/>
                <w:bCs/>
                <w:color w:val="000000"/>
              </w:rPr>
              <w:t>acceptClaim</w:t>
            </w:r>
            <w:proofErr w:type="spellEnd"/>
            <w:r>
              <w:rPr>
                <w:rFonts w:ascii="Arial" w:hAnsi="Arial" w:cs="Arial"/>
                <w:bCs/>
                <w:color w:val="000000"/>
              </w:rPr>
              <w:t>() and applyArticle75()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sidRPr="001C0D1D">
              <w:rPr>
                <w:rFonts w:ascii="Arial" w:hAnsi="Arial" w:cs="Arial"/>
                <w:bCs/>
                <w:color w:val="000000"/>
              </w:rPr>
              <w:t xml:space="preserve">Fill in the </w:t>
            </w:r>
            <w:r>
              <w:rPr>
                <w:rFonts w:ascii="Arial" w:hAnsi="Arial" w:cs="Arial"/>
                <w:bCs/>
                <w:color w:val="000000"/>
              </w:rPr>
              <w:t>i</w:t>
            </w:r>
            <w:r w:rsidRPr="001C0D1D">
              <w:rPr>
                <w:rFonts w:ascii="Arial" w:hAnsi="Arial" w:cs="Arial"/>
                <w:bCs/>
                <w:color w:val="000000"/>
              </w:rPr>
              <w:t xml:space="preserve">nsurer response by selecting LIABILITY ADMITTED and send </w:t>
            </w:r>
            <w:r>
              <w:rPr>
                <w:rFonts w:ascii="Arial" w:hAnsi="Arial" w:cs="Arial"/>
                <w:bCs/>
                <w:color w:val="000000"/>
              </w:rPr>
              <w:t xml:space="preserve">it back to the CR by executing the command </w:t>
            </w:r>
            <w:proofErr w:type="spellStart"/>
            <w:r>
              <w:rPr>
                <w:rFonts w:ascii="Arial" w:hAnsi="Arial" w:cs="Arial"/>
                <w:bCs/>
                <w:color w:val="000000"/>
              </w:rPr>
              <w:t>sendLiabilityDecision</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bookmarkStart w:id="81" w:name="_GoBack"/>
        <w:bookmarkEnd w:id="81"/>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sidRPr="006228BA">
              <w:rPr>
                <w:rFonts w:ascii="Arial" w:hAnsi="Arial" w:cs="Arial"/>
                <w:bCs/>
                <w:color w:val="000000"/>
              </w:rPr>
              <w:t xml:space="preserve">Acknowledge the liability decision by executing the command </w:t>
            </w:r>
            <w:proofErr w:type="spellStart"/>
            <w:r w:rsidRPr="006228BA">
              <w:rPr>
                <w:rFonts w:ascii="Arial" w:hAnsi="Arial" w:cs="Arial"/>
                <w:bCs/>
                <w:color w:val="000000"/>
              </w:rPr>
              <w:t>acknowledgeLiabilityAdmitted</w:t>
            </w:r>
            <w:proofErr w:type="spellEnd"/>
            <w:r w:rsidRPr="006228BA">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967232" w:rsidRDefault="00890E11" w:rsidP="00890E11">
            <w:pPr>
              <w:rPr>
                <w:rFonts w:ascii="Arial" w:hAnsi="Arial" w:cs="Arial"/>
                <w:bCs/>
                <w:color w:val="000000"/>
              </w:rPr>
            </w:pPr>
            <w:r>
              <w:rPr>
                <w:rFonts w:ascii="Arial" w:hAnsi="Arial" w:cs="Arial"/>
                <w:bCs/>
                <w:color w:val="000000"/>
              </w:rPr>
              <w:t xml:space="preserve">Ask for an Interim payment by executing the command </w:t>
            </w:r>
            <w:proofErr w:type="spellStart"/>
            <w:r w:rsidRPr="00967232">
              <w:rPr>
                <w:rFonts w:ascii="Arial" w:hAnsi="Arial" w:cs="Arial"/>
                <w:bCs/>
                <w:color w:val="000000"/>
              </w:rPr>
              <w:t>setInterimPaymentNeeded</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Pr>
                <w:rFonts w:ascii="Arial" w:hAnsi="Arial" w:cs="Arial"/>
              </w:rPr>
              <w:t>The claim proceeds to the phase “</w:t>
            </w:r>
            <w:r w:rsidRPr="00085E2A">
              <w:rPr>
                <w:rFonts w:ascii="Arial" w:hAnsi="Arial" w:cs="Arial"/>
              </w:rPr>
              <w:t>Interim Settlement Pack Form</w:t>
            </w:r>
            <w:r w:rsidRPr="001C0D1D">
              <w:rPr>
                <w:rFonts w:ascii="Arial" w:hAnsi="Arial" w:cs="Arial"/>
              </w:rPr>
              <w:t>”</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Default="00890E11" w:rsidP="00890E11">
            <w:pPr>
              <w:rPr>
                <w:rFonts w:ascii="Arial" w:hAnsi="Arial" w:cs="Arial"/>
                <w:bCs/>
                <w:color w:val="000000"/>
              </w:rPr>
            </w:pPr>
            <w:r>
              <w:rPr>
                <w:rFonts w:ascii="Arial" w:hAnsi="Arial" w:cs="Arial"/>
                <w:bCs/>
                <w:color w:val="000000"/>
              </w:rPr>
              <w:t xml:space="preserve">Execute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p w:rsidR="00890E11" w:rsidRDefault="00890E11" w:rsidP="00890E11">
            <w:pPr>
              <w:rPr>
                <w:rFonts w:ascii="Arial" w:hAnsi="Arial" w:cs="Arial"/>
                <w:bCs/>
                <w:color w:val="000000"/>
              </w:rPr>
            </w:pPr>
          </w:p>
          <w:p w:rsidR="00890E11" w:rsidRDefault="00890E11" w:rsidP="00890E11">
            <w:pPr>
              <w:rPr>
                <w:rFonts w:ascii="Arial" w:hAnsi="Arial" w:cs="Arial"/>
                <w:bCs/>
                <w:color w:val="000000"/>
              </w:rPr>
            </w:pPr>
            <w:r>
              <w:rPr>
                <w:rFonts w:ascii="Arial" w:hAnsi="Arial" w:cs="Arial"/>
                <w:bCs/>
                <w:color w:val="000000"/>
              </w:rPr>
              <w:t>Ensure the loss type “11” is NOT present AND Value of Interim payment is less than £1,000</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Pr>
                <w:rFonts w:ascii="Arial" w:hAnsi="Arial" w:cs="Arial"/>
              </w:rPr>
              <w:t>The Interim Pack is not submitted and a</w:t>
            </w:r>
            <w:r w:rsidRPr="001C0D1D">
              <w:rPr>
                <w:rFonts w:ascii="Arial" w:hAnsi="Arial" w:cs="Arial"/>
              </w:rPr>
              <w:t xml:space="preserve">n error message </w:t>
            </w:r>
            <w:r>
              <w:rPr>
                <w:rFonts w:ascii="Arial" w:hAnsi="Arial" w:cs="Arial"/>
              </w:rPr>
              <w:t>is shown</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Default="00890E11" w:rsidP="00890E11">
            <w:pPr>
              <w:rPr>
                <w:rFonts w:ascii="Arial" w:hAnsi="Arial" w:cs="Arial"/>
                <w:bCs/>
                <w:color w:val="000000"/>
              </w:rPr>
            </w:pPr>
            <w:r>
              <w:rPr>
                <w:rFonts w:ascii="Arial" w:hAnsi="Arial" w:cs="Arial"/>
                <w:bCs/>
                <w:color w:val="000000"/>
              </w:rPr>
              <w:t xml:space="preserve">Execute the command </w:t>
            </w:r>
            <w:proofErr w:type="spellStart"/>
            <w:r w:rsidRPr="005A0378">
              <w:rPr>
                <w:rFonts w:ascii="Arial" w:hAnsi="Arial" w:cs="Arial"/>
                <w:bCs/>
                <w:color w:val="000000"/>
              </w:rPr>
              <w:t>addInterimSPFRequest</w:t>
            </w:r>
            <w:proofErr w:type="spellEnd"/>
            <w:r>
              <w:rPr>
                <w:rFonts w:ascii="Arial" w:hAnsi="Arial" w:cs="Arial"/>
                <w:bCs/>
                <w:color w:val="000000"/>
              </w:rPr>
              <w:t>().</w:t>
            </w:r>
          </w:p>
          <w:p w:rsidR="00890E11" w:rsidRDefault="00890E11" w:rsidP="00890E11">
            <w:pPr>
              <w:rPr>
                <w:rFonts w:ascii="Arial" w:hAnsi="Arial" w:cs="Arial"/>
                <w:bCs/>
                <w:color w:val="000000"/>
              </w:rPr>
            </w:pPr>
          </w:p>
          <w:p w:rsidR="00890E11" w:rsidRDefault="00890E11" w:rsidP="00890E11">
            <w:pPr>
              <w:rPr>
                <w:rFonts w:ascii="Arial" w:hAnsi="Arial" w:cs="Arial"/>
                <w:bCs/>
                <w:color w:val="000000"/>
              </w:rPr>
            </w:pPr>
            <w:r>
              <w:rPr>
                <w:rFonts w:ascii="Arial" w:hAnsi="Arial" w:cs="Arial"/>
                <w:bCs/>
                <w:color w:val="000000"/>
              </w:rPr>
              <w:t>Ensure the loss type “11” is NOT present AND Value of Interim payment is greater to or equal than £1,000</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890E11" w:rsidRDefault="00890E11" w:rsidP="00890E11">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Default="00890E11" w:rsidP="00890E11">
            <w:pPr>
              <w:rPr>
                <w:rFonts w:ascii="Arial" w:hAnsi="Arial" w:cs="Arial"/>
              </w:rPr>
            </w:pPr>
            <w:r>
              <w:rPr>
                <w:rFonts w:ascii="Arial" w:hAnsi="Arial" w:cs="Arial"/>
              </w:rPr>
              <w:t>The claim proceeds to the phase “</w:t>
            </w:r>
            <w:r w:rsidRPr="005A0378">
              <w:rPr>
                <w:rFonts w:ascii="Arial" w:hAnsi="Arial" w:cs="Arial"/>
              </w:rPr>
              <w:t>Interim Payment decision</w:t>
            </w:r>
            <w:r>
              <w:rPr>
                <w:rFonts w:ascii="Arial" w:hAnsi="Arial" w:cs="Arial"/>
              </w:rPr>
              <w:t>”</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Default="00890E11" w:rsidP="00890E11">
            <w:pPr>
              <w:rPr>
                <w:rFonts w:ascii="Arial" w:hAnsi="Arial" w:cs="Arial"/>
                <w:bCs/>
                <w:color w:val="000000"/>
              </w:rPr>
            </w:pPr>
            <w:r>
              <w:rPr>
                <w:rFonts w:ascii="Arial" w:hAnsi="Arial" w:cs="Arial"/>
                <w:bCs/>
                <w:color w:val="000000"/>
              </w:rPr>
              <w:t xml:space="preserve">Execute the command </w:t>
            </w:r>
            <w:proofErr w:type="spellStart"/>
            <w:r>
              <w:rPr>
                <w:rFonts w:ascii="Arial" w:hAnsi="Arial" w:cs="Arial"/>
                <w:bCs/>
                <w:color w:val="000000"/>
              </w:rPr>
              <w:t>getClaim</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890E11" w:rsidRDefault="00890E11" w:rsidP="00890E11">
            <w:pPr>
              <w:rPr>
                <w:rFonts w:ascii="Arial" w:hAnsi="Arial" w:cs="Arial"/>
              </w:rPr>
            </w:pPr>
            <w:r>
              <w:rPr>
                <w:rFonts w:ascii="Arial" w:hAnsi="Arial" w:cs="Arial"/>
              </w:rPr>
              <w:t>CR, 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Default="00890E11" w:rsidP="00890E11">
            <w:pPr>
              <w:rPr>
                <w:rFonts w:ascii="Arial" w:hAnsi="Arial" w:cs="Arial"/>
                <w:i/>
              </w:rPr>
            </w:pPr>
            <w:r>
              <w:rPr>
                <w:rFonts w:ascii="Arial" w:hAnsi="Arial" w:cs="Arial"/>
              </w:rPr>
              <w:t xml:space="preserve">- The node </w:t>
            </w:r>
            <w:proofErr w:type="spellStart"/>
            <w:r w:rsidRPr="005A0378">
              <w:rPr>
                <w:rFonts w:ascii="Arial" w:hAnsi="Arial" w:cs="Arial"/>
                <w:i/>
              </w:rPr>
              <w:t>InterimSettlementPack</w:t>
            </w:r>
            <w:proofErr w:type="spellEnd"/>
            <w:r>
              <w:rPr>
                <w:rFonts w:ascii="Arial" w:hAnsi="Arial" w:cs="Arial"/>
              </w:rPr>
              <w:t xml:space="preserve"> is present under </w:t>
            </w:r>
            <w:proofErr w:type="spellStart"/>
            <w:r w:rsidRPr="005A0378">
              <w:rPr>
                <w:rFonts w:ascii="Arial" w:hAnsi="Arial" w:cs="Arial"/>
                <w:i/>
              </w:rPr>
              <w:t>InterimSettlementPackList</w:t>
            </w:r>
            <w:proofErr w:type="spellEnd"/>
          </w:p>
          <w:p w:rsidR="00890E11" w:rsidRPr="005A0378" w:rsidRDefault="00890E11" w:rsidP="00890E11">
            <w:pPr>
              <w:rPr>
                <w:rFonts w:ascii="Arial" w:hAnsi="Arial" w:cs="Arial"/>
              </w:rPr>
            </w:pPr>
            <w:r w:rsidRPr="005A0378">
              <w:rPr>
                <w:rFonts w:ascii="Arial" w:hAnsi="Arial" w:cs="Arial"/>
              </w:rPr>
              <w:t xml:space="preserve">- </w:t>
            </w:r>
            <w:r>
              <w:rPr>
                <w:rFonts w:ascii="Arial" w:hAnsi="Arial" w:cs="Arial"/>
              </w:rPr>
              <w:t xml:space="preserve">The field </w:t>
            </w:r>
            <w:proofErr w:type="spellStart"/>
            <w:r w:rsidRPr="005A0378">
              <w:rPr>
                <w:rFonts w:ascii="Arial" w:hAnsi="Arial" w:cs="Arial"/>
                <w:i/>
              </w:rPr>
              <w:t>InterimPaymentNumber</w:t>
            </w:r>
            <w:proofErr w:type="spellEnd"/>
            <w:r>
              <w:rPr>
                <w:rFonts w:ascii="Arial" w:hAnsi="Arial" w:cs="Arial"/>
              </w:rPr>
              <w:t xml:space="preserve"> is present and set to “1”</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sidRPr="001C0D1D">
              <w:rPr>
                <w:rFonts w:ascii="Arial" w:hAnsi="Arial" w:cs="Arial"/>
                <w:bCs/>
                <w:color w:val="000000"/>
              </w:rPr>
              <w:t>Download the printable document of the ISP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sidRPr="001C0D1D">
              <w:rPr>
                <w:rFonts w:ascii="Arial" w:hAnsi="Arial" w:cs="Arial"/>
                <w:bCs/>
                <w:color w:val="000000"/>
              </w:rPr>
              <w:t>Check the printable document of the ISPF</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sidRPr="001C0D1D">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sidRPr="001C0D1D">
              <w:rPr>
                <w:rFonts w:ascii="Arial" w:hAnsi="Arial" w:cs="Arial"/>
              </w:rPr>
              <w:t xml:space="preserve">The </w:t>
            </w:r>
            <w:r>
              <w:rPr>
                <w:rFonts w:ascii="Arial" w:hAnsi="Arial" w:cs="Arial"/>
              </w:rPr>
              <w:t xml:space="preserve">PDF </w:t>
            </w:r>
            <w:r w:rsidRPr="001C0D1D">
              <w:rPr>
                <w:rFonts w:ascii="Arial" w:hAnsi="Arial" w:cs="Arial"/>
              </w:rPr>
              <w:t>includes the values as per requirements</w:t>
            </w:r>
            <w:r>
              <w:rPr>
                <w:rFonts w:ascii="Arial" w:hAnsi="Arial" w:cs="Arial"/>
              </w:rPr>
              <w:t xml:space="preserve">. </w:t>
            </w:r>
            <w:r w:rsidRPr="005A0A63">
              <w:rPr>
                <w:rFonts w:ascii="Arial" w:hAnsi="Arial" w:cs="Arial"/>
                <w:bCs/>
                <w:color w:val="000000"/>
              </w:rPr>
              <w:t>Claimant request for Interim payment number</w:t>
            </w:r>
            <w:r>
              <w:rPr>
                <w:rFonts w:ascii="Arial" w:hAnsi="Arial" w:cs="Arial"/>
                <w:bCs/>
                <w:color w:val="000000"/>
              </w:rPr>
              <w:t xml:space="preserve"> is set to “1”</w:t>
            </w:r>
            <w:r>
              <w:rPr>
                <w:rFonts w:ascii="Arial" w:hAnsi="Arial" w:cs="Arial"/>
              </w:rPr>
              <w:t xml:space="preserve"> </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sidRPr="001C0D1D">
              <w:rPr>
                <w:rFonts w:ascii="Arial" w:hAnsi="Arial" w:cs="Arial"/>
                <w:bCs/>
                <w:color w:val="000000"/>
              </w:rPr>
              <w:t>Send the ISP Response</w:t>
            </w:r>
            <w:r>
              <w:rPr>
                <w:rFonts w:ascii="Arial" w:hAnsi="Arial" w:cs="Arial"/>
                <w:bCs/>
                <w:color w:val="000000"/>
              </w:rPr>
              <w:t xml:space="preserve"> by executing the command </w:t>
            </w:r>
            <w:proofErr w:type="spellStart"/>
            <w:r w:rsidRPr="00E30FDC">
              <w:rPr>
                <w:rFonts w:ascii="Arial" w:hAnsi="Arial" w:cs="Arial"/>
                <w:bCs/>
                <w:color w:val="000000"/>
              </w:rPr>
              <w:t>addInterimSPFResponse</w:t>
            </w:r>
            <w:proofErr w:type="spellEnd"/>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sidRPr="001C0D1D">
              <w:rPr>
                <w:rFonts w:ascii="Arial" w:hAnsi="Arial" w:cs="Arial"/>
                <w:bCs/>
                <w:color w:val="000000"/>
              </w:rPr>
              <w:t>Download the printable document of the ISP</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sidRPr="001C0D1D">
              <w:rPr>
                <w:rFonts w:ascii="Arial" w:hAnsi="Arial" w:cs="Arial"/>
                <w:bCs/>
                <w:color w:val="000000"/>
              </w:rPr>
              <w:t>Check the printable document of the ISPF</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sidRPr="001C0D1D">
              <w:rPr>
                <w:rFonts w:ascii="Arial" w:hAnsi="Arial" w:cs="Arial"/>
              </w:rPr>
              <w:t>COMP</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sidRPr="001C0D1D">
              <w:rPr>
                <w:rFonts w:ascii="Arial" w:hAnsi="Arial" w:cs="Arial"/>
              </w:rPr>
              <w:t xml:space="preserve">The </w:t>
            </w:r>
            <w:r>
              <w:rPr>
                <w:rFonts w:ascii="Arial" w:hAnsi="Arial" w:cs="Arial"/>
              </w:rPr>
              <w:t>PDF</w:t>
            </w:r>
            <w:r w:rsidRPr="001C0D1D">
              <w:rPr>
                <w:rFonts w:ascii="Arial" w:hAnsi="Arial" w:cs="Arial"/>
              </w:rPr>
              <w:t xml:space="preserve"> includes the values as per requirements</w:t>
            </w:r>
            <w:r>
              <w:rPr>
                <w:rFonts w:ascii="Arial" w:hAnsi="Arial" w:cs="Arial"/>
              </w:rPr>
              <w:br/>
            </w:r>
            <w:r w:rsidRPr="005A767F">
              <w:rPr>
                <w:rFonts w:ascii="Arial" w:hAnsi="Arial" w:cs="Arial"/>
              </w:rPr>
              <w:t>Claimant request for Interim payment number is set to “1”</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bCs/>
                <w:color w:val="000000"/>
              </w:rPr>
            </w:pPr>
            <w:r>
              <w:rPr>
                <w:rFonts w:ascii="Arial" w:hAnsi="Arial" w:cs="Arial"/>
                <w:bCs/>
                <w:color w:val="000000"/>
              </w:rPr>
              <w:t xml:space="preserve">Set the payment received by executing the command </w:t>
            </w:r>
            <w:r w:rsidRPr="008936C7">
              <w:rPr>
                <w:rFonts w:ascii="Arial" w:hAnsi="Arial" w:cs="Arial"/>
                <w:bCs/>
                <w:color w:val="000000"/>
              </w:rPr>
              <w:t>setStage21Payment</w:t>
            </w:r>
            <w:r>
              <w:rPr>
                <w:rFonts w:ascii="Arial" w:hAnsi="Arial" w:cs="Arial"/>
                <w:bCs/>
                <w:color w:val="000000"/>
              </w:rPr>
              <w:t>()</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Default="00890E11" w:rsidP="00890E11">
            <w:pPr>
              <w:rPr>
                <w:rFonts w:ascii="Arial" w:hAnsi="Arial" w:cs="Arial"/>
              </w:rPr>
            </w:pPr>
            <w:r>
              <w:rPr>
                <w:rFonts w:ascii="Arial" w:hAnsi="Arial" w:cs="Arial"/>
              </w:rPr>
              <w:t>CR</w:t>
            </w:r>
          </w:p>
        </w:tc>
        <w:tc>
          <w:tcPr>
            <w:tcW w:w="1281"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Pr>
                <w:rFonts w:ascii="Arial" w:hAnsi="Arial" w:cs="Arial"/>
              </w:rPr>
              <w:t>The claim proceeds to the phase “S</w:t>
            </w:r>
            <w:r w:rsidRPr="001C0D1D">
              <w:rPr>
                <w:rFonts w:ascii="Arial" w:hAnsi="Arial" w:cs="Arial"/>
              </w:rPr>
              <w:t>tart of stage 2.1”</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38"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pStyle w:val="Titolo3"/>
              <w:rPr>
                <w:rFonts w:ascii="Arial" w:hAnsi="Arial" w:cs="Arial"/>
              </w:rPr>
            </w:pPr>
          </w:p>
        </w:tc>
        <w:tc>
          <w:tcPr>
            <w:tcW w:w="1788" w:type="pct"/>
            <w:tcBorders>
              <w:top w:val="single" w:sz="4" w:space="0" w:color="auto"/>
              <w:left w:val="single" w:sz="4" w:space="0" w:color="auto"/>
              <w:bottom w:val="single" w:sz="4" w:space="0" w:color="auto"/>
              <w:right w:val="single" w:sz="4" w:space="0" w:color="auto"/>
            </w:tcBorders>
            <w:shd w:val="clear" w:color="auto" w:fill="F2F2F2"/>
          </w:tcPr>
          <w:p w:rsidR="00890E11" w:rsidRPr="00DC34E6" w:rsidRDefault="00890E11" w:rsidP="00890E11">
            <w:pPr>
              <w:rPr>
                <w:rFonts w:ascii="Arial" w:hAnsi="Arial" w:cs="Arial"/>
                <w:bCs/>
                <w:color w:val="000000"/>
              </w:rPr>
            </w:pPr>
            <w:r w:rsidRPr="00DC34E6">
              <w:rPr>
                <w:rFonts w:ascii="Arial" w:hAnsi="Arial" w:cs="Arial"/>
                <w:bCs/>
                <w:color w:val="000000"/>
              </w:rPr>
              <w:t>This test is completed. Leave the claim where it is or move it along the workflow as you wish</w:t>
            </w:r>
          </w:p>
        </w:tc>
        <w:tc>
          <w:tcPr>
            <w:tcW w:w="451"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rPr>
                <w:rFonts w:ascii="Arial" w:hAnsi="Arial" w:cs="Arial"/>
              </w:rPr>
            </w:pPr>
            <w:r w:rsidRPr="00DC34E6">
              <w:rPr>
                <w:rFonts w:ascii="Arial" w:hAnsi="Arial" w:cs="Arial"/>
              </w:rPr>
              <w:t>CR, COMP</w:t>
            </w:r>
          </w:p>
        </w:tc>
        <w:tc>
          <w:tcPr>
            <w:tcW w:w="1281" w:type="pct"/>
            <w:tcBorders>
              <w:top w:val="single" w:sz="4" w:space="0" w:color="auto"/>
              <w:left w:val="single" w:sz="4" w:space="0" w:color="auto"/>
              <w:bottom w:val="single" w:sz="4" w:space="0" w:color="auto"/>
              <w:right w:val="single" w:sz="4" w:space="0" w:color="auto"/>
            </w:tcBorders>
            <w:shd w:val="clear" w:color="auto" w:fill="F2F2F2"/>
          </w:tcPr>
          <w:p w:rsidR="00890E11" w:rsidRPr="001C0D1D" w:rsidRDefault="00890E11" w:rsidP="00890E11">
            <w:pPr>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rPr>
                <w:rFonts w:ascii="Arial" w:hAnsi="Arial" w:cs="Arial"/>
                <w:b/>
              </w:rPr>
            </w:pPr>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rPr>
                <w:rFonts w:ascii="Arial" w:hAnsi="Arial" w:cs="Arial"/>
                <w:b/>
              </w:rPr>
            </w:pPr>
          </w:p>
        </w:tc>
      </w:tr>
    </w:tbl>
    <w:p w:rsidR="00890E11" w:rsidRDefault="00890E11" w:rsidP="009B7422"/>
    <w:p w:rsidR="00890E11" w:rsidRDefault="00890E11" w:rsidP="009B7422"/>
    <w:p w:rsidR="005C25C0" w:rsidRPr="00637B4C" w:rsidRDefault="005C25C0" w:rsidP="005C25C0">
      <w:pPr>
        <w:pStyle w:val="Titolo2"/>
        <w:rPr>
          <w:rFonts w:cs="Arial"/>
        </w:rPr>
      </w:pPr>
      <w:bookmarkStart w:id="82" w:name="_Toc351542301"/>
      <w:bookmarkStart w:id="83" w:name="_Toc351552930"/>
      <w:r>
        <w:rPr>
          <w:rFonts w:cs="Arial"/>
        </w:rPr>
        <w:t>Self-Insured</w:t>
      </w:r>
      <w:bookmarkEnd w:id="82"/>
      <w:bookmarkEnd w:id="83"/>
    </w:p>
    <w:p w:rsidR="005C25C0" w:rsidRDefault="005C25C0" w:rsidP="005C25C0">
      <w:pPr>
        <w:rPr>
          <w:rFonts w:ascii="Arial" w:hAnsi="Arial" w:cs="Arial"/>
        </w:rPr>
      </w:pPr>
      <w:r w:rsidRPr="001C0D1D">
        <w:rPr>
          <w:rFonts w:ascii="Arial" w:hAnsi="Arial" w:cs="Arial"/>
        </w:rPr>
        <w:t xml:space="preserve">This chapter is aimed at testing </w:t>
      </w:r>
      <w:r>
        <w:rPr>
          <w:rFonts w:ascii="Arial" w:hAnsi="Arial" w:cs="Arial"/>
        </w:rPr>
        <w:t xml:space="preserve">Change Request </w:t>
      </w:r>
      <w:r w:rsidRPr="001D0462">
        <w:rPr>
          <w:rFonts w:ascii="Arial" w:hAnsi="Arial" w:cs="Arial"/>
        </w:rPr>
        <w:t>CR_RTA_R3-002 Self-Insured</w:t>
      </w:r>
    </w:p>
    <w:p w:rsidR="005C25C0" w:rsidRDefault="005C25C0" w:rsidP="005C25C0">
      <w:pPr>
        <w:rPr>
          <w:rFonts w:ascii="Arial" w:hAnsi="Arial" w:cs="Arial"/>
        </w:rPr>
      </w:pP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21"/>
        <w:gridCol w:w="3875"/>
        <w:gridCol w:w="740"/>
        <w:gridCol w:w="1526"/>
        <w:gridCol w:w="853"/>
        <w:gridCol w:w="2166"/>
      </w:tblGrid>
      <w:tr w:rsidR="005C25C0" w:rsidRPr="001C0D1D" w:rsidTr="005C25C0">
        <w:trPr>
          <w:cantSplit/>
          <w:trHeight w:val="393"/>
        </w:trPr>
        <w:tc>
          <w:tcPr>
            <w:tcW w:w="317" w:type="pct"/>
            <w:tcBorders>
              <w:bottom w:val="single" w:sz="4" w:space="0" w:color="auto"/>
            </w:tcBorders>
            <w:shd w:val="clear" w:color="auto" w:fill="CCFFFF"/>
            <w:vAlign w:val="center"/>
          </w:tcPr>
          <w:p w:rsidR="005C25C0" w:rsidRPr="001C0D1D" w:rsidRDefault="005C25C0" w:rsidP="00002951">
            <w:pPr>
              <w:rPr>
                <w:rFonts w:ascii="Arial" w:hAnsi="Arial" w:cs="Arial"/>
                <w:b/>
              </w:rPr>
            </w:pPr>
            <w:r w:rsidRPr="001C0D1D">
              <w:rPr>
                <w:rFonts w:ascii="Arial" w:hAnsi="Arial" w:cs="Arial"/>
                <w:b/>
              </w:rPr>
              <w:t>Nr.</w:t>
            </w:r>
          </w:p>
        </w:tc>
        <w:tc>
          <w:tcPr>
            <w:tcW w:w="1981" w:type="pct"/>
            <w:tcBorders>
              <w:bottom w:val="single" w:sz="4" w:space="0" w:color="auto"/>
            </w:tcBorders>
            <w:shd w:val="clear" w:color="auto" w:fill="CCFFFF"/>
            <w:vAlign w:val="center"/>
          </w:tcPr>
          <w:p w:rsidR="005C25C0" w:rsidRPr="001C0D1D" w:rsidRDefault="005C25C0" w:rsidP="00002951">
            <w:pPr>
              <w:rPr>
                <w:rFonts w:ascii="Arial" w:hAnsi="Arial" w:cs="Arial"/>
                <w:b/>
              </w:rPr>
            </w:pPr>
            <w:r w:rsidRPr="001C0D1D">
              <w:rPr>
                <w:rFonts w:ascii="Arial" w:hAnsi="Arial" w:cs="Arial"/>
                <w:b/>
              </w:rPr>
              <w:t>Description</w:t>
            </w:r>
          </w:p>
        </w:tc>
        <w:tc>
          <w:tcPr>
            <w:tcW w:w="378" w:type="pct"/>
            <w:tcBorders>
              <w:bottom w:val="single" w:sz="4" w:space="0" w:color="auto"/>
            </w:tcBorders>
            <w:shd w:val="clear" w:color="auto" w:fill="CCFFFF"/>
            <w:vAlign w:val="center"/>
          </w:tcPr>
          <w:p w:rsidR="005C25C0" w:rsidRPr="001C0D1D" w:rsidRDefault="005C25C0" w:rsidP="00002951">
            <w:pPr>
              <w:rPr>
                <w:rFonts w:ascii="Arial" w:hAnsi="Arial" w:cs="Arial"/>
                <w:b/>
              </w:rPr>
            </w:pPr>
            <w:r w:rsidRPr="001C0D1D">
              <w:rPr>
                <w:rFonts w:ascii="Arial" w:hAnsi="Arial" w:cs="Arial"/>
                <w:b/>
              </w:rPr>
              <w:t>Who?</w:t>
            </w:r>
          </w:p>
        </w:tc>
        <w:tc>
          <w:tcPr>
            <w:tcW w:w="780" w:type="pct"/>
            <w:tcBorders>
              <w:bottom w:val="single" w:sz="4" w:space="0" w:color="auto"/>
            </w:tcBorders>
            <w:shd w:val="clear" w:color="auto" w:fill="CCFFFF"/>
            <w:vAlign w:val="center"/>
          </w:tcPr>
          <w:p w:rsidR="005C25C0" w:rsidRPr="001C0D1D" w:rsidRDefault="005C25C0" w:rsidP="00002951">
            <w:pPr>
              <w:jc w:val="center"/>
              <w:rPr>
                <w:rFonts w:ascii="Arial" w:hAnsi="Arial" w:cs="Arial"/>
                <w:b/>
              </w:rPr>
            </w:pPr>
            <w:r w:rsidRPr="001C0D1D">
              <w:rPr>
                <w:rFonts w:ascii="Arial" w:hAnsi="Arial" w:cs="Arial"/>
                <w:b/>
              </w:rPr>
              <w:t>Expected</w:t>
            </w:r>
          </w:p>
          <w:p w:rsidR="005C25C0" w:rsidRPr="001C0D1D" w:rsidRDefault="005C25C0" w:rsidP="00002951">
            <w:pPr>
              <w:jc w:val="center"/>
              <w:rPr>
                <w:rFonts w:ascii="Arial" w:hAnsi="Arial" w:cs="Arial"/>
                <w:b/>
              </w:rPr>
            </w:pPr>
            <w:r w:rsidRPr="001C0D1D">
              <w:rPr>
                <w:rFonts w:ascii="Arial" w:hAnsi="Arial" w:cs="Arial"/>
                <w:b/>
              </w:rPr>
              <w:t>results</w:t>
            </w:r>
          </w:p>
        </w:tc>
        <w:tc>
          <w:tcPr>
            <w:tcW w:w="436" w:type="pct"/>
            <w:tcBorders>
              <w:bottom w:val="single" w:sz="4" w:space="0" w:color="auto"/>
            </w:tcBorders>
            <w:shd w:val="clear" w:color="auto" w:fill="CCFFFF"/>
            <w:vAlign w:val="center"/>
          </w:tcPr>
          <w:p w:rsidR="005C25C0" w:rsidRPr="001C0D1D" w:rsidRDefault="005C25C0" w:rsidP="00002951">
            <w:pPr>
              <w:rPr>
                <w:rFonts w:ascii="Arial" w:hAnsi="Arial" w:cs="Arial"/>
                <w:b/>
              </w:rPr>
            </w:pPr>
            <w:r w:rsidRPr="001C0D1D">
              <w:rPr>
                <w:rFonts w:ascii="Arial" w:hAnsi="Arial" w:cs="Arial"/>
                <w:b/>
              </w:rPr>
              <w:t>Checks</w:t>
            </w:r>
          </w:p>
        </w:tc>
        <w:tc>
          <w:tcPr>
            <w:tcW w:w="1107" w:type="pct"/>
            <w:tcBorders>
              <w:bottom w:val="single" w:sz="4" w:space="0" w:color="auto"/>
            </w:tcBorders>
            <w:shd w:val="clear" w:color="auto" w:fill="CCFFFF"/>
            <w:vAlign w:val="center"/>
          </w:tcPr>
          <w:p w:rsidR="005C25C0" w:rsidRPr="001C0D1D" w:rsidRDefault="005C25C0" w:rsidP="00002951">
            <w:pPr>
              <w:rPr>
                <w:rFonts w:ascii="Arial" w:hAnsi="Arial" w:cs="Arial"/>
                <w:b/>
              </w:rPr>
            </w:pPr>
            <w:r w:rsidRPr="001C0D1D">
              <w:rPr>
                <w:rFonts w:ascii="Arial" w:hAnsi="Arial" w:cs="Arial"/>
                <w:b/>
              </w:rPr>
              <w:t>Notes</w:t>
            </w:r>
          </w:p>
        </w:tc>
      </w:tr>
      <w:tr w:rsidR="005C25C0" w:rsidRPr="001C0D1D" w:rsidTr="005C25C0">
        <w:trPr>
          <w:cantSplit/>
          <w:trHeight w:val="393"/>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rsidR="005C25C0" w:rsidRPr="001C0D1D" w:rsidRDefault="005C25C0" w:rsidP="00002951">
            <w:pPr>
              <w:pStyle w:val="Titolo3"/>
              <w:rPr>
                <w:rFonts w:ascii="Arial" w:hAnsi="Arial" w:cs="Arial"/>
              </w:rPr>
            </w:pPr>
          </w:p>
        </w:tc>
        <w:tc>
          <w:tcPr>
            <w:tcW w:w="1981" w:type="pct"/>
            <w:tcBorders>
              <w:top w:val="single" w:sz="4" w:space="0" w:color="auto"/>
              <w:left w:val="single" w:sz="4" w:space="0" w:color="auto"/>
              <w:bottom w:val="single" w:sz="4" w:space="0" w:color="auto"/>
              <w:right w:val="single" w:sz="4" w:space="0" w:color="auto"/>
            </w:tcBorders>
            <w:shd w:val="clear" w:color="auto" w:fill="FFFFFF"/>
          </w:tcPr>
          <w:p w:rsidR="005C25C0" w:rsidRDefault="005C25C0" w:rsidP="005C25C0">
            <w:pPr>
              <w:rPr>
                <w:rFonts w:ascii="Arial" w:hAnsi="Arial" w:cs="Arial"/>
                <w:bCs/>
                <w:color w:val="000000"/>
              </w:rPr>
            </w:pPr>
            <w:r>
              <w:rPr>
                <w:rFonts w:ascii="Arial" w:hAnsi="Arial" w:cs="Arial"/>
                <w:bCs/>
                <w:color w:val="000000"/>
              </w:rPr>
              <w:t xml:space="preserve">Create a claim by executing the command </w:t>
            </w:r>
            <w:proofErr w:type="spellStart"/>
            <w:r>
              <w:rPr>
                <w:rFonts w:ascii="Arial" w:hAnsi="Arial" w:cs="Arial"/>
                <w:bCs/>
                <w:color w:val="000000"/>
              </w:rPr>
              <w:t>AddClaim</w:t>
            </w:r>
            <w:proofErr w:type="spellEnd"/>
            <w:r>
              <w:rPr>
                <w:rFonts w:ascii="Arial" w:hAnsi="Arial" w:cs="Arial"/>
                <w:bCs/>
                <w:color w:val="000000"/>
              </w:rPr>
              <w:t>().</w:t>
            </w:r>
          </w:p>
          <w:p w:rsidR="005C25C0" w:rsidRDefault="005C25C0" w:rsidP="005C25C0">
            <w:pPr>
              <w:tabs>
                <w:tab w:val="left" w:pos="1657"/>
              </w:tabs>
              <w:ind w:firstLine="720"/>
              <w:rPr>
                <w:rFonts w:ascii="Arial" w:hAnsi="Arial" w:cs="Arial"/>
                <w:bCs/>
                <w:color w:val="000000"/>
              </w:rPr>
            </w:pPr>
            <w:r>
              <w:rPr>
                <w:rFonts w:ascii="Arial" w:hAnsi="Arial" w:cs="Arial"/>
                <w:bCs/>
                <w:color w:val="000000"/>
              </w:rPr>
              <w:tab/>
            </w:r>
          </w:p>
          <w:p w:rsidR="005C25C0" w:rsidRDefault="005C25C0" w:rsidP="005C25C0">
            <w:pPr>
              <w:rPr>
                <w:rFonts w:ascii="Arial" w:hAnsi="Arial" w:cs="Arial"/>
                <w:bCs/>
                <w:color w:val="000000"/>
              </w:rPr>
            </w:pPr>
            <w:r>
              <w:rPr>
                <w:rFonts w:ascii="Arial" w:hAnsi="Arial" w:cs="Arial"/>
                <w:bCs/>
                <w:color w:val="000000"/>
              </w:rPr>
              <w:t xml:space="preserve">Ensure the attribute </w:t>
            </w:r>
            <w:proofErr w:type="spellStart"/>
            <w:r w:rsidRPr="005C25C0">
              <w:rPr>
                <w:rFonts w:ascii="Arial" w:hAnsi="Arial" w:cs="Arial"/>
                <w:bCs/>
                <w:i/>
                <w:color w:val="000000"/>
              </w:rPr>
              <w:t>InsurerType</w:t>
            </w:r>
            <w:proofErr w:type="spellEnd"/>
            <w:r>
              <w:rPr>
                <w:rFonts w:ascii="Arial" w:hAnsi="Arial" w:cs="Arial"/>
                <w:bCs/>
                <w:color w:val="000000"/>
              </w:rPr>
              <w:t xml:space="preserve"> in </w:t>
            </w:r>
            <w:proofErr w:type="spellStart"/>
            <w:r w:rsidRPr="005C25C0">
              <w:rPr>
                <w:rFonts w:ascii="Arial" w:hAnsi="Arial" w:cs="Arial"/>
                <w:bCs/>
                <w:color w:val="000000"/>
              </w:rPr>
              <w:t>DocumentInput</w:t>
            </w:r>
            <w:proofErr w:type="spellEnd"/>
            <w:r w:rsidRPr="005C25C0">
              <w:rPr>
                <w:rFonts w:ascii="Arial" w:hAnsi="Arial" w:cs="Arial"/>
                <w:bCs/>
                <w:color w:val="000000"/>
              </w:rPr>
              <w:t>/</w:t>
            </w:r>
            <w:proofErr w:type="spellStart"/>
            <w:r w:rsidRPr="005C25C0">
              <w:rPr>
                <w:rFonts w:ascii="Arial" w:hAnsi="Arial" w:cs="Arial"/>
                <w:bCs/>
                <w:color w:val="000000"/>
              </w:rPr>
              <w:t>ClaimAndClaimantDetails</w:t>
            </w:r>
            <w:proofErr w:type="spellEnd"/>
            <w:r w:rsidRPr="005C25C0">
              <w:rPr>
                <w:rFonts w:ascii="Arial" w:hAnsi="Arial" w:cs="Arial"/>
                <w:bCs/>
                <w:color w:val="000000"/>
              </w:rPr>
              <w:t>/</w:t>
            </w:r>
          </w:p>
          <w:p w:rsidR="005C25C0" w:rsidRDefault="005C25C0" w:rsidP="005C25C0">
            <w:pPr>
              <w:rPr>
                <w:rFonts w:ascii="Arial" w:hAnsi="Arial" w:cs="Arial"/>
                <w:bCs/>
                <w:color w:val="000000"/>
              </w:rPr>
            </w:pPr>
            <w:proofErr w:type="spellStart"/>
            <w:r w:rsidRPr="005C25C0">
              <w:rPr>
                <w:rFonts w:ascii="Arial" w:hAnsi="Arial" w:cs="Arial"/>
                <w:bCs/>
                <w:color w:val="000000"/>
              </w:rPr>
              <w:t>DefendantDetails</w:t>
            </w:r>
            <w:proofErr w:type="spellEnd"/>
            <w:r w:rsidRPr="005C25C0">
              <w:rPr>
                <w:rFonts w:ascii="Arial" w:hAnsi="Arial" w:cs="Arial"/>
                <w:bCs/>
                <w:color w:val="000000"/>
              </w:rPr>
              <w:t>/</w:t>
            </w:r>
            <w:proofErr w:type="spellStart"/>
            <w:r w:rsidRPr="005C25C0">
              <w:rPr>
                <w:rFonts w:ascii="Arial" w:hAnsi="Arial" w:cs="Arial"/>
                <w:bCs/>
                <w:color w:val="000000"/>
              </w:rPr>
              <w:t>InsurerInformatio</w:t>
            </w:r>
            <w:r>
              <w:rPr>
                <w:rFonts w:ascii="Arial" w:hAnsi="Arial" w:cs="Arial"/>
                <w:bCs/>
                <w:color w:val="000000"/>
              </w:rPr>
              <w:t>n</w:t>
            </w:r>
            <w:proofErr w:type="spellEnd"/>
            <w:r>
              <w:rPr>
                <w:rFonts w:ascii="Arial" w:hAnsi="Arial" w:cs="Arial"/>
                <w:bCs/>
                <w:color w:val="000000"/>
              </w:rPr>
              <w:t xml:space="preserve"> is set to ‘S’</w:t>
            </w:r>
          </w:p>
          <w:p w:rsidR="005C25C0" w:rsidRDefault="005C25C0" w:rsidP="005C25C0">
            <w:pPr>
              <w:rPr>
                <w:rFonts w:ascii="Arial" w:hAnsi="Arial" w:cs="Arial"/>
                <w:bCs/>
                <w:color w:val="000000"/>
              </w:rPr>
            </w:pPr>
          </w:p>
          <w:p w:rsidR="005C25C0" w:rsidRPr="001C0D1D" w:rsidRDefault="005C25C0" w:rsidP="005C25C0">
            <w:pPr>
              <w:rPr>
                <w:rFonts w:ascii="Arial" w:hAnsi="Arial" w:cs="Arial"/>
                <w:bCs/>
                <w:color w:val="000000"/>
              </w:rPr>
            </w:pP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5C25C0" w:rsidRPr="001C0D1D" w:rsidRDefault="005C25C0" w:rsidP="00002951">
            <w:pPr>
              <w:rPr>
                <w:rFonts w:ascii="Arial" w:hAnsi="Arial" w:cs="Arial"/>
              </w:rPr>
            </w:pPr>
            <w:r>
              <w:rPr>
                <w:rFonts w:ascii="Arial" w:hAnsi="Arial" w:cs="Arial"/>
              </w:rPr>
              <w:t>CR</w:t>
            </w:r>
          </w:p>
        </w:tc>
        <w:tc>
          <w:tcPr>
            <w:tcW w:w="780" w:type="pct"/>
            <w:tcBorders>
              <w:top w:val="single" w:sz="4" w:space="0" w:color="auto"/>
              <w:left w:val="single" w:sz="4" w:space="0" w:color="auto"/>
              <w:bottom w:val="single" w:sz="4" w:space="0" w:color="auto"/>
              <w:right w:val="single" w:sz="4" w:space="0" w:color="auto"/>
            </w:tcBorders>
            <w:shd w:val="clear" w:color="auto" w:fill="FFFFFF"/>
          </w:tcPr>
          <w:p w:rsidR="005C25C0" w:rsidRPr="001C0D1D" w:rsidRDefault="005C25C0" w:rsidP="005C25C0">
            <w:pPr>
              <w:rPr>
                <w:rFonts w:ascii="Arial" w:hAnsi="Arial" w:cs="Arial"/>
              </w:rPr>
            </w:pPr>
            <w:r>
              <w:rPr>
                <w:rFonts w:ascii="Arial" w:hAnsi="Arial" w:cs="Arial"/>
              </w:rPr>
              <w:t>An error message is shown as the option ‘S’ is not more allowed</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5C25C0" w:rsidRPr="001C0D1D" w:rsidRDefault="005C25C0" w:rsidP="00002951">
            <w:pPr>
              <w:rPr>
                <w:rFonts w:ascii="Arial" w:hAnsi="Arial" w:cs="Arial"/>
                <w:b/>
              </w:rPr>
            </w:pPr>
          </w:p>
        </w:tc>
        <w:tc>
          <w:tcPr>
            <w:tcW w:w="1107" w:type="pct"/>
            <w:tcBorders>
              <w:top w:val="single" w:sz="4" w:space="0" w:color="auto"/>
              <w:left w:val="single" w:sz="4" w:space="0" w:color="auto"/>
              <w:bottom w:val="single" w:sz="4" w:space="0" w:color="auto"/>
              <w:right w:val="single" w:sz="4" w:space="0" w:color="auto"/>
            </w:tcBorders>
            <w:shd w:val="clear" w:color="auto" w:fill="FFFFFF"/>
            <w:vAlign w:val="center"/>
          </w:tcPr>
          <w:p w:rsidR="005C25C0" w:rsidRPr="001C0D1D" w:rsidRDefault="005C25C0" w:rsidP="00002951">
            <w:pPr>
              <w:rPr>
                <w:rFonts w:ascii="Arial" w:hAnsi="Arial" w:cs="Arial"/>
                <w:b/>
              </w:rPr>
            </w:pPr>
          </w:p>
        </w:tc>
      </w:tr>
      <w:tr w:rsidR="005C25C0" w:rsidRPr="001C0D1D" w:rsidTr="005C25C0">
        <w:trPr>
          <w:cantSplit/>
          <w:trHeight w:val="393"/>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rsidR="005C25C0" w:rsidRPr="001C0D1D" w:rsidRDefault="005C25C0" w:rsidP="00002951">
            <w:pPr>
              <w:pStyle w:val="Titolo3"/>
              <w:rPr>
                <w:rFonts w:ascii="Arial" w:hAnsi="Arial" w:cs="Arial"/>
              </w:rPr>
            </w:pPr>
          </w:p>
        </w:tc>
        <w:tc>
          <w:tcPr>
            <w:tcW w:w="1981" w:type="pct"/>
            <w:tcBorders>
              <w:top w:val="single" w:sz="4" w:space="0" w:color="auto"/>
              <w:left w:val="single" w:sz="4" w:space="0" w:color="auto"/>
              <w:bottom w:val="single" w:sz="4" w:space="0" w:color="auto"/>
              <w:right w:val="single" w:sz="4" w:space="0" w:color="auto"/>
            </w:tcBorders>
            <w:shd w:val="clear" w:color="auto" w:fill="FFFFFF"/>
          </w:tcPr>
          <w:p w:rsidR="005C25C0" w:rsidRDefault="005C25C0" w:rsidP="00002951">
            <w:pPr>
              <w:rPr>
                <w:rFonts w:ascii="Arial" w:hAnsi="Arial" w:cs="Arial"/>
                <w:bCs/>
                <w:color w:val="000000"/>
              </w:rPr>
            </w:pPr>
            <w:r>
              <w:rPr>
                <w:rFonts w:ascii="Arial" w:hAnsi="Arial" w:cs="Arial"/>
                <w:bCs/>
                <w:color w:val="000000"/>
              </w:rPr>
              <w:t xml:space="preserve">Create a claim by executing the command </w:t>
            </w:r>
            <w:proofErr w:type="spellStart"/>
            <w:r>
              <w:rPr>
                <w:rFonts w:ascii="Arial" w:hAnsi="Arial" w:cs="Arial"/>
                <w:bCs/>
                <w:color w:val="000000"/>
              </w:rPr>
              <w:t>AddClaim</w:t>
            </w:r>
            <w:proofErr w:type="spellEnd"/>
            <w:r>
              <w:rPr>
                <w:rFonts w:ascii="Arial" w:hAnsi="Arial" w:cs="Arial"/>
                <w:bCs/>
                <w:color w:val="000000"/>
              </w:rPr>
              <w:t>().</w:t>
            </w:r>
          </w:p>
          <w:p w:rsidR="005C25C0" w:rsidRDefault="005C25C0" w:rsidP="00002951">
            <w:pPr>
              <w:tabs>
                <w:tab w:val="left" w:pos="1657"/>
              </w:tabs>
              <w:ind w:firstLine="720"/>
              <w:rPr>
                <w:rFonts w:ascii="Arial" w:hAnsi="Arial" w:cs="Arial"/>
                <w:bCs/>
                <w:color w:val="000000"/>
              </w:rPr>
            </w:pPr>
            <w:r>
              <w:rPr>
                <w:rFonts w:ascii="Arial" w:hAnsi="Arial" w:cs="Arial"/>
                <w:bCs/>
                <w:color w:val="000000"/>
              </w:rPr>
              <w:tab/>
            </w:r>
          </w:p>
          <w:p w:rsidR="005C25C0" w:rsidRDefault="005C25C0" w:rsidP="00002951">
            <w:pPr>
              <w:rPr>
                <w:rFonts w:ascii="Arial" w:hAnsi="Arial" w:cs="Arial"/>
                <w:bCs/>
                <w:color w:val="000000"/>
              </w:rPr>
            </w:pPr>
            <w:r>
              <w:rPr>
                <w:rFonts w:ascii="Arial" w:hAnsi="Arial" w:cs="Arial"/>
                <w:bCs/>
                <w:color w:val="000000"/>
              </w:rPr>
              <w:t xml:space="preserve">Ensure the attribute </w:t>
            </w:r>
            <w:proofErr w:type="spellStart"/>
            <w:r w:rsidRPr="005C25C0">
              <w:rPr>
                <w:rFonts w:ascii="Arial" w:hAnsi="Arial" w:cs="Arial"/>
                <w:bCs/>
                <w:i/>
                <w:color w:val="000000"/>
              </w:rPr>
              <w:t>InsurerType</w:t>
            </w:r>
            <w:proofErr w:type="spellEnd"/>
            <w:r>
              <w:rPr>
                <w:rFonts w:ascii="Arial" w:hAnsi="Arial" w:cs="Arial"/>
                <w:bCs/>
                <w:color w:val="000000"/>
              </w:rPr>
              <w:t xml:space="preserve"> in </w:t>
            </w:r>
            <w:proofErr w:type="spellStart"/>
            <w:r w:rsidRPr="005C25C0">
              <w:rPr>
                <w:rFonts w:ascii="Arial" w:hAnsi="Arial" w:cs="Arial"/>
                <w:bCs/>
                <w:color w:val="000000"/>
              </w:rPr>
              <w:t>DocumentInput</w:t>
            </w:r>
            <w:proofErr w:type="spellEnd"/>
            <w:r w:rsidRPr="005C25C0">
              <w:rPr>
                <w:rFonts w:ascii="Arial" w:hAnsi="Arial" w:cs="Arial"/>
                <w:bCs/>
                <w:color w:val="000000"/>
              </w:rPr>
              <w:t>/</w:t>
            </w:r>
            <w:proofErr w:type="spellStart"/>
            <w:r w:rsidRPr="005C25C0">
              <w:rPr>
                <w:rFonts w:ascii="Arial" w:hAnsi="Arial" w:cs="Arial"/>
                <w:bCs/>
                <w:color w:val="000000"/>
              </w:rPr>
              <w:t>ClaimAndClaimantDetails</w:t>
            </w:r>
            <w:proofErr w:type="spellEnd"/>
            <w:r w:rsidRPr="005C25C0">
              <w:rPr>
                <w:rFonts w:ascii="Arial" w:hAnsi="Arial" w:cs="Arial"/>
                <w:bCs/>
                <w:color w:val="000000"/>
              </w:rPr>
              <w:t>/</w:t>
            </w:r>
          </w:p>
          <w:p w:rsidR="005C25C0" w:rsidRDefault="005C25C0" w:rsidP="00002951">
            <w:pPr>
              <w:rPr>
                <w:rFonts w:ascii="Arial" w:hAnsi="Arial" w:cs="Arial"/>
                <w:bCs/>
                <w:color w:val="000000"/>
              </w:rPr>
            </w:pPr>
            <w:proofErr w:type="spellStart"/>
            <w:r w:rsidRPr="005C25C0">
              <w:rPr>
                <w:rFonts w:ascii="Arial" w:hAnsi="Arial" w:cs="Arial"/>
                <w:bCs/>
                <w:color w:val="000000"/>
              </w:rPr>
              <w:t>DefendantDetails</w:t>
            </w:r>
            <w:proofErr w:type="spellEnd"/>
            <w:r w:rsidRPr="005C25C0">
              <w:rPr>
                <w:rFonts w:ascii="Arial" w:hAnsi="Arial" w:cs="Arial"/>
                <w:bCs/>
                <w:color w:val="000000"/>
              </w:rPr>
              <w:t>/</w:t>
            </w:r>
            <w:proofErr w:type="spellStart"/>
            <w:r w:rsidRPr="005C25C0">
              <w:rPr>
                <w:rFonts w:ascii="Arial" w:hAnsi="Arial" w:cs="Arial"/>
                <w:bCs/>
                <w:color w:val="000000"/>
              </w:rPr>
              <w:t>InsurerInformatio</w:t>
            </w:r>
            <w:r>
              <w:rPr>
                <w:rFonts w:ascii="Arial" w:hAnsi="Arial" w:cs="Arial"/>
                <w:bCs/>
                <w:color w:val="000000"/>
              </w:rPr>
              <w:t>n</w:t>
            </w:r>
            <w:proofErr w:type="spellEnd"/>
            <w:r>
              <w:rPr>
                <w:rFonts w:ascii="Arial" w:hAnsi="Arial" w:cs="Arial"/>
                <w:bCs/>
                <w:color w:val="000000"/>
              </w:rPr>
              <w:t xml:space="preserve"> is set to ‘I’</w:t>
            </w:r>
          </w:p>
          <w:p w:rsidR="005C25C0" w:rsidRDefault="005C25C0" w:rsidP="00002951">
            <w:pPr>
              <w:rPr>
                <w:rFonts w:ascii="Arial" w:hAnsi="Arial" w:cs="Arial"/>
                <w:bCs/>
                <w:color w:val="000000"/>
              </w:rPr>
            </w:pPr>
          </w:p>
          <w:p w:rsidR="005C25C0" w:rsidRPr="001C0D1D" w:rsidRDefault="005C25C0" w:rsidP="00002951">
            <w:pPr>
              <w:rPr>
                <w:rFonts w:ascii="Arial" w:hAnsi="Arial" w:cs="Arial"/>
                <w:bCs/>
                <w:color w:val="000000"/>
              </w:rPr>
            </w:pP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tcPr>
          <w:p w:rsidR="005C25C0" w:rsidRPr="001C0D1D" w:rsidRDefault="005C25C0" w:rsidP="00002951">
            <w:pPr>
              <w:rPr>
                <w:rFonts w:ascii="Arial" w:hAnsi="Arial" w:cs="Arial"/>
              </w:rPr>
            </w:pPr>
            <w:r>
              <w:rPr>
                <w:rFonts w:ascii="Arial" w:hAnsi="Arial" w:cs="Arial"/>
              </w:rPr>
              <w:t>CR</w:t>
            </w:r>
          </w:p>
        </w:tc>
        <w:tc>
          <w:tcPr>
            <w:tcW w:w="780" w:type="pct"/>
            <w:tcBorders>
              <w:top w:val="single" w:sz="4" w:space="0" w:color="auto"/>
              <w:left w:val="single" w:sz="4" w:space="0" w:color="auto"/>
              <w:bottom w:val="single" w:sz="4" w:space="0" w:color="auto"/>
              <w:right w:val="single" w:sz="4" w:space="0" w:color="auto"/>
            </w:tcBorders>
            <w:shd w:val="clear" w:color="auto" w:fill="FFFFFF"/>
          </w:tcPr>
          <w:p w:rsidR="005C25C0" w:rsidRPr="001C0D1D" w:rsidRDefault="005C25C0" w:rsidP="00002951">
            <w:pPr>
              <w:rPr>
                <w:rFonts w:ascii="Arial" w:hAnsi="Arial" w:cs="Arial"/>
              </w:rPr>
            </w:pPr>
            <w:r>
              <w:rPr>
                <w:rFonts w:ascii="Arial" w:hAnsi="Arial" w:cs="Arial"/>
              </w:rPr>
              <w:t>The claim is sent to the COMP as usual</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5C25C0" w:rsidRPr="001C0D1D" w:rsidRDefault="005C25C0" w:rsidP="00002951">
            <w:pPr>
              <w:rPr>
                <w:rFonts w:ascii="Arial" w:hAnsi="Arial" w:cs="Arial"/>
                <w:b/>
              </w:rPr>
            </w:pPr>
          </w:p>
        </w:tc>
        <w:tc>
          <w:tcPr>
            <w:tcW w:w="1107" w:type="pct"/>
            <w:tcBorders>
              <w:top w:val="single" w:sz="4" w:space="0" w:color="auto"/>
              <w:left w:val="single" w:sz="4" w:space="0" w:color="auto"/>
              <w:bottom w:val="single" w:sz="4" w:space="0" w:color="auto"/>
              <w:right w:val="single" w:sz="4" w:space="0" w:color="auto"/>
            </w:tcBorders>
            <w:shd w:val="clear" w:color="auto" w:fill="FFFFFF"/>
            <w:vAlign w:val="center"/>
          </w:tcPr>
          <w:p w:rsidR="005C25C0" w:rsidRPr="001C0D1D" w:rsidRDefault="005C25C0" w:rsidP="00002951">
            <w:pPr>
              <w:rPr>
                <w:rFonts w:ascii="Arial" w:hAnsi="Arial" w:cs="Arial"/>
                <w:b/>
              </w:rPr>
            </w:pPr>
          </w:p>
        </w:tc>
      </w:tr>
      <w:tr w:rsidR="005C25C0" w:rsidRPr="001C0D1D" w:rsidTr="005C25C0">
        <w:trPr>
          <w:cantSplit/>
          <w:trHeight w:val="393"/>
        </w:trPr>
        <w:tc>
          <w:tcPr>
            <w:tcW w:w="317" w:type="pct"/>
            <w:tcBorders>
              <w:top w:val="single" w:sz="4" w:space="0" w:color="auto"/>
              <w:left w:val="single" w:sz="4" w:space="0" w:color="auto"/>
              <w:bottom w:val="single" w:sz="4" w:space="0" w:color="auto"/>
              <w:right w:val="single" w:sz="4" w:space="0" w:color="auto"/>
            </w:tcBorders>
            <w:shd w:val="clear" w:color="auto" w:fill="F2F2F2"/>
            <w:vAlign w:val="center"/>
          </w:tcPr>
          <w:p w:rsidR="005C25C0" w:rsidRPr="001C0D1D" w:rsidRDefault="005C25C0" w:rsidP="00002951">
            <w:pPr>
              <w:pStyle w:val="Titolo3"/>
              <w:rPr>
                <w:rFonts w:ascii="Arial" w:hAnsi="Arial" w:cs="Arial"/>
              </w:rPr>
            </w:pPr>
          </w:p>
        </w:tc>
        <w:tc>
          <w:tcPr>
            <w:tcW w:w="1981" w:type="pct"/>
            <w:tcBorders>
              <w:top w:val="single" w:sz="4" w:space="0" w:color="auto"/>
              <w:left w:val="single" w:sz="4" w:space="0" w:color="auto"/>
              <w:bottom w:val="single" w:sz="4" w:space="0" w:color="auto"/>
              <w:right w:val="single" w:sz="4" w:space="0" w:color="auto"/>
            </w:tcBorders>
            <w:shd w:val="clear" w:color="auto" w:fill="F2F2F2"/>
          </w:tcPr>
          <w:p w:rsidR="005C25C0" w:rsidRPr="001C0D1D" w:rsidRDefault="005C25C0" w:rsidP="00002951">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78" w:type="pct"/>
            <w:tcBorders>
              <w:top w:val="single" w:sz="4" w:space="0" w:color="auto"/>
              <w:left w:val="single" w:sz="4" w:space="0" w:color="auto"/>
              <w:bottom w:val="single" w:sz="4" w:space="0" w:color="auto"/>
              <w:right w:val="single" w:sz="4" w:space="0" w:color="auto"/>
            </w:tcBorders>
            <w:shd w:val="clear" w:color="auto" w:fill="F2F2F2"/>
            <w:vAlign w:val="center"/>
          </w:tcPr>
          <w:p w:rsidR="005C25C0" w:rsidRPr="001C0D1D" w:rsidRDefault="005C25C0" w:rsidP="00002951">
            <w:pPr>
              <w:rPr>
                <w:rFonts w:ascii="Arial" w:hAnsi="Arial" w:cs="Arial"/>
              </w:rPr>
            </w:pPr>
            <w:r w:rsidRPr="001C0D1D">
              <w:rPr>
                <w:rFonts w:ascii="Arial" w:hAnsi="Arial" w:cs="Arial"/>
              </w:rPr>
              <w:t>CR, COMP</w:t>
            </w:r>
          </w:p>
        </w:tc>
        <w:tc>
          <w:tcPr>
            <w:tcW w:w="780" w:type="pct"/>
            <w:tcBorders>
              <w:top w:val="single" w:sz="4" w:space="0" w:color="auto"/>
              <w:left w:val="single" w:sz="4" w:space="0" w:color="auto"/>
              <w:bottom w:val="single" w:sz="4" w:space="0" w:color="auto"/>
              <w:right w:val="single" w:sz="4" w:space="0" w:color="auto"/>
            </w:tcBorders>
            <w:shd w:val="clear" w:color="auto" w:fill="F2F2F2"/>
          </w:tcPr>
          <w:p w:rsidR="005C25C0" w:rsidRPr="009B7422" w:rsidRDefault="005C25C0" w:rsidP="00002951">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2F2F2"/>
            <w:vAlign w:val="center"/>
          </w:tcPr>
          <w:p w:rsidR="005C25C0" w:rsidRPr="001C0D1D" w:rsidRDefault="005C25C0" w:rsidP="00002951">
            <w:pPr>
              <w:rPr>
                <w:rFonts w:ascii="Arial" w:hAnsi="Arial" w:cs="Arial"/>
                <w:b/>
              </w:rPr>
            </w:pPr>
          </w:p>
        </w:tc>
        <w:tc>
          <w:tcPr>
            <w:tcW w:w="1107" w:type="pct"/>
            <w:tcBorders>
              <w:top w:val="single" w:sz="4" w:space="0" w:color="auto"/>
              <w:left w:val="single" w:sz="4" w:space="0" w:color="auto"/>
              <w:bottom w:val="single" w:sz="4" w:space="0" w:color="auto"/>
              <w:right w:val="single" w:sz="4" w:space="0" w:color="auto"/>
            </w:tcBorders>
            <w:shd w:val="clear" w:color="auto" w:fill="F2F2F2"/>
            <w:vAlign w:val="center"/>
          </w:tcPr>
          <w:p w:rsidR="005C25C0" w:rsidRPr="001C0D1D" w:rsidRDefault="005C25C0" w:rsidP="00002951">
            <w:pPr>
              <w:rPr>
                <w:rFonts w:ascii="Arial" w:hAnsi="Arial" w:cs="Arial"/>
                <w:b/>
              </w:rPr>
            </w:pPr>
          </w:p>
        </w:tc>
      </w:tr>
    </w:tbl>
    <w:p w:rsidR="005C25C0" w:rsidRDefault="005C25C0" w:rsidP="009B7422"/>
    <w:p w:rsidR="005C25C0" w:rsidRDefault="005C25C0" w:rsidP="009B7422"/>
    <w:p w:rsidR="00890E11" w:rsidRPr="00637B4C" w:rsidRDefault="00890E11" w:rsidP="00890E11">
      <w:pPr>
        <w:pStyle w:val="Titolo2"/>
        <w:rPr>
          <w:rFonts w:cs="Arial"/>
        </w:rPr>
      </w:pPr>
      <w:bookmarkStart w:id="84" w:name="_Toc351542302"/>
      <w:bookmarkStart w:id="85" w:name="_Toc351552931"/>
      <w:r>
        <w:rPr>
          <w:rFonts w:cs="Arial"/>
        </w:rPr>
        <w:t>Agreement date validation</w:t>
      </w:r>
      <w:bookmarkEnd w:id="84"/>
      <w:bookmarkEnd w:id="85"/>
    </w:p>
    <w:p w:rsidR="00890E11" w:rsidRDefault="00890E11" w:rsidP="00890E11">
      <w:pPr>
        <w:rPr>
          <w:rFonts w:ascii="Arial" w:hAnsi="Arial" w:cs="Arial"/>
        </w:rPr>
      </w:pPr>
      <w:r w:rsidRPr="001C0D1D">
        <w:rPr>
          <w:rFonts w:ascii="Arial" w:hAnsi="Arial" w:cs="Arial"/>
        </w:rPr>
        <w:t xml:space="preserve">This chapter is aimed at testing </w:t>
      </w:r>
      <w:r>
        <w:rPr>
          <w:rFonts w:ascii="Arial" w:hAnsi="Arial" w:cs="Arial"/>
        </w:rPr>
        <w:t xml:space="preserve">Change Request </w:t>
      </w:r>
      <w:r w:rsidRPr="001D0462">
        <w:rPr>
          <w:rFonts w:ascii="Arial" w:hAnsi="Arial" w:cs="Arial"/>
        </w:rPr>
        <w:t xml:space="preserve">CR_RTA_R3-003 Tab 7 agreement date </w:t>
      </w:r>
      <w:proofErr w:type="spellStart"/>
      <w:r w:rsidRPr="001D0462">
        <w:rPr>
          <w:rFonts w:ascii="Arial" w:hAnsi="Arial" w:cs="Arial"/>
        </w:rPr>
        <w:t>validation_draft</w:t>
      </w:r>
      <w:proofErr w:type="spellEnd"/>
    </w:p>
    <w:p w:rsidR="00890E11" w:rsidRDefault="00890E11" w:rsidP="009B7422"/>
    <w:tbl>
      <w:tblPr>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23"/>
        <w:gridCol w:w="4176"/>
        <w:gridCol w:w="740"/>
        <w:gridCol w:w="1405"/>
        <w:gridCol w:w="853"/>
        <w:gridCol w:w="2044"/>
      </w:tblGrid>
      <w:tr w:rsidR="00890E11" w:rsidRPr="001C0D1D" w:rsidTr="00CF6333">
        <w:trPr>
          <w:cantSplit/>
          <w:trHeight w:val="393"/>
        </w:trPr>
        <w:tc>
          <w:tcPr>
            <w:tcW w:w="364"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lastRenderedPageBreak/>
              <w:t>Nr.</w:t>
            </w:r>
          </w:p>
        </w:tc>
        <w:tc>
          <w:tcPr>
            <w:tcW w:w="2100"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Description</w:t>
            </w:r>
          </w:p>
        </w:tc>
        <w:tc>
          <w:tcPr>
            <w:tcW w:w="372"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Who?</w:t>
            </w:r>
          </w:p>
        </w:tc>
        <w:tc>
          <w:tcPr>
            <w:tcW w:w="707" w:type="pct"/>
            <w:tcBorders>
              <w:bottom w:val="single" w:sz="4" w:space="0" w:color="auto"/>
            </w:tcBorders>
            <w:shd w:val="clear" w:color="auto" w:fill="CCFFFF"/>
            <w:vAlign w:val="center"/>
          </w:tcPr>
          <w:p w:rsidR="00890E11" w:rsidRPr="001C0D1D" w:rsidRDefault="00890E11" w:rsidP="00890E11">
            <w:pPr>
              <w:jc w:val="center"/>
              <w:rPr>
                <w:rFonts w:ascii="Arial" w:hAnsi="Arial" w:cs="Arial"/>
                <w:b/>
              </w:rPr>
            </w:pPr>
            <w:r w:rsidRPr="001C0D1D">
              <w:rPr>
                <w:rFonts w:ascii="Arial" w:hAnsi="Arial" w:cs="Arial"/>
                <w:b/>
              </w:rPr>
              <w:t>Expected</w:t>
            </w:r>
          </w:p>
          <w:p w:rsidR="00890E11" w:rsidRPr="001C0D1D" w:rsidRDefault="00890E11" w:rsidP="00890E11">
            <w:pPr>
              <w:jc w:val="center"/>
              <w:rPr>
                <w:rFonts w:ascii="Arial" w:hAnsi="Arial" w:cs="Arial"/>
                <w:b/>
              </w:rPr>
            </w:pPr>
            <w:r w:rsidRPr="001C0D1D">
              <w:rPr>
                <w:rFonts w:ascii="Arial" w:hAnsi="Arial" w:cs="Arial"/>
                <w:b/>
              </w:rPr>
              <w:t>results</w:t>
            </w:r>
          </w:p>
        </w:tc>
        <w:tc>
          <w:tcPr>
            <w:tcW w:w="429"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Checks</w:t>
            </w:r>
          </w:p>
        </w:tc>
        <w:tc>
          <w:tcPr>
            <w:tcW w:w="1028"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Notes</w:t>
            </w:r>
          </w:p>
        </w:tc>
      </w:tr>
      <w:tr w:rsidR="00890E11" w:rsidRPr="001C0D1D" w:rsidTr="00CF6333">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2100" w:type="pct"/>
            <w:tcBorders>
              <w:top w:val="single" w:sz="4" w:space="0" w:color="auto"/>
              <w:left w:val="single" w:sz="4" w:space="0" w:color="auto"/>
              <w:bottom w:val="single" w:sz="4" w:space="0" w:color="auto"/>
              <w:right w:val="single" w:sz="4" w:space="0" w:color="auto"/>
            </w:tcBorders>
            <w:shd w:val="clear" w:color="auto" w:fill="FFFFFF"/>
          </w:tcPr>
          <w:p w:rsidR="00890E11" w:rsidRDefault="00890E11" w:rsidP="00890E11">
            <w:pPr>
              <w:rPr>
                <w:rFonts w:ascii="Arial" w:hAnsi="Arial" w:cs="Arial"/>
                <w:bCs/>
                <w:color w:val="000000"/>
              </w:rPr>
            </w:pPr>
            <w:r>
              <w:rPr>
                <w:rFonts w:ascii="Arial" w:hAnsi="Arial" w:cs="Arial"/>
                <w:bCs/>
                <w:color w:val="000000"/>
              </w:rPr>
              <w:t xml:space="preserve">Create a claim by executing the command </w:t>
            </w:r>
            <w:proofErr w:type="spellStart"/>
            <w:r w:rsidR="00CF6333">
              <w:rPr>
                <w:rFonts w:ascii="Arial" w:hAnsi="Arial" w:cs="Arial"/>
                <w:bCs/>
                <w:color w:val="000000"/>
              </w:rPr>
              <w:t>A</w:t>
            </w:r>
            <w:r>
              <w:rPr>
                <w:rFonts w:ascii="Arial" w:hAnsi="Arial" w:cs="Arial"/>
                <w:bCs/>
                <w:color w:val="000000"/>
              </w:rPr>
              <w:t>ddClaim</w:t>
            </w:r>
            <w:proofErr w:type="spellEnd"/>
            <w:r>
              <w:rPr>
                <w:rFonts w:ascii="Arial" w:hAnsi="Arial" w:cs="Arial"/>
                <w:bCs/>
                <w:color w:val="000000"/>
              </w:rPr>
              <w:t>().</w:t>
            </w:r>
          </w:p>
          <w:p w:rsidR="00890E11" w:rsidRDefault="005C25C0" w:rsidP="005C25C0">
            <w:pPr>
              <w:tabs>
                <w:tab w:val="left" w:pos="1657"/>
              </w:tabs>
              <w:ind w:firstLine="720"/>
              <w:rPr>
                <w:rFonts w:ascii="Arial" w:hAnsi="Arial" w:cs="Arial"/>
                <w:bCs/>
                <w:color w:val="000000"/>
              </w:rPr>
            </w:pPr>
            <w:r>
              <w:rPr>
                <w:rFonts w:ascii="Arial" w:hAnsi="Arial" w:cs="Arial"/>
                <w:bCs/>
                <w:color w:val="000000"/>
              </w:rPr>
              <w:tab/>
            </w:r>
          </w:p>
          <w:p w:rsidR="00890E11" w:rsidRPr="001C0D1D" w:rsidRDefault="00890E11" w:rsidP="00890E11">
            <w:pPr>
              <w:rPr>
                <w:rFonts w:ascii="Arial" w:hAnsi="Arial" w:cs="Arial"/>
                <w:bCs/>
                <w:color w:val="000000"/>
              </w:rPr>
            </w:pPr>
            <w:r>
              <w:rPr>
                <w:rFonts w:ascii="Arial" w:hAnsi="Arial" w:cs="Arial"/>
                <w:bCs/>
                <w:color w:val="000000"/>
              </w:rPr>
              <w:t xml:space="preserve">Ensure the attribute </w:t>
            </w:r>
            <w:proofErr w:type="spellStart"/>
            <w:r w:rsidRPr="00CF6333">
              <w:rPr>
                <w:rFonts w:ascii="Arial" w:hAnsi="Arial" w:cs="Arial"/>
                <w:bCs/>
                <w:i/>
                <w:color w:val="000000"/>
              </w:rPr>
              <w:t>AgreementDate</w:t>
            </w:r>
            <w:proofErr w:type="spellEnd"/>
            <w:r>
              <w:rPr>
                <w:rFonts w:ascii="Arial" w:hAnsi="Arial" w:cs="Arial"/>
                <w:bCs/>
                <w:color w:val="000000"/>
              </w:rPr>
              <w:t xml:space="preserve"> in </w:t>
            </w:r>
            <w:proofErr w:type="spellStart"/>
            <w:r w:rsidRPr="00890E11">
              <w:rPr>
                <w:rFonts w:ascii="Arial" w:hAnsi="Arial" w:cs="Arial"/>
                <w:bCs/>
                <w:color w:val="000000"/>
              </w:rPr>
              <w:t>DocumentInput</w:t>
            </w:r>
            <w:proofErr w:type="spellEnd"/>
            <w:r w:rsidRPr="00890E11">
              <w:rPr>
                <w:rFonts w:ascii="Arial" w:hAnsi="Arial" w:cs="Arial"/>
                <w:bCs/>
                <w:color w:val="000000"/>
              </w:rPr>
              <w:t>/</w:t>
            </w:r>
            <w:proofErr w:type="spellStart"/>
            <w:r w:rsidRPr="00890E11">
              <w:rPr>
                <w:rFonts w:ascii="Arial" w:hAnsi="Arial" w:cs="Arial"/>
                <w:bCs/>
                <w:color w:val="000000"/>
              </w:rPr>
              <w:t>LiabilityFunding</w:t>
            </w:r>
            <w:proofErr w:type="spellEnd"/>
            <w:r w:rsidRPr="00890E11">
              <w:rPr>
                <w:rFonts w:ascii="Arial" w:hAnsi="Arial" w:cs="Arial"/>
                <w:bCs/>
                <w:color w:val="000000"/>
              </w:rPr>
              <w:t>/Funding</w:t>
            </w:r>
            <w:r>
              <w:rPr>
                <w:rFonts w:ascii="Arial" w:hAnsi="Arial" w:cs="Arial"/>
                <w:bCs/>
                <w:color w:val="000000"/>
              </w:rPr>
              <w:t xml:space="preserve"> is set to a date PRIOR to </w:t>
            </w:r>
            <w:proofErr w:type="spellStart"/>
            <w:r w:rsidRPr="00CF6333">
              <w:rPr>
                <w:rFonts w:ascii="Arial" w:hAnsi="Arial" w:cs="Arial"/>
                <w:bCs/>
                <w:i/>
                <w:color w:val="000000"/>
              </w:rPr>
              <w:t>AccidentDate</w:t>
            </w:r>
            <w:proofErr w:type="spellEnd"/>
            <w:r>
              <w:rPr>
                <w:rFonts w:ascii="Arial" w:hAnsi="Arial" w:cs="Arial"/>
                <w:bCs/>
                <w:color w:val="000000"/>
              </w:rPr>
              <w:t xml:space="preserve"> in  </w:t>
            </w:r>
            <w:proofErr w:type="spellStart"/>
            <w:r w:rsidRPr="00890E11">
              <w:rPr>
                <w:rFonts w:ascii="Arial" w:hAnsi="Arial" w:cs="Arial"/>
                <w:bCs/>
                <w:color w:val="000000"/>
              </w:rPr>
              <w:t>DocumentInput</w:t>
            </w:r>
            <w:proofErr w:type="spellEnd"/>
            <w:r w:rsidRPr="00890E11">
              <w:rPr>
                <w:rFonts w:ascii="Arial" w:hAnsi="Arial" w:cs="Arial"/>
                <w:bCs/>
                <w:color w:val="000000"/>
              </w:rPr>
              <w:t>/</w:t>
            </w:r>
            <w:proofErr w:type="spellStart"/>
            <w:r w:rsidRPr="00890E11">
              <w:rPr>
                <w:rFonts w:ascii="Arial" w:hAnsi="Arial" w:cs="Arial"/>
                <w:bCs/>
                <w:color w:val="000000"/>
              </w:rPr>
              <w:t>AccidentData</w:t>
            </w:r>
            <w:proofErr w:type="spellEnd"/>
            <w:r w:rsidRPr="00890E11">
              <w:rPr>
                <w:rFonts w:ascii="Arial" w:hAnsi="Arial" w:cs="Arial"/>
                <w:bCs/>
                <w:color w:val="000000"/>
              </w:rPr>
              <w:t>/</w:t>
            </w:r>
            <w:proofErr w:type="spellStart"/>
            <w:r w:rsidRPr="00890E11">
              <w:rPr>
                <w:rFonts w:ascii="Arial" w:hAnsi="Arial" w:cs="Arial"/>
                <w:bCs/>
                <w:color w:val="000000"/>
              </w:rPr>
              <w:t>AccidentDetails</w:t>
            </w:r>
            <w:proofErr w:type="spellEnd"/>
          </w:p>
        </w:tc>
        <w:tc>
          <w:tcPr>
            <w:tcW w:w="372"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sidRPr="001C0D1D">
              <w:rPr>
                <w:rFonts w:ascii="Arial" w:hAnsi="Arial" w:cs="Arial"/>
              </w:rPr>
              <w:t>CR</w:t>
            </w:r>
          </w:p>
        </w:tc>
        <w:tc>
          <w:tcPr>
            <w:tcW w:w="707"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Pr>
                <w:rFonts w:ascii="Arial" w:hAnsi="Arial" w:cs="Arial"/>
              </w:rPr>
              <w:t>The validation that the Agreement date must be after or on the Accident date is removed</w:t>
            </w:r>
          </w:p>
        </w:tc>
        <w:tc>
          <w:tcPr>
            <w:tcW w:w="429"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1028"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CF6333">
        <w:trPr>
          <w:cantSplit/>
          <w:trHeight w:val="393"/>
        </w:trPr>
        <w:tc>
          <w:tcPr>
            <w:tcW w:w="364"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pStyle w:val="Titolo3"/>
              <w:rPr>
                <w:rFonts w:ascii="Arial" w:hAnsi="Arial" w:cs="Arial"/>
              </w:rPr>
            </w:pPr>
          </w:p>
        </w:tc>
        <w:tc>
          <w:tcPr>
            <w:tcW w:w="2100" w:type="pct"/>
            <w:tcBorders>
              <w:top w:val="single" w:sz="4" w:space="0" w:color="auto"/>
              <w:left w:val="single" w:sz="4" w:space="0" w:color="auto"/>
              <w:bottom w:val="single" w:sz="4" w:space="0" w:color="auto"/>
              <w:right w:val="single" w:sz="4" w:space="0" w:color="auto"/>
            </w:tcBorders>
            <w:shd w:val="clear" w:color="auto" w:fill="F2F2F2"/>
          </w:tcPr>
          <w:p w:rsidR="00890E11" w:rsidRPr="001C0D1D" w:rsidRDefault="00890E11" w:rsidP="00890E11">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72"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rPr>
                <w:rFonts w:ascii="Arial" w:hAnsi="Arial" w:cs="Arial"/>
              </w:rPr>
            </w:pPr>
            <w:r w:rsidRPr="001C0D1D">
              <w:rPr>
                <w:rFonts w:ascii="Arial" w:hAnsi="Arial" w:cs="Arial"/>
              </w:rPr>
              <w:t>CR, COMP</w:t>
            </w:r>
          </w:p>
        </w:tc>
        <w:tc>
          <w:tcPr>
            <w:tcW w:w="707" w:type="pct"/>
            <w:tcBorders>
              <w:top w:val="single" w:sz="4" w:space="0" w:color="auto"/>
              <w:left w:val="single" w:sz="4" w:space="0" w:color="auto"/>
              <w:bottom w:val="single" w:sz="4" w:space="0" w:color="auto"/>
              <w:right w:val="single" w:sz="4" w:space="0" w:color="auto"/>
            </w:tcBorders>
            <w:shd w:val="clear" w:color="auto" w:fill="F2F2F2"/>
          </w:tcPr>
          <w:p w:rsidR="00890E11" w:rsidRPr="009B7422" w:rsidRDefault="00890E11" w:rsidP="00890E11">
            <w:pPr>
              <w:rPr>
                <w:rFonts w:ascii="Arial" w:hAnsi="Arial" w:cs="Arial"/>
              </w:rPr>
            </w:pPr>
          </w:p>
        </w:tc>
        <w:tc>
          <w:tcPr>
            <w:tcW w:w="429"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rPr>
                <w:rFonts w:ascii="Arial" w:hAnsi="Arial" w:cs="Arial"/>
                <w:b/>
              </w:rPr>
            </w:pPr>
          </w:p>
        </w:tc>
        <w:tc>
          <w:tcPr>
            <w:tcW w:w="1028"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rPr>
                <w:rFonts w:ascii="Arial" w:hAnsi="Arial" w:cs="Arial"/>
                <w:b/>
              </w:rPr>
            </w:pPr>
          </w:p>
        </w:tc>
      </w:tr>
    </w:tbl>
    <w:p w:rsidR="00890E11" w:rsidRDefault="00890E11" w:rsidP="009B7422"/>
    <w:p w:rsidR="00890E11" w:rsidRPr="00637B4C" w:rsidRDefault="00890E11" w:rsidP="00890E11">
      <w:pPr>
        <w:pStyle w:val="Titolo2"/>
        <w:rPr>
          <w:rFonts w:cs="Arial"/>
        </w:rPr>
      </w:pPr>
      <w:bookmarkStart w:id="86" w:name="_Toc351542303"/>
      <w:bookmarkStart w:id="87" w:name="_Toc351552932"/>
      <w:r>
        <w:rPr>
          <w:rFonts w:cs="Arial"/>
        </w:rPr>
        <w:t>Other relevant information</w:t>
      </w:r>
      <w:bookmarkEnd w:id="86"/>
      <w:bookmarkEnd w:id="87"/>
    </w:p>
    <w:p w:rsidR="00890E11" w:rsidRPr="002143E7" w:rsidRDefault="00890E11" w:rsidP="00890E11">
      <w:pPr>
        <w:rPr>
          <w:rFonts w:ascii="Verdana" w:hAnsi="Verdana"/>
          <w:color w:val="6D6F72"/>
          <w:sz w:val="16"/>
          <w:szCs w:val="16"/>
        </w:rPr>
      </w:pPr>
      <w:r w:rsidRPr="001C0D1D">
        <w:rPr>
          <w:rFonts w:ascii="Arial" w:hAnsi="Arial" w:cs="Arial"/>
        </w:rPr>
        <w:t xml:space="preserve">This chapter is aimed at testing </w:t>
      </w:r>
      <w:r>
        <w:rPr>
          <w:rFonts w:ascii="Arial" w:hAnsi="Arial" w:cs="Arial"/>
        </w:rPr>
        <w:t xml:space="preserve">Change Request </w:t>
      </w:r>
      <w:hyperlink r:id="rId15" w:history="1">
        <w:r w:rsidRPr="008C28C1">
          <w:rPr>
            <w:rFonts w:ascii="Arial" w:hAnsi="Arial" w:cs="Arial"/>
          </w:rPr>
          <w:t xml:space="preserve">CR_RTA_R3-004 Other relevant </w:t>
        </w:r>
        <w:proofErr w:type="spellStart"/>
        <w:r w:rsidRPr="008C28C1">
          <w:rPr>
            <w:rFonts w:ascii="Arial" w:hAnsi="Arial" w:cs="Arial"/>
          </w:rPr>
          <w:t>information_draft</w:t>
        </w:r>
        <w:proofErr w:type="spellEnd"/>
      </w:hyperlink>
    </w:p>
    <w:p w:rsidR="00890E11" w:rsidRDefault="00890E11" w:rsidP="00890E11">
      <w:pPr>
        <w:rPr>
          <w:rFonts w:ascii="Arial" w:hAnsi="Arial" w:cs="Arial"/>
        </w:rPr>
      </w:pP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54"/>
        <w:gridCol w:w="3720"/>
        <w:gridCol w:w="740"/>
        <w:gridCol w:w="1587"/>
        <w:gridCol w:w="852"/>
        <w:gridCol w:w="2228"/>
      </w:tblGrid>
      <w:tr w:rsidR="00890E11" w:rsidRPr="001C0D1D" w:rsidTr="00890E11">
        <w:trPr>
          <w:cantSplit/>
          <w:trHeight w:val="393"/>
        </w:trPr>
        <w:tc>
          <w:tcPr>
            <w:tcW w:w="405"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Nr.</w:t>
            </w:r>
          </w:p>
        </w:tc>
        <w:tc>
          <w:tcPr>
            <w:tcW w:w="1549"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Description</w:t>
            </w:r>
          </w:p>
        </w:tc>
        <w:tc>
          <w:tcPr>
            <w:tcW w:w="379"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Who?</w:t>
            </w:r>
          </w:p>
        </w:tc>
        <w:tc>
          <w:tcPr>
            <w:tcW w:w="952" w:type="pct"/>
            <w:tcBorders>
              <w:bottom w:val="single" w:sz="4" w:space="0" w:color="auto"/>
            </w:tcBorders>
            <w:shd w:val="clear" w:color="auto" w:fill="CCFFFF"/>
            <w:vAlign w:val="center"/>
          </w:tcPr>
          <w:p w:rsidR="00890E11" w:rsidRPr="001C0D1D" w:rsidRDefault="00890E11" w:rsidP="00890E11">
            <w:pPr>
              <w:jc w:val="center"/>
              <w:rPr>
                <w:rFonts w:ascii="Arial" w:hAnsi="Arial" w:cs="Arial"/>
                <w:b/>
              </w:rPr>
            </w:pPr>
            <w:r w:rsidRPr="001C0D1D">
              <w:rPr>
                <w:rFonts w:ascii="Arial" w:hAnsi="Arial" w:cs="Arial"/>
                <w:b/>
              </w:rPr>
              <w:t>Expected</w:t>
            </w:r>
          </w:p>
          <w:p w:rsidR="00890E11" w:rsidRPr="001C0D1D" w:rsidRDefault="00890E11" w:rsidP="00890E11">
            <w:pPr>
              <w:jc w:val="center"/>
              <w:rPr>
                <w:rFonts w:ascii="Arial" w:hAnsi="Arial" w:cs="Arial"/>
                <w:b/>
              </w:rPr>
            </w:pPr>
            <w:r w:rsidRPr="001C0D1D">
              <w:rPr>
                <w:rFonts w:ascii="Arial" w:hAnsi="Arial" w:cs="Arial"/>
                <w:b/>
              </w:rPr>
              <w:t>results</w:t>
            </w:r>
          </w:p>
        </w:tc>
        <w:tc>
          <w:tcPr>
            <w:tcW w:w="436"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Checks</w:t>
            </w:r>
          </w:p>
        </w:tc>
        <w:tc>
          <w:tcPr>
            <w:tcW w:w="1279" w:type="pct"/>
            <w:tcBorders>
              <w:bottom w:val="single" w:sz="4" w:space="0" w:color="auto"/>
            </w:tcBorders>
            <w:shd w:val="clear" w:color="auto" w:fill="CCFFFF"/>
            <w:vAlign w:val="center"/>
          </w:tcPr>
          <w:p w:rsidR="00890E11" w:rsidRPr="001C0D1D" w:rsidRDefault="00890E11" w:rsidP="00890E11">
            <w:pPr>
              <w:rPr>
                <w:rFonts w:ascii="Arial" w:hAnsi="Arial" w:cs="Arial"/>
                <w:b/>
              </w:rPr>
            </w:pPr>
            <w:r w:rsidRPr="001C0D1D">
              <w:rPr>
                <w:rFonts w:ascii="Arial" w:hAnsi="Arial" w:cs="Arial"/>
                <w:b/>
              </w:rPr>
              <w:t>Notes</w:t>
            </w:r>
          </w:p>
        </w:tc>
      </w:tr>
      <w:tr w:rsidR="00890E11" w:rsidRPr="001C0D1D" w:rsidTr="00890E11">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FFFFF"/>
          </w:tcPr>
          <w:p w:rsidR="00BA432A" w:rsidRDefault="00BA432A" w:rsidP="00BA432A">
            <w:pPr>
              <w:rPr>
                <w:rFonts w:ascii="Arial" w:hAnsi="Arial" w:cs="Arial"/>
                <w:bCs/>
                <w:color w:val="000000"/>
              </w:rPr>
            </w:pPr>
            <w:r>
              <w:rPr>
                <w:rFonts w:ascii="Arial" w:hAnsi="Arial" w:cs="Arial"/>
                <w:bCs/>
                <w:color w:val="000000"/>
              </w:rPr>
              <w:t xml:space="preserve">Create a claim by executing the command </w:t>
            </w:r>
            <w:proofErr w:type="spellStart"/>
            <w:r>
              <w:rPr>
                <w:rFonts w:ascii="Arial" w:hAnsi="Arial" w:cs="Arial"/>
                <w:bCs/>
                <w:color w:val="000000"/>
              </w:rPr>
              <w:t>AddClaim</w:t>
            </w:r>
            <w:proofErr w:type="spellEnd"/>
            <w:r>
              <w:rPr>
                <w:rFonts w:ascii="Arial" w:hAnsi="Arial" w:cs="Arial"/>
                <w:bCs/>
                <w:color w:val="000000"/>
              </w:rPr>
              <w:t>().</w:t>
            </w:r>
          </w:p>
          <w:p w:rsidR="00BA432A" w:rsidRDefault="00BA432A" w:rsidP="00BA432A">
            <w:pPr>
              <w:ind w:firstLine="720"/>
              <w:rPr>
                <w:rFonts w:ascii="Arial" w:hAnsi="Arial" w:cs="Arial"/>
                <w:bCs/>
                <w:color w:val="000000"/>
              </w:rPr>
            </w:pPr>
          </w:p>
          <w:p w:rsidR="00890E11" w:rsidRPr="001C0D1D" w:rsidRDefault="00BA432A" w:rsidP="006A36D5">
            <w:pPr>
              <w:rPr>
                <w:rFonts w:ascii="Arial" w:hAnsi="Arial" w:cs="Arial"/>
                <w:bCs/>
                <w:color w:val="000000"/>
              </w:rPr>
            </w:pPr>
            <w:r>
              <w:rPr>
                <w:rFonts w:ascii="Arial" w:hAnsi="Arial" w:cs="Arial"/>
                <w:bCs/>
                <w:color w:val="000000"/>
              </w:rPr>
              <w:t xml:space="preserve">Check the size for attribute </w:t>
            </w:r>
            <w:del w:id="88" w:author="Valerio Zerillo" w:date="2013-03-25T16:43:00Z">
              <w:r w:rsidRPr="00BA432A" w:rsidDel="006A36D5">
                <w:rPr>
                  <w:rFonts w:ascii="Arial" w:hAnsi="Arial" w:cs="Arial"/>
                  <w:bCs/>
                  <w:color w:val="000000"/>
                </w:rPr>
                <w:delText>OtherDetails</w:delText>
              </w:r>
              <w:r w:rsidDel="006A36D5">
                <w:rPr>
                  <w:rFonts w:ascii="Arial" w:hAnsi="Arial" w:cs="Arial"/>
                  <w:bCs/>
                  <w:color w:val="000000"/>
                </w:rPr>
                <w:delText xml:space="preserve"> </w:delText>
              </w:r>
            </w:del>
            <w:ins w:id="89" w:author="Valerio Zerillo" w:date="2013-03-25T16:43:00Z">
              <w:r w:rsidR="006A36D5">
                <w:rPr>
                  <w:rFonts w:ascii="Arial" w:hAnsi="Arial" w:cs="Arial"/>
                  <w:bCs/>
                  <w:color w:val="000000"/>
                </w:rPr>
                <w:t>Comments</w:t>
              </w:r>
              <w:r w:rsidR="006A36D5">
                <w:rPr>
                  <w:rFonts w:ascii="Arial" w:hAnsi="Arial" w:cs="Arial"/>
                  <w:bCs/>
                  <w:color w:val="000000"/>
                </w:rPr>
                <w:t xml:space="preserve"> </w:t>
              </w:r>
            </w:ins>
            <w:r>
              <w:rPr>
                <w:rFonts w:ascii="Arial" w:hAnsi="Arial" w:cs="Arial"/>
                <w:bCs/>
                <w:color w:val="000000"/>
              </w:rPr>
              <w:t xml:space="preserve">in </w:t>
            </w:r>
            <w:proofErr w:type="spellStart"/>
            <w:r w:rsidRPr="00BA432A">
              <w:rPr>
                <w:rFonts w:ascii="Arial" w:hAnsi="Arial" w:cs="Arial"/>
                <w:bCs/>
                <w:color w:val="000000"/>
              </w:rPr>
              <w:t>DocumentInput</w:t>
            </w:r>
            <w:proofErr w:type="spellEnd"/>
            <w:r w:rsidRPr="00BA432A">
              <w:rPr>
                <w:rFonts w:ascii="Arial" w:hAnsi="Arial" w:cs="Arial"/>
                <w:bCs/>
                <w:color w:val="000000"/>
              </w:rPr>
              <w:t>/</w:t>
            </w:r>
            <w:proofErr w:type="spellStart"/>
            <w:r w:rsidRPr="00BA432A">
              <w:rPr>
                <w:rFonts w:ascii="Arial" w:hAnsi="Arial" w:cs="Arial"/>
                <w:bCs/>
                <w:color w:val="000000"/>
              </w:rPr>
              <w:t>LiabilityFunding</w:t>
            </w:r>
            <w:proofErr w:type="spellEnd"/>
            <w:r w:rsidRPr="00BA432A">
              <w:rPr>
                <w:rFonts w:ascii="Arial" w:hAnsi="Arial" w:cs="Arial"/>
                <w:bCs/>
                <w:color w:val="000000"/>
              </w:rPr>
              <w:t>/Funding</w:t>
            </w:r>
            <w:r>
              <w:rPr>
                <w:rFonts w:ascii="Arial" w:hAnsi="Arial" w:cs="Arial"/>
                <w:bCs/>
                <w:color w:val="000000"/>
              </w:rPr>
              <w:t xml:space="preserve"> </w:t>
            </w:r>
          </w:p>
        </w:tc>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rPr>
            </w:pPr>
            <w:r>
              <w:rPr>
                <w:rFonts w:ascii="Arial" w:hAnsi="Arial" w:cs="Arial"/>
              </w:rPr>
              <w:t>CR</w:t>
            </w:r>
          </w:p>
        </w:tc>
        <w:tc>
          <w:tcPr>
            <w:tcW w:w="952" w:type="pct"/>
            <w:tcBorders>
              <w:top w:val="single" w:sz="4" w:space="0" w:color="auto"/>
              <w:left w:val="single" w:sz="4" w:space="0" w:color="auto"/>
              <w:bottom w:val="single" w:sz="4" w:space="0" w:color="auto"/>
              <w:right w:val="single" w:sz="4" w:space="0" w:color="auto"/>
            </w:tcBorders>
            <w:shd w:val="clear" w:color="auto" w:fill="FFFFFF"/>
          </w:tcPr>
          <w:p w:rsidR="00890E11" w:rsidRPr="001C0D1D" w:rsidRDefault="00890E11" w:rsidP="00890E11">
            <w:pPr>
              <w:rPr>
                <w:rFonts w:ascii="Arial" w:hAnsi="Arial" w:cs="Arial"/>
              </w:rPr>
            </w:pPr>
            <w:r>
              <w:rPr>
                <w:rFonts w:ascii="Arial" w:hAnsi="Arial" w:cs="Arial"/>
              </w:rPr>
              <w:t>The field size is increased from 500 to 1000 characters</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FFFFF"/>
            <w:vAlign w:val="center"/>
          </w:tcPr>
          <w:p w:rsidR="00890E11" w:rsidRPr="001C0D1D" w:rsidRDefault="00890E11" w:rsidP="00890E11">
            <w:pPr>
              <w:rPr>
                <w:rFonts w:ascii="Arial" w:hAnsi="Arial" w:cs="Arial"/>
                <w:b/>
              </w:rPr>
            </w:pPr>
          </w:p>
        </w:tc>
      </w:tr>
      <w:tr w:rsidR="00890E11" w:rsidRPr="001C0D1D" w:rsidTr="00890E11">
        <w:trPr>
          <w:cantSplit/>
          <w:trHeight w:val="393"/>
        </w:trPr>
        <w:tc>
          <w:tcPr>
            <w:tcW w:w="405"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pStyle w:val="Titolo3"/>
              <w:rPr>
                <w:rFonts w:ascii="Arial" w:hAnsi="Arial" w:cs="Arial"/>
              </w:rPr>
            </w:pPr>
          </w:p>
        </w:tc>
        <w:tc>
          <w:tcPr>
            <w:tcW w:w="1549" w:type="pct"/>
            <w:tcBorders>
              <w:top w:val="single" w:sz="4" w:space="0" w:color="auto"/>
              <w:left w:val="single" w:sz="4" w:space="0" w:color="auto"/>
              <w:bottom w:val="single" w:sz="4" w:space="0" w:color="auto"/>
              <w:right w:val="single" w:sz="4" w:space="0" w:color="auto"/>
            </w:tcBorders>
            <w:shd w:val="clear" w:color="auto" w:fill="F2F2F2"/>
          </w:tcPr>
          <w:p w:rsidR="00890E11" w:rsidRPr="001C0D1D" w:rsidRDefault="00890E11" w:rsidP="00890E11">
            <w:pPr>
              <w:rPr>
                <w:rFonts w:ascii="Arial" w:hAnsi="Arial" w:cs="Arial"/>
                <w:bCs/>
                <w:color w:val="000000"/>
              </w:rPr>
            </w:pPr>
            <w:r w:rsidRPr="001C0D1D">
              <w:rPr>
                <w:rFonts w:ascii="Arial" w:hAnsi="Arial" w:cs="Arial"/>
                <w:bCs/>
                <w:color w:val="000000"/>
              </w:rPr>
              <w:t>This test is completed. Leave the claim where it is or move it along the workflow as you wish</w:t>
            </w:r>
          </w:p>
        </w:tc>
        <w:tc>
          <w:tcPr>
            <w:tcW w:w="379"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rPr>
                <w:rFonts w:ascii="Arial" w:hAnsi="Arial" w:cs="Arial"/>
              </w:rPr>
            </w:pPr>
            <w:r w:rsidRPr="001C0D1D">
              <w:rPr>
                <w:rFonts w:ascii="Arial" w:hAnsi="Arial" w:cs="Arial"/>
              </w:rPr>
              <w:t>CR, COMP</w:t>
            </w:r>
          </w:p>
        </w:tc>
        <w:tc>
          <w:tcPr>
            <w:tcW w:w="952" w:type="pct"/>
            <w:tcBorders>
              <w:top w:val="single" w:sz="4" w:space="0" w:color="auto"/>
              <w:left w:val="single" w:sz="4" w:space="0" w:color="auto"/>
              <w:bottom w:val="single" w:sz="4" w:space="0" w:color="auto"/>
              <w:right w:val="single" w:sz="4" w:space="0" w:color="auto"/>
            </w:tcBorders>
            <w:shd w:val="clear" w:color="auto" w:fill="F2F2F2"/>
          </w:tcPr>
          <w:p w:rsidR="00890E11" w:rsidRPr="009B7422" w:rsidRDefault="00890E11" w:rsidP="00890E11">
            <w:pPr>
              <w:rPr>
                <w:rFonts w:ascii="Arial" w:hAnsi="Arial" w:cs="Arial"/>
              </w:rPr>
            </w:pPr>
          </w:p>
        </w:tc>
        <w:tc>
          <w:tcPr>
            <w:tcW w:w="436"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rPr>
                <w:rFonts w:ascii="Arial" w:hAnsi="Arial" w:cs="Arial"/>
                <w:b/>
              </w:rPr>
            </w:pPr>
          </w:p>
        </w:tc>
        <w:tc>
          <w:tcPr>
            <w:tcW w:w="1279" w:type="pct"/>
            <w:tcBorders>
              <w:top w:val="single" w:sz="4" w:space="0" w:color="auto"/>
              <w:left w:val="single" w:sz="4" w:space="0" w:color="auto"/>
              <w:bottom w:val="single" w:sz="4" w:space="0" w:color="auto"/>
              <w:right w:val="single" w:sz="4" w:space="0" w:color="auto"/>
            </w:tcBorders>
            <w:shd w:val="clear" w:color="auto" w:fill="F2F2F2"/>
            <w:vAlign w:val="center"/>
          </w:tcPr>
          <w:p w:rsidR="00890E11" w:rsidRPr="001C0D1D" w:rsidRDefault="00890E11" w:rsidP="00890E11">
            <w:pPr>
              <w:rPr>
                <w:rFonts w:ascii="Arial" w:hAnsi="Arial" w:cs="Arial"/>
                <w:b/>
              </w:rPr>
            </w:pPr>
          </w:p>
        </w:tc>
      </w:tr>
    </w:tbl>
    <w:p w:rsidR="00890E11" w:rsidRPr="00111A32" w:rsidRDefault="00890E11" w:rsidP="00BA432A"/>
    <w:sectPr w:rsidR="00890E11" w:rsidRPr="00111A32" w:rsidSect="00FE45EB">
      <w:headerReference w:type="default" r:id="rId16"/>
      <w:footerReference w:type="default" r:id="rId17"/>
      <w:pgSz w:w="12240" w:h="15840" w:code="1"/>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E37" w:rsidRDefault="00FF2E37">
      <w:r>
        <w:separator/>
      </w:r>
    </w:p>
  </w:endnote>
  <w:endnote w:type="continuationSeparator" w:id="0">
    <w:p w:rsidR="00FF2E37" w:rsidRDefault="00FF2E3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4D"/>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2"/>
      <w:gridCol w:w="3162"/>
      <w:gridCol w:w="3162"/>
    </w:tblGrid>
    <w:tr w:rsidR="00890E11">
      <w:tc>
        <w:tcPr>
          <w:tcW w:w="3162" w:type="dxa"/>
          <w:tcBorders>
            <w:top w:val="nil"/>
            <w:left w:val="nil"/>
            <w:bottom w:val="nil"/>
            <w:right w:val="nil"/>
          </w:tcBorders>
        </w:tcPr>
        <w:p w:rsidR="00890E11" w:rsidRPr="00776C8C" w:rsidRDefault="00890E11">
          <w:pPr>
            <w:ind w:right="360"/>
            <w:rPr>
              <w:rFonts w:ascii="Arial" w:hAnsi="Arial" w:cs="Arial"/>
            </w:rPr>
          </w:pPr>
          <w:r w:rsidRPr="00776C8C">
            <w:rPr>
              <w:rFonts w:ascii="Arial" w:hAnsi="Arial" w:cs="Arial"/>
            </w:rPr>
            <w:t>Confidential</w:t>
          </w:r>
        </w:p>
      </w:tc>
      <w:tc>
        <w:tcPr>
          <w:tcW w:w="3162" w:type="dxa"/>
          <w:tcBorders>
            <w:top w:val="nil"/>
            <w:left w:val="nil"/>
            <w:bottom w:val="nil"/>
            <w:right w:val="nil"/>
          </w:tcBorders>
        </w:tcPr>
        <w:p w:rsidR="00890E11" w:rsidRPr="00776C8C" w:rsidRDefault="00890E11">
          <w:pPr>
            <w:jc w:val="center"/>
            <w:rPr>
              <w:rFonts w:ascii="Arial" w:hAnsi="Arial" w:cs="Arial"/>
            </w:rPr>
          </w:pPr>
          <w:r w:rsidRPr="00776C8C">
            <w:rPr>
              <w:rFonts w:ascii="Arial" w:hAnsi="Arial" w:cs="Arial"/>
            </w:rPr>
            <w:sym w:font="Symbol" w:char="F0D3"/>
          </w:r>
          <w:fldSimple w:instr=" DOCPROPERTY &quot;Company&quot;  \* MERGEFORMAT ">
            <w:r>
              <w:rPr>
                <w:rFonts w:ascii="Arial" w:hAnsi="Arial" w:cs="Arial"/>
              </w:rPr>
              <w:t>CRIF</w:t>
            </w:r>
          </w:fldSimple>
          <w:r>
            <w:rPr>
              <w:rFonts w:ascii="Arial" w:hAnsi="Arial" w:cs="Arial"/>
            </w:rPr>
            <w:t>, 2013</w:t>
          </w:r>
        </w:p>
      </w:tc>
      <w:tc>
        <w:tcPr>
          <w:tcW w:w="3162" w:type="dxa"/>
          <w:tcBorders>
            <w:top w:val="nil"/>
            <w:left w:val="nil"/>
            <w:bottom w:val="nil"/>
            <w:right w:val="nil"/>
          </w:tcBorders>
        </w:tcPr>
        <w:p w:rsidR="00890E11" w:rsidRDefault="00890E11">
          <w:pPr>
            <w:jc w:val="right"/>
          </w:pPr>
          <w:r w:rsidRPr="00776C8C">
            <w:rPr>
              <w:rFonts w:ascii="Arial" w:hAnsi="Arial" w:cs="Arial"/>
            </w:rPr>
            <w:t>Page</w:t>
          </w:r>
          <w:r>
            <w:t xml:space="preserve"> </w:t>
          </w:r>
          <w:r w:rsidR="002A6CC8">
            <w:rPr>
              <w:rStyle w:val="Numeropagina"/>
            </w:rPr>
            <w:fldChar w:fldCharType="begin"/>
          </w:r>
          <w:r>
            <w:rPr>
              <w:rStyle w:val="Numeropagina"/>
            </w:rPr>
            <w:instrText xml:space="preserve"> PAGE </w:instrText>
          </w:r>
          <w:r w:rsidR="002A6CC8">
            <w:rPr>
              <w:rStyle w:val="Numeropagina"/>
            </w:rPr>
            <w:fldChar w:fldCharType="separate"/>
          </w:r>
          <w:r w:rsidR="00407916">
            <w:rPr>
              <w:rStyle w:val="Numeropagina"/>
              <w:noProof/>
            </w:rPr>
            <w:t>3</w:t>
          </w:r>
          <w:r w:rsidR="002A6CC8">
            <w:rPr>
              <w:rStyle w:val="Numeropagina"/>
            </w:rPr>
            <w:fldChar w:fldCharType="end"/>
          </w:r>
        </w:p>
      </w:tc>
    </w:tr>
  </w:tbl>
  <w:p w:rsidR="00890E11" w:rsidRDefault="00890E11">
    <w:pPr>
      <w:pStyle w:val="Pidipagina"/>
    </w:pPr>
  </w:p>
  <w:p w:rsidR="00890E11" w:rsidRDefault="00890E1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E37" w:rsidRDefault="00FF2E37">
      <w:r>
        <w:separator/>
      </w:r>
    </w:p>
  </w:footnote>
  <w:footnote w:type="continuationSeparator" w:id="0">
    <w:p w:rsidR="00FF2E37" w:rsidRDefault="00FF2E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E11" w:rsidRDefault="00890E11">
    <w:pPr>
      <w:rPr>
        <w:sz w:val="24"/>
      </w:rPr>
    </w:pPr>
  </w:p>
  <w:p w:rsidR="00890E11" w:rsidRDefault="00890E11">
    <w:pPr>
      <w:pBdr>
        <w:top w:val="single" w:sz="6" w:space="1" w:color="auto"/>
      </w:pBdr>
      <w:rPr>
        <w:sz w:val="24"/>
      </w:rPr>
    </w:pPr>
  </w:p>
  <w:p w:rsidR="00890E11" w:rsidRDefault="002A6CC8">
    <w:pPr>
      <w:pBdr>
        <w:bottom w:val="single" w:sz="6" w:space="1" w:color="auto"/>
      </w:pBdr>
      <w:jc w:val="right"/>
      <w:rPr>
        <w:rFonts w:ascii="Arial" w:hAnsi="Arial"/>
        <w:b/>
        <w:sz w:val="36"/>
      </w:rPr>
    </w:pPr>
    <w:fldSimple w:instr=" DOCPROPERTY &quot;Company&quot;  \* MERGEFORMAT ">
      <w:r w:rsidR="00890E11">
        <w:rPr>
          <w:rFonts w:ascii="Arial" w:hAnsi="Arial"/>
          <w:b/>
          <w:sz w:val="36"/>
        </w:rPr>
        <w:t>CRIF</w:t>
      </w:r>
    </w:fldSimple>
  </w:p>
  <w:p w:rsidR="00890E11" w:rsidRDefault="00890E11">
    <w:pPr>
      <w:pBdr>
        <w:bottom w:val="single" w:sz="6" w:space="1" w:color="auto"/>
      </w:pBdr>
      <w:jc w:val="right"/>
      <w:rPr>
        <w:sz w:val="24"/>
      </w:rPr>
    </w:pPr>
  </w:p>
  <w:p w:rsidR="00890E11" w:rsidRDefault="00890E11">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379"/>
      <w:gridCol w:w="3179"/>
    </w:tblGrid>
    <w:tr w:rsidR="00890E11">
      <w:tc>
        <w:tcPr>
          <w:tcW w:w="6379" w:type="dxa"/>
        </w:tcPr>
        <w:p w:rsidR="00890E11" w:rsidRPr="00194B7B" w:rsidRDefault="00890E11" w:rsidP="00515AF3">
          <w:pPr>
            <w:rPr>
              <w:rFonts w:ascii="Arial" w:hAnsi="Arial" w:cs="Arial"/>
            </w:rPr>
          </w:pPr>
          <w:r w:rsidRPr="00A15130">
            <w:rPr>
              <w:rFonts w:ascii="Arial" w:hAnsi="Arial" w:cs="Arial"/>
            </w:rPr>
            <w:t>Claim</w:t>
          </w:r>
          <w:r>
            <w:rPr>
              <w:rFonts w:ascii="Arial" w:hAnsi="Arial" w:cs="Arial"/>
            </w:rPr>
            <w:t>s</w:t>
          </w:r>
          <w:r w:rsidRPr="00A15130">
            <w:rPr>
              <w:rFonts w:ascii="Arial" w:hAnsi="Arial" w:cs="Arial"/>
            </w:rPr>
            <w:t xml:space="preserve"> </w:t>
          </w:r>
          <w:r>
            <w:rPr>
              <w:rFonts w:ascii="Arial" w:hAnsi="Arial" w:cs="Arial"/>
            </w:rPr>
            <w:t>Portal</w:t>
          </w:r>
          <w:r w:rsidRPr="00194B7B">
            <w:rPr>
              <w:rFonts w:ascii="Arial" w:hAnsi="Arial" w:cs="Arial"/>
              <w:b/>
            </w:rPr>
            <w:tab/>
            <w:t xml:space="preserve"> </w:t>
          </w:r>
        </w:p>
      </w:tc>
      <w:tc>
        <w:tcPr>
          <w:tcW w:w="3179" w:type="dxa"/>
        </w:tcPr>
        <w:p w:rsidR="00890E11" w:rsidRDefault="00890E11" w:rsidP="00502793">
          <w:pPr>
            <w:tabs>
              <w:tab w:val="left" w:pos="1135"/>
            </w:tabs>
            <w:spacing w:before="40"/>
            <w:ind w:right="68"/>
          </w:pPr>
          <w:r>
            <w:t xml:space="preserve">  </w:t>
          </w:r>
          <w:r>
            <w:rPr>
              <w:rFonts w:ascii="Arial" w:hAnsi="Arial" w:cs="Arial"/>
            </w:rPr>
            <w:t xml:space="preserve">Version:           </w:t>
          </w:r>
          <w:fldSimple w:instr=" DOCPROPERTY  &quot;Release Version&quot;  \* MERGEFORMAT ">
            <w:ins w:id="90" w:author="Valerio Zerillo" w:date="2013-03-25T16:44:00Z">
              <w:r w:rsidR="00407916" w:rsidRPr="00407916">
                <w:rPr>
                  <w:rFonts w:ascii="Arial" w:hAnsi="Arial" w:cs="Arial"/>
                </w:rPr>
                <w:t>1.4</w:t>
              </w:r>
            </w:ins>
          </w:fldSimple>
        </w:p>
      </w:tc>
    </w:tr>
    <w:tr w:rsidR="00890E11">
      <w:tc>
        <w:tcPr>
          <w:tcW w:w="6379" w:type="dxa"/>
        </w:tcPr>
        <w:p w:rsidR="00890E11" w:rsidRPr="00194B7B" w:rsidRDefault="002A6CC8">
          <w:pPr>
            <w:rPr>
              <w:rFonts w:ascii="Arial" w:hAnsi="Arial" w:cs="Arial"/>
            </w:rPr>
          </w:pPr>
          <w:fldSimple w:instr=" TITLE  \* MERGEFORMAT ">
            <w:r w:rsidR="00890E11" w:rsidRPr="00502793">
              <w:rPr>
                <w:rFonts w:ascii="Arial" w:hAnsi="Arial" w:cs="Arial"/>
              </w:rPr>
              <w:t>Acceptance Test Plan - Release 3 - A2A</w:t>
            </w:r>
          </w:fldSimple>
        </w:p>
      </w:tc>
      <w:tc>
        <w:tcPr>
          <w:tcW w:w="3179" w:type="dxa"/>
        </w:tcPr>
        <w:p w:rsidR="00890E11" w:rsidRPr="00194B7B" w:rsidRDefault="00890E11" w:rsidP="002570C5">
          <w:pPr>
            <w:rPr>
              <w:rFonts w:ascii="Arial" w:hAnsi="Arial" w:cs="Arial"/>
            </w:rPr>
          </w:pPr>
          <w:r>
            <w:t xml:space="preserve">  </w:t>
          </w:r>
          <w:r>
            <w:rPr>
              <w:rFonts w:ascii="Arial" w:hAnsi="Arial" w:cs="Arial"/>
            </w:rPr>
            <w:t xml:space="preserve">Date: </w:t>
          </w:r>
          <w:fldSimple w:instr=" DOCPROPERTY  &quot;Release Date&quot;  \* MERGEFORMAT ">
            <w:ins w:id="91" w:author="Valerio Zerillo" w:date="2013-03-25T16:44:00Z">
              <w:r w:rsidR="00407916" w:rsidRPr="00407916">
                <w:rPr>
                  <w:rFonts w:ascii="Arial" w:hAnsi="Arial" w:cs="Arial"/>
                </w:rPr>
                <w:t>25/03/2013</w:t>
              </w:r>
            </w:ins>
          </w:fldSimple>
          <w:r w:rsidR="002A6CC8">
            <w:fldChar w:fldCharType="begin"/>
          </w:r>
          <w:r w:rsidR="00CC78CA">
            <w:instrText xml:space="preserve"> DOCPROPERTY  "Release Date"  \* MERGEFORMAT </w:instrText>
          </w:r>
          <w:r w:rsidR="002A6CC8">
            <w:fldChar w:fldCharType="end"/>
          </w:r>
        </w:p>
      </w:tc>
    </w:tr>
  </w:tbl>
  <w:p w:rsidR="00890E11" w:rsidRDefault="00890E1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B762CC80"/>
    <w:lvl w:ilvl="0">
      <w:start w:val="1"/>
      <w:numFmt w:val="decimal"/>
      <w:lvlText w:val="%1."/>
      <w:lvlJc w:val="left"/>
      <w:pPr>
        <w:tabs>
          <w:tab w:val="num" w:pos="360"/>
        </w:tabs>
        <w:ind w:left="360" w:hanging="360"/>
      </w:pPr>
      <w:rPr>
        <w:rFonts w:ascii="Arial" w:hAnsi="Arial" w:cs="Arial" w:hint="default"/>
      </w:rPr>
    </w:lvl>
    <w:lvl w:ilvl="1">
      <w:start w:val="1"/>
      <w:numFmt w:val="decimal"/>
      <w:pStyle w:val="Titolo2"/>
      <w:lvlText w:val="%1.%2"/>
      <w:legacy w:legacy="1" w:legacySpace="144" w:legacyIndent="0"/>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Titolo3"/>
      <w:lvlText w:val="%1.%2.%3"/>
      <w:legacy w:legacy="1" w:legacySpace="144" w:legacyIndent="0"/>
      <w:lvlJc w:val="left"/>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Titolo4"/>
      <w:lvlText w:val="%1.%2.%3.%4"/>
      <w:legacy w:legacy="1" w:legacySpace="144" w:legacyIndent="0"/>
      <w:lvlJc w:val="left"/>
    </w:lvl>
    <w:lvl w:ilvl="4">
      <w:start w:val="1"/>
      <w:numFmt w:val="decimal"/>
      <w:pStyle w:val="Titolo5"/>
      <w:lvlText w:val="%1.%2.%3.%4.%5"/>
      <w:legacy w:legacy="1" w:legacySpace="144" w:legacyIndent="0"/>
      <w:lvlJc w:val="left"/>
    </w:lvl>
    <w:lvl w:ilvl="5">
      <w:start w:val="1"/>
      <w:numFmt w:val="decimal"/>
      <w:pStyle w:val="Titolo6"/>
      <w:lvlText w:val="%1.%2.%3.%4.%5.%6"/>
      <w:legacy w:legacy="1" w:legacySpace="144" w:legacyIndent="0"/>
      <w:lvlJc w:val="left"/>
    </w:lvl>
    <w:lvl w:ilvl="6">
      <w:start w:val="1"/>
      <w:numFmt w:val="decimal"/>
      <w:pStyle w:val="Titolo7"/>
      <w:lvlText w:val="%1.%2.%3.%4.%5.%6.%7"/>
      <w:legacy w:legacy="1" w:legacySpace="144" w:legacyIndent="0"/>
      <w:lvlJc w:val="left"/>
    </w:lvl>
    <w:lvl w:ilvl="7">
      <w:start w:val="1"/>
      <w:numFmt w:val="decimal"/>
      <w:pStyle w:val="Titolo8"/>
      <w:lvlText w:val="%1.%2.%3.%4.%5.%6.%7.%8"/>
      <w:legacy w:legacy="1" w:legacySpace="144" w:legacyIndent="0"/>
      <w:lvlJc w:val="left"/>
    </w:lvl>
    <w:lvl w:ilvl="8">
      <w:start w:val="1"/>
      <w:numFmt w:val="decimal"/>
      <w:pStyle w:val="Titolo9"/>
      <w:lvlText w:val="%1.%2.%3.%4.%5.%6.%7.%8.%9"/>
      <w:legacy w:legacy="1" w:legacySpace="144" w:legacyIndent="0"/>
      <w:lvlJc w:val="left"/>
    </w:lvl>
  </w:abstractNum>
  <w:abstractNum w:abstractNumId="1">
    <w:nsid w:val="0380716A"/>
    <w:multiLevelType w:val="multilevel"/>
    <w:tmpl w:val="81564E70"/>
    <w:styleLink w:val="StileTitolo110ptNonGrassetto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8A25A3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D644AAE"/>
    <w:multiLevelType w:val="multilevel"/>
    <w:tmpl w:val="55645FC8"/>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A1F29D4"/>
    <w:multiLevelType w:val="hybridMultilevel"/>
    <w:tmpl w:val="CDCCAE4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8141D03"/>
    <w:multiLevelType w:val="hybridMultilevel"/>
    <w:tmpl w:val="698EEB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A396ADF"/>
    <w:multiLevelType w:val="hybridMultilevel"/>
    <w:tmpl w:val="CDCCAE4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DD25F02"/>
    <w:multiLevelType w:val="hybridMultilevel"/>
    <w:tmpl w:val="1E5AEA62"/>
    <w:lvl w:ilvl="0" w:tplc="5BFAE9C8">
      <w:start w:val="1"/>
      <w:numFmt w:val="bullet"/>
      <w:pStyle w:val="Numbered7"/>
      <w:lvlText w:val=""/>
      <w:lvlJc w:val="left"/>
      <w:pPr>
        <w:tabs>
          <w:tab w:val="num" w:pos="360"/>
        </w:tabs>
        <w:ind w:left="360" w:hanging="360"/>
      </w:pPr>
      <w:rPr>
        <w:rFonts w:ascii="Wingdings" w:hAnsi="Wingdings" w:hint="default"/>
        <w:color w:val="auto"/>
      </w:rPr>
    </w:lvl>
    <w:lvl w:ilvl="1" w:tplc="04190003">
      <w:start w:val="1"/>
      <w:numFmt w:val="bullet"/>
      <w:lvlText w:val="o"/>
      <w:lvlJc w:val="left"/>
      <w:pPr>
        <w:tabs>
          <w:tab w:val="num" w:pos="-696"/>
        </w:tabs>
        <w:ind w:left="-696" w:hanging="360"/>
      </w:pPr>
      <w:rPr>
        <w:rFonts w:ascii="Courier New" w:hAnsi="Courier New" w:cs="Courier New" w:hint="default"/>
      </w:rPr>
    </w:lvl>
    <w:lvl w:ilvl="2" w:tplc="04190005" w:tentative="1">
      <w:start w:val="1"/>
      <w:numFmt w:val="bullet"/>
      <w:lvlText w:val=""/>
      <w:lvlJc w:val="left"/>
      <w:pPr>
        <w:tabs>
          <w:tab w:val="num" w:pos="24"/>
        </w:tabs>
        <w:ind w:left="24" w:hanging="360"/>
      </w:pPr>
      <w:rPr>
        <w:rFonts w:ascii="Wingdings" w:hAnsi="Wingdings" w:hint="default"/>
      </w:rPr>
    </w:lvl>
    <w:lvl w:ilvl="3" w:tplc="04190001" w:tentative="1">
      <w:start w:val="1"/>
      <w:numFmt w:val="bullet"/>
      <w:lvlText w:val=""/>
      <w:lvlJc w:val="left"/>
      <w:pPr>
        <w:tabs>
          <w:tab w:val="num" w:pos="744"/>
        </w:tabs>
        <w:ind w:left="744" w:hanging="360"/>
      </w:pPr>
      <w:rPr>
        <w:rFonts w:ascii="Symbol" w:hAnsi="Symbol" w:hint="default"/>
      </w:rPr>
    </w:lvl>
    <w:lvl w:ilvl="4" w:tplc="04190003" w:tentative="1">
      <w:start w:val="1"/>
      <w:numFmt w:val="bullet"/>
      <w:lvlText w:val="o"/>
      <w:lvlJc w:val="left"/>
      <w:pPr>
        <w:tabs>
          <w:tab w:val="num" w:pos="1464"/>
        </w:tabs>
        <w:ind w:left="1464" w:hanging="360"/>
      </w:pPr>
      <w:rPr>
        <w:rFonts w:ascii="Courier New" w:hAnsi="Courier New" w:cs="Courier New" w:hint="default"/>
      </w:rPr>
    </w:lvl>
    <w:lvl w:ilvl="5" w:tplc="04190005" w:tentative="1">
      <w:start w:val="1"/>
      <w:numFmt w:val="bullet"/>
      <w:lvlText w:val=""/>
      <w:lvlJc w:val="left"/>
      <w:pPr>
        <w:tabs>
          <w:tab w:val="num" w:pos="2184"/>
        </w:tabs>
        <w:ind w:left="2184" w:hanging="360"/>
      </w:pPr>
      <w:rPr>
        <w:rFonts w:ascii="Wingdings" w:hAnsi="Wingdings" w:hint="default"/>
      </w:rPr>
    </w:lvl>
    <w:lvl w:ilvl="6" w:tplc="04190001" w:tentative="1">
      <w:start w:val="1"/>
      <w:numFmt w:val="bullet"/>
      <w:lvlText w:val=""/>
      <w:lvlJc w:val="left"/>
      <w:pPr>
        <w:tabs>
          <w:tab w:val="num" w:pos="2904"/>
        </w:tabs>
        <w:ind w:left="2904" w:hanging="360"/>
      </w:pPr>
      <w:rPr>
        <w:rFonts w:ascii="Symbol" w:hAnsi="Symbol" w:hint="default"/>
      </w:rPr>
    </w:lvl>
    <w:lvl w:ilvl="7" w:tplc="04190003" w:tentative="1">
      <w:start w:val="1"/>
      <w:numFmt w:val="bullet"/>
      <w:lvlText w:val="o"/>
      <w:lvlJc w:val="left"/>
      <w:pPr>
        <w:tabs>
          <w:tab w:val="num" w:pos="3624"/>
        </w:tabs>
        <w:ind w:left="3624" w:hanging="360"/>
      </w:pPr>
      <w:rPr>
        <w:rFonts w:ascii="Courier New" w:hAnsi="Courier New" w:cs="Courier New" w:hint="default"/>
      </w:rPr>
    </w:lvl>
    <w:lvl w:ilvl="8" w:tplc="04190005" w:tentative="1">
      <w:start w:val="1"/>
      <w:numFmt w:val="bullet"/>
      <w:lvlText w:val=""/>
      <w:lvlJc w:val="left"/>
      <w:pPr>
        <w:tabs>
          <w:tab w:val="num" w:pos="4344"/>
        </w:tabs>
        <w:ind w:left="4344" w:hanging="360"/>
      </w:pPr>
      <w:rPr>
        <w:rFonts w:ascii="Wingdings" w:hAnsi="Wingdings" w:hint="default"/>
      </w:rPr>
    </w:lvl>
  </w:abstractNum>
  <w:abstractNum w:abstractNumId="8">
    <w:nsid w:val="40217126"/>
    <w:multiLevelType w:val="hybridMultilevel"/>
    <w:tmpl w:val="219A766C"/>
    <w:lvl w:ilvl="0" w:tplc="195C3B8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1AC3070"/>
    <w:multiLevelType w:val="hybridMultilevel"/>
    <w:tmpl w:val="6FEE6BC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49603B24"/>
    <w:multiLevelType w:val="multilevel"/>
    <w:tmpl w:val="269C888A"/>
    <w:lvl w:ilvl="0">
      <w:start w:val="1"/>
      <w:numFmt w:val="bullet"/>
      <w:pStyle w:val="MIBBulletList"/>
      <w:lvlText w:val=""/>
      <w:lvlJc w:val="left"/>
      <w:pPr>
        <w:ind w:left="360" w:hanging="360"/>
      </w:pPr>
      <w:rPr>
        <w:rFonts w:ascii="Symbol" w:hAnsi="Symbol" w:hint="default"/>
        <w:color w:val="008748"/>
      </w:rPr>
    </w:lvl>
    <w:lvl w:ilvl="1">
      <w:start w:val="1"/>
      <w:numFmt w:val="bullet"/>
      <w:lvlText w:val="-"/>
      <w:lvlJc w:val="left"/>
      <w:pPr>
        <w:ind w:left="720" w:hanging="360"/>
      </w:pPr>
      <w:rPr>
        <w:rFonts w:ascii="Courier New" w:hAnsi="Courier New" w:hint="default"/>
        <w:color w:val="008748"/>
      </w:rPr>
    </w:lvl>
    <w:lvl w:ilvl="2">
      <w:start w:val="1"/>
      <w:numFmt w:val="bullet"/>
      <w:lvlText w:val=""/>
      <w:lvlJc w:val="left"/>
      <w:pPr>
        <w:ind w:left="1080" w:hanging="360"/>
      </w:pPr>
      <w:rPr>
        <w:rFonts w:ascii="Wingdings" w:hAnsi="Wingdings" w:hint="default"/>
        <w:color w:val="008748"/>
      </w:rPr>
    </w:lvl>
    <w:lvl w:ilvl="3">
      <w:start w:val="1"/>
      <w:numFmt w:val="bullet"/>
      <w:lvlText w:val=""/>
      <w:lvlJc w:val="left"/>
      <w:pPr>
        <w:ind w:left="1440" w:hanging="360"/>
      </w:pPr>
      <w:rPr>
        <w:rFonts w:ascii="Symbol" w:hAnsi="Symbol" w:hint="default"/>
        <w:color w:val="00874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4A264E84"/>
    <w:multiLevelType w:val="hybridMultilevel"/>
    <w:tmpl w:val="DD2A2820"/>
    <w:lvl w:ilvl="0" w:tplc="A32C462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35A74A3"/>
    <w:multiLevelType w:val="hybridMultilevel"/>
    <w:tmpl w:val="C652C8E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8D47FD1"/>
    <w:multiLevelType w:val="hybridMultilevel"/>
    <w:tmpl w:val="1542DE6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BB3520D"/>
    <w:multiLevelType w:val="hybridMultilevel"/>
    <w:tmpl w:val="D76E2968"/>
    <w:lvl w:ilvl="0" w:tplc="F9CCC09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2"/>
  </w:num>
  <w:num w:numId="5">
    <w:abstractNumId w:val="5"/>
  </w:num>
  <w:num w:numId="6">
    <w:abstractNumId w:val="10"/>
  </w:num>
  <w:num w:numId="7">
    <w:abstractNumId w:val="12"/>
  </w:num>
  <w:num w:numId="8">
    <w:abstractNumId w:val="11"/>
  </w:num>
  <w:num w:numId="9">
    <w:abstractNumId w:val="4"/>
  </w:num>
  <w:num w:numId="10">
    <w:abstractNumId w:val="13"/>
  </w:num>
  <w:num w:numId="11">
    <w:abstractNumId w:val="6"/>
  </w:num>
  <w:num w:numId="12">
    <w:abstractNumId w:val="14"/>
  </w:num>
  <w:num w:numId="13">
    <w:abstractNumId w:val="0"/>
    <w:lvlOverride w:ilvl="0">
      <w:startOverride w:val="1"/>
    </w:lvlOverride>
  </w:num>
  <w:num w:numId="14">
    <w:abstractNumId w:val="8"/>
  </w:num>
  <w:num w:numId="15">
    <w:abstractNumId w:val="9"/>
  </w:num>
  <w:num w:numId="16">
    <w:abstractNumId w:val="0"/>
    <w:lvlOverride w:ilvl="0">
      <w:startOverride w:val="3"/>
    </w:lvlOverride>
    <w:lvlOverride w:ilvl="1">
      <w:startOverride w:val="1"/>
    </w:lvlOverride>
  </w:num>
  <w:num w:numId="17">
    <w:abstractNumId w:val="0"/>
    <w:lvlOverride w:ilvl="0">
      <w:startOverride w:val="2"/>
    </w:lvlOverride>
    <w:lvlOverride w:ilvl="1">
      <w:startOverride w:val="4"/>
    </w:lvlOverride>
  </w:num>
  <w:num w:numId="18">
    <w:abstractNumId w:val="3"/>
  </w:num>
  <w:num w:numId="19">
    <w:abstractNumId w:val="0"/>
  </w:num>
  <w:num w:numId="20">
    <w:abstractNumId w:val="0"/>
  </w:num>
  <w:num w:numId="21">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attachedTemplate r:id="rId1"/>
  <w:stylePaneFormatFilter w:val="3F01"/>
  <w:trackRevisions/>
  <w:defaultTabStop w:val="720"/>
  <w:hyphenationZone w:val="283"/>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666F4"/>
    <w:rsid w:val="000002AF"/>
    <w:rsid w:val="000014EE"/>
    <w:rsid w:val="00002E41"/>
    <w:rsid w:val="0000320C"/>
    <w:rsid w:val="00007A6F"/>
    <w:rsid w:val="0001066A"/>
    <w:rsid w:val="00010BD6"/>
    <w:rsid w:val="00011F0C"/>
    <w:rsid w:val="000126CE"/>
    <w:rsid w:val="000137B8"/>
    <w:rsid w:val="000205FA"/>
    <w:rsid w:val="00021889"/>
    <w:rsid w:val="00023450"/>
    <w:rsid w:val="000271D3"/>
    <w:rsid w:val="0002782B"/>
    <w:rsid w:val="00031E45"/>
    <w:rsid w:val="00032A46"/>
    <w:rsid w:val="00032DB6"/>
    <w:rsid w:val="00035FB0"/>
    <w:rsid w:val="0003623D"/>
    <w:rsid w:val="0003699F"/>
    <w:rsid w:val="00036A5C"/>
    <w:rsid w:val="00037B1B"/>
    <w:rsid w:val="00037B5A"/>
    <w:rsid w:val="00037E2C"/>
    <w:rsid w:val="00040C96"/>
    <w:rsid w:val="0004102D"/>
    <w:rsid w:val="000410DC"/>
    <w:rsid w:val="00042CD1"/>
    <w:rsid w:val="0004494C"/>
    <w:rsid w:val="0004545E"/>
    <w:rsid w:val="00046793"/>
    <w:rsid w:val="000472D0"/>
    <w:rsid w:val="00050F10"/>
    <w:rsid w:val="00051E16"/>
    <w:rsid w:val="00055D39"/>
    <w:rsid w:val="00056E69"/>
    <w:rsid w:val="000572E6"/>
    <w:rsid w:val="00061CE3"/>
    <w:rsid w:val="00062066"/>
    <w:rsid w:val="000622D5"/>
    <w:rsid w:val="00062657"/>
    <w:rsid w:val="00062CBF"/>
    <w:rsid w:val="00063D47"/>
    <w:rsid w:val="00064C3D"/>
    <w:rsid w:val="00066234"/>
    <w:rsid w:val="00067BBD"/>
    <w:rsid w:val="0007076C"/>
    <w:rsid w:val="00071438"/>
    <w:rsid w:val="00072229"/>
    <w:rsid w:val="000727E8"/>
    <w:rsid w:val="00072B62"/>
    <w:rsid w:val="00073071"/>
    <w:rsid w:val="00073B4B"/>
    <w:rsid w:val="00073BA1"/>
    <w:rsid w:val="0007485F"/>
    <w:rsid w:val="00074B51"/>
    <w:rsid w:val="00077455"/>
    <w:rsid w:val="00077751"/>
    <w:rsid w:val="00077CF7"/>
    <w:rsid w:val="00080917"/>
    <w:rsid w:val="00080FDB"/>
    <w:rsid w:val="00081AC8"/>
    <w:rsid w:val="00081BAD"/>
    <w:rsid w:val="000820E7"/>
    <w:rsid w:val="00085E2A"/>
    <w:rsid w:val="00086576"/>
    <w:rsid w:val="00086F27"/>
    <w:rsid w:val="000876C3"/>
    <w:rsid w:val="00087D0C"/>
    <w:rsid w:val="00091230"/>
    <w:rsid w:val="00093026"/>
    <w:rsid w:val="000964CC"/>
    <w:rsid w:val="00096678"/>
    <w:rsid w:val="00096F3E"/>
    <w:rsid w:val="000978D3"/>
    <w:rsid w:val="000A04F3"/>
    <w:rsid w:val="000A1E97"/>
    <w:rsid w:val="000A2E89"/>
    <w:rsid w:val="000A40CE"/>
    <w:rsid w:val="000A4F95"/>
    <w:rsid w:val="000A64DD"/>
    <w:rsid w:val="000A68FC"/>
    <w:rsid w:val="000A6CAD"/>
    <w:rsid w:val="000A7257"/>
    <w:rsid w:val="000B0AB4"/>
    <w:rsid w:val="000B0EA9"/>
    <w:rsid w:val="000B1E1F"/>
    <w:rsid w:val="000B3F3A"/>
    <w:rsid w:val="000B4194"/>
    <w:rsid w:val="000B474A"/>
    <w:rsid w:val="000B48AB"/>
    <w:rsid w:val="000B778C"/>
    <w:rsid w:val="000C004D"/>
    <w:rsid w:val="000C04F5"/>
    <w:rsid w:val="000C0D74"/>
    <w:rsid w:val="000C45CF"/>
    <w:rsid w:val="000C5FEE"/>
    <w:rsid w:val="000D018F"/>
    <w:rsid w:val="000D07A2"/>
    <w:rsid w:val="000D09D3"/>
    <w:rsid w:val="000D1056"/>
    <w:rsid w:val="000D20FF"/>
    <w:rsid w:val="000D21CD"/>
    <w:rsid w:val="000D2863"/>
    <w:rsid w:val="000D4222"/>
    <w:rsid w:val="000D6C88"/>
    <w:rsid w:val="000E0519"/>
    <w:rsid w:val="000E2DE3"/>
    <w:rsid w:val="000E3D54"/>
    <w:rsid w:val="000E4EC9"/>
    <w:rsid w:val="000E5CCA"/>
    <w:rsid w:val="000F2343"/>
    <w:rsid w:val="000F2B35"/>
    <w:rsid w:val="000F4D88"/>
    <w:rsid w:val="000F5626"/>
    <w:rsid w:val="000F5C33"/>
    <w:rsid w:val="000F7BE7"/>
    <w:rsid w:val="0010083A"/>
    <w:rsid w:val="001008BC"/>
    <w:rsid w:val="0010373B"/>
    <w:rsid w:val="00104201"/>
    <w:rsid w:val="001067FC"/>
    <w:rsid w:val="00106E88"/>
    <w:rsid w:val="00107C9D"/>
    <w:rsid w:val="001110FE"/>
    <w:rsid w:val="0011183F"/>
    <w:rsid w:val="00111A32"/>
    <w:rsid w:val="00112066"/>
    <w:rsid w:val="00112FD6"/>
    <w:rsid w:val="0011304E"/>
    <w:rsid w:val="001130A3"/>
    <w:rsid w:val="00113BAE"/>
    <w:rsid w:val="001146A2"/>
    <w:rsid w:val="00114B9E"/>
    <w:rsid w:val="001151E8"/>
    <w:rsid w:val="0011579B"/>
    <w:rsid w:val="00115F08"/>
    <w:rsid w:val="00115FF2"/>
    <w:rsid w:val="00117F7A"/>
    <w:rsid w:val="00123FC4"/>
    <w:rsid w:val="001252DE"/>
    <w:rsid w:val="00130F6B"/>
    <w:rsid w:val="00132732"/>
    <w:rsid w:val="00132CDC"/>
    <w:rsid w:val="00133597"/>
    <w:rsid w:val="00133ED6"/>
    <w:rsid w:val="00134EB9"/>
    <w:rsid w:val="00135A02"/>
    <w:rsid w:val="00135C73"/>
    <w:rsid w:val="00135F10"/>
    <w:rsid w:val="00136B6A"/>
    <w:rsid w:val="00136FD1"/>
    <w:rsid w:val="001404CD"/>
    <w:rsid w:val="00142DBA"/>
    <w:rsid w:val="00145D80"/>
    <w:rsid w:val="00146241"/>
    <w:rsid w:val="00151945"/>
    <w:rsid w:val="00151A2F"/>
    <w:rsid w:val="001534B7"/>
    <w:rsid w:val="00153A7D"/>
    <w:rsid w:val="001540AC"/>
    <w:rsid w:val="001543F8"/>
    <w:rsid w:val="0015463C"/>
    <w:rsid w:val="00154667"/>
    <w:rsid w:val="00154D3A"/>
    <w:rsid w:val="00154E29"/>
    <w:rsid w:val="00155545"/>
    <w:rsid w:val="001559D2"/>
    <w:rsid w:val="00155B9E"/>
    <w:rsid w:val="00156AA9"/>
    <w:rsid w:val="00160618"/>
    <w:rsid w:val="001627CD"/>
    <w:rsid w:val="00164832"/>
    <w:rsid w:val="00166342"/>
    <w:rsid w:val="00170935"/>
    <w:rsid w:val="00170BF7"/>
    <w:rsid w:val="00171355"/>
    <w:rsid w:val="00171C5A"/>
    <w:rsid w:val="00173624"/>
    <w:rsid w:val="00173E8B"/>
    <w:rsid w:val="001765B3"/>
    <w:rsid w:val="00176BD2"/>
    <w:rsid w:val="00177E78"/>
    <w:rsid w:val="001809FB"/>
    <w:rsid w:val="00181467"/>
    <w:rsid w:val="00183350"/>
    <w:rsid w:val="00183471"/>
    <w:rsid w:val="001858B5"/>
    <w:rsid w:val="00186A2F"/>
    <w:rsid w:val="00187591"/>
    <w:rsid w:val="00187FAA"/>
    <w:rsid w:val="00190C78"/>
    <w:rsid w:val="00191F7B"/>
    <w:rsid w:val="00192B47"/>
    <w:rsid w:val="00194594"/>
    <w:rsid w:val="00194B7B"/>
    <w:rsid w:val="00197353"/>
    <w:rsid w:val="00197C05"/>
    <w:rsid w:val="001A19CB"/>
    <w:rsid w:val="001A3872"/>
    <w:rsid w:val="001A49E1"/>
    <w:rsid w:val="001A6FA4"/>
    <w:rsid w:val="001A73C0"/>
    <w:rsid w:val="001B2065"/>
    <w:rsid w:val="001B2C5C"/>
    <w:rsid w:val="001B31B6"/>
    <w:rsid w:val="001B327D"/>
    <w:rsid w:val="001B35C6"/>
    <w:rsid w:val="001B60A3"/>
    <w:rsid w:val="001B63B9"/>
    <w:rsid w:val="001B707E"/>
    <w:rsid w:val="001B7696"/>
    <w:rsid w:val="001B7BB4"/>
    <w:rsid w:val="001C0D1D"/>
    <w:rsid w:val="001C1B54"/>
    <w:rsid w:val="001C2050"/>
    <w:rsid w:val="001C2409"/>
    <w:rsid w:val="001C64AF"/>
    <w:rsid w:val="001C653D"/>
    <w:rsid w:val="001C749D"/>
    <w:rsid w:val="001C7D03"/>
    <w:rsid w:val="001D0DDB"/>
    <w:rsid w:val="001D3D7D"/>
    <w:rsid w:val="001D4079"/>
    <w:rsid w:val="001D4BB1"/>
    <w:rsid w:val="001D6465"/>
    <w:rsid w:val="001D73EE"/>
    <w:rsid w:val="001E1FC2"/>
    <w:rsid w:val="001E264D"/>
    <w:rsid w:val="001E3100"/>
    <w:rsid w:val="001E3A3D"/>
    <w:rsid w:val="001E3F96"/>
    <w:rsid w:val="001E55C5"/>
    <w:rsid w:val="001E5DBB"/>
    <w:rsid w:val="001F035D"/>
    <w:rsid w:val="001F0E0A"/>
    <w:rsid w:val="001F1612"/>
    <w:rsid w:val="001F23AB"/>
    <w:rsid w:val="001F2F9B"/>
    <w:rsid w:val="001F2FC9"/>
    <w:rsid w:val="001F38F4"/>
    <w:rsid w:val="001F3FD7"/>
    <w:rsid w:val="001F4D75"/>
    <w:rsid w:val="001F58B2"/>
    <w:rsid w:val="001F6289"/>
    <w:rsid w:val="001F686C"/>
    <w:rsid w:val="001F7E1E"/>
    <w:rsid w:val="00201E28"/>
    <w:rsid w:val="0020223E"/>
    <w:rsid w:val="00202B1C"/>
    <w:rsid w:val="00202F95"/>
    <w:rsid w:val="002039A0"/>
    <w:rsid w:val="00205618"/>
    <w:rsid w:val="002060A4"/>
    <w:rsid w:val="0020715E"/>
    <w:rsid w:val="0021224B"/>
    <w:rsid w:val="00214783"/>
    <w:rsid w:val="00214A4E"/>
    <w:rsid w:val="00216903"/>
    <w:rsid w:val="00217084"/>
    <w:rsid w:val="00220AF8"/>
    <w:rsid w:val="00220C4A"/>
    <w:rsid w:val="002216CB"/>
    <w:rsid w:val="00222D2E"/>
    <w:rsid w:val="00226E33"/>
    <w:rsid w:val="00233E3D"/>
    <w:rsid w:val="00233F85"/>
    <w:rsid w:val="002345CE"/>
    <w:rsid w:val="00235250"/>
    <w:rsid w:val="002352DA"/>
    <w:rsid w:val="00235A77"/>
    <w:rsid w:val="00242D76"/>
    <w:rsid w:val="00243C95"/>
    <w:rsid w:val="00244992"/>
    <w:rsid w:val="00246BA6"/>
    <w:rsid w:val="00247849"/>
    <w:rsid w:val="00250A07"/>
    <w:rsid w:val="00252249"/>
    <w:rsid w:val="0025397D"/>
    <w:rsid w:val="00253BBB"/>
    <w:rsid w:val="00255656"/>
    <w:rsid w:val="002570C5"/>
    <w:rsid w:val="002571F1"/>
    <w:rsid w:val="00257788"/>
    <w:rsid w:val="00261828"/>
    <w:rsid w:val="0026221E"/>
    <w:rsid w:val="0026321A"/>
    <w:rsid w:val="00264261"/>
    <w:rsid w:val="002668EB"/>
    <w:rsid w:val="00270A25"/>
    <w:rsid w:val="0027151E"/>
    <w:rsid w:val="0027160A"/>
    <w:rsid w:val="00273660"/>
    <w:rsid w:val="00273E41"/>
    <w:rsid w:val="00273FA4"/>
    <w:rsid w:val="00274CED"/>
    <w:rsid w:val="00277B59"/>
    <w:rsid w:val="00280DE7"/>
    <w:rsid w:val="002816E3"/>
    <w:rsid w:val="00281B3E"/>
    <w:rsid w:val="00282886"/>
    <w:rsid w:val="00283180"/>
    <w:rsid w:val="00284B5C"/>
    <w:rsid w:val="002923CF"/>
    <w:rsid w:val="00293136"/>
    <w:rsid w:val="00294BE4"/>
    <w:rsid w:val="0029655C"/>
    <w:rsid w:val="00296DDB"/>
    <w:rsid w:val="00297B17"/>
    <w:rsid w:val="00297E95"/>
    <w:rsid w:val="002A031D"/>
    <w:rsid w:val="002A16ED"/>
    <w:rsid w:val="002A351A"/>
    <w:rsid w:val="002A429F"/>
    <w:rsid w:val="002A596D"/>
    <w:rsid w:val="002A6CC8"/>
    <w:rsid w:val="002A6F75"/>
    <w:rsid w:val="002A6FD4"/>
    <w:rsid w:val="002A7D1D"/>
    <w:rsid w:val="002B0511"/>
    <w:rsid w:val="002B06BA"/>
    <w:rsid w:val="002B08AC"/>
    <w:rsid w:val="002B290E"/>
    <w:rsid w:val="002B3CB6"/>
    <w:rsid w:val="002B3FE8"/>
    <w:rsid w:val="002B4086"/>
    <w:rsid w:val="002B5986"/>
    <w:rsid w:val="002C1648"/>
    <w:rsid w:val="002C2D68"/>
    <w:rsid w:val="002C48FE"/>
    <w:rsid w:val="002C60DA"/>
    <w:rsid w:val="002C73E6"/>
    <w:rsid w:val="002C7AFC"/>
    <w:rsid w:val="002D0F28"/>
    <w:rsid w:val="002D3113"/>
    <w:rsid w:val="002D55AF"/>
    <w:rsid w:val="002E3C20"/>
    <w:rsid w:val="002E3D14"/>
    <w:rsid w:val="002E4262"/>
    <w:rsid w:val="002E661E"/>
    <w:rsid w:val="002E7EA5"/>
    <w:rsid w:val="002F0CAF"/>
    <w:rsid w:val="002F10AC"/>
    <w:rsid w:val="002F4156"/>
    <w:rsid w:val="002F63E8"/>
    <w:rsid w:val="002F6489"/>
    <w:rsid w:val="002F6E61"/>
    <w:rsid w:val="0030218E"/>
    <w:rsid w:val="00303042"/>
    <w:rsid w:val="003032F8"/>
    <w:rsid w:val="0030542A"/>
    <w:rsid w:val="00306EE5"/>
    <w:rsid w:val="003078FC"/>
    <w:rsid w:val="0031083F"/>
    <w:rsid w:val="00311367"/>
    <w:rsid w:val="00311C83"/>
    <w:rsid w:val="00312D9D"/>
    <w:rsid w:val="00317356"/>
    <w:rsid w:val="00317404"/>
    <w:rsid w:val="00322203"/>
    <w:rsid w:val="003233E4"/>
    <w:rsid w:val="00323647"/>
    <w:rsid w:val="00323C1C"/>
    <w:rsid w:val="00323F83"/>
    <w:rsid w:val="003240DA"/>
    <w:rsid w:val="00325307"/>
    <w:rsid w:val="00327D7E"/>
    <w:rsid w:val="00330F9B"/>
    <w:rsid w:val="00332A94"/>
    <w:rsid w:val="00332E67"/>
    <w:rsid w:val="003370F3"/>
    <w:rsid w:val="003379B5"/>
    <w:rsid w:val="00337F13"/>
    <w:rsid w:val="003412C2"/>
    <w:rsid w:val="0034170F"/>
    <w:rsid w:val="00343027"/>
    <w:rsid w:val="00343C6A"/>
    <w:rsid w:val="003444B2"/>
    <w:rsid w:val="00344AD6"/>
    <w:rsid w:val="00346E1D"/>
    <w:rsid w:val="0035023A"/>
    <w:rsid w:val="0035028F"/>
    <w:rsid w:val="0035447D"/>
    <w:rsid w:val="00354E96"/>
    <w:rsid w:val="0035664B"/>
    <w:rsid w:val="003577A4"/>
    <w:rsid w:val="003578FE"/>
    <w:rsid w:val="00357BB5"/>
    <w:rsid w:val="00360456"/>
    <w:rsid w:val="003606F4"/>
    <w:rsid w:val="003610BD"/>
    <w:rsid w:val="00362095"/>
    <w:rsid w:val="00362967"/>
    <w:rsid w:val="00364F85"/>
    <w:rsid w:val="003701D8"/>
    <w:rsid w:val="00370D33"/>
    <w:rsid w:val="00373DE6"/>
    <w:rsid w:val="00374A83"/>
    <w:rsid w:val="0037572C"/>
    <w:rsid w:val="0037628A"/>
    <w:rsid w:val="0037760A"/>
    <w:rsid w:val="00377E29"/>
    <w:rsid w:val="00380736"/>
    <w:rsid w:val="00380F16"/>
    <w:rsid w:val="003811A5"/>
    <w:rsid w:val="00381777"/>
    <w:rsid w:val="003818FB"/>
    <w:rsid w:val="00382B9B"/>
    <w:rsid w:val="00384D3B"/>
    <w:rsid w:val="003861BD"/>
    <w:rsid w:val="00386732"/>
    <w:rsid w:val="003901B2"/>
    <w:rsid w:val="00395BEA"/>
    <w:rsid w:val="00396E1A"/>
    <w:rsid w:val="003975BD"/>
    <w:rsid w:val="003A0997"/>
    <w:rsid w:val="003A1504"/>
    <w:rsid w:val="003A32DE"/>
    <w:rsid w:val="003A4F25"/>
    <w:rsid w:val="003A567C"/>
    <w:rsid w:val="003A65E5"/>
    <w:rsid w:val="003A6766"/>
    <w:rsid w:val="003A6BE6"/>
    <w:rsid w:val="003A769B"/>
    <w:rsid w:val="003A7D40"/>
    <w:rsid w:val="003B1A37"/>
    <w:rsid w:val="003B1BDC"/>
    <w:rsid w:val="003B6630"/>
    <w:rsid w:val="003C2580"/>
    <w:rsid w:val="003C3773"/>
    <w:rsid w:val="003C4A49"/>
    <w:rsid w:val="003C4A84"/>
    <w:rsid w:val="003C6E18"/>
    <w:rsid w:val="003C735B"/>
    <w:rsid w:val="003C7E37"/>
    <w:rsid w:val="003D4118"/>
    <w:rsid w:val="003D4273"/>
    <w:rsid w:val="003D5F54"/>
    <w:rsid w:val="003D6FD4"/>
    <w:rsid w:val="003D7083"/>
    <w:rsid w:val="003D73FB"/>
    <w:rsid w:val="003D7D03"/>
    <w:rsid w:val="003D7D5E"/>
    <w:rsid w:val="003E1D8F"/>
    <w:rsid w:val="003E1F36"/>
    <w:rsid w:val="003E2E2F"/>
    <w:rsid w:val="003E4665"/>
    <w:rsid w:val="003E5569"/>
    <w:rsid w:val="003E773E"/>
    <w:rsid w:val="003F083A"/>
    <w:rsid w:val="003F18AD"/>
    <w:rsid w:val="003F1CFC"/>
    <w:rsid w:val="003F298C"/>
    <w:rsid w:val="003F4720"/>
    <w:rsid w:val="003F7DFC"/>
    <w:rsid w:val="003F7EB0"/>
    <w:rsid w:val="004000B9"/>
    <w:rsid w:val="00403AC8"/>
    <w:rsid w:val="004055E2"/>
    <w:rsid w:val="00407916"/>
    <w:rsid w:val="00416C9E"/>
    <w:rsid w:val="00416F40"/>
    <w:rsid w:val="00420042"/>
    <w:rsid w:val="00420C69"/>
    <w:rsid w:val="00420F0E"/>
    <w:rsid w:val="00422E60"/>
    <w:rsid w:val="004244BE"/>
    <w:rsid w:val="0042611D"/>
    <w:rsid w:val="0042680E"/>
    <w:rsid w:val="004269EC"/>
    <w:rsid w:val="004271DF"/>
    <w:rsid w:val="00427ACB"/>
    <w:rsid w:val="004301A4"/>
    <w:rsid w:val="004312A7"/>
    <w:rsid w:val="004312D4"/>
    <w:rsid w:val="004358B2"/>
    <w:rsid w:val="00435A5D"/>
    <w:rsid w:val="00437571"/>
    <w:rsid w:val="00440F86"/>
    <w:rsid w:val="00441CEA"/>
    <w:rsid w:val="00442B17"/>
    <w:rsid w:val="00442CFE"/>
    <w:rsid w:val="004433B2"/>
    <w:rsid w:val="00444046"/>
    <w:rsid w:val="0044428A"/>
    <w:rsid w:val="00445D1C"/>
    <w:rsid w:val="00446277"/>
    <w:rsid w:val="00447A9D"/>
    <w:rsid w:val="00451965"/>
    <w:rsid w:val="00452AF7"/>
    <w:rsid w:val="0045340E"/>
    <w:rsid w:val="00454AA9"/>
    <w:rsid w:val="00457145"/>
    <w:rsid w:val="0045764E"/>
    <w:rsid w:val="00460E20"/>
    <w:rsid w:val="00461506"/>
    <w:rsid w:val="004620E2"/>
    <w:rsid w:val="004711F6"/>
    <w:rsid w:val="00472041"/>
    <w:rsid w:val="00472FAF"/>
    <w:rsid w:val="00473CD6"/>
    <w:rsid w:val="004750B9"/>
    <w:rsid w:val="0048053A"/>
    <w:rsid w:val="00482485"/>
    <w:rsid w:val="004827B5"/>
    <w:rsid w:val="00483E3B"/>
    <w:rsid w:val="00484D6A"/>
    <w:rsid w:val="0048501D"/>
    <w:rsid w:val="00485463"/>
    <w:rsid w:val="00485660"/>
    <w:rsid w:val="00485D39"/>
    <w:rsid w:val="004876D6"/>
    <w:rsid w:val="00487A76"/>
    <w:rsid w:val="00491063"/>
    <w:rsid w:val="00491D69"/>
    <w:rsid w:val="00492F9A"/>
    <w:rsid w:val="00493DB0"/>
    <w:rsid w:val="004961C9"/>
    <w:rsid w:val="00496D25"/>
    <w:rsid w:val="00497009"/>
    <w:rsid w:val="004A12E1"/>
    <w:rsid w:val="004A1DE4"/>
    <w:rsid w:val="004A2FCA"/>
    <w:rsid w:val="004A58EE"/>
    <w:rsid w:val="004A5B52"/>
    <w:rsid w:val="004A624E"/>
    <w:rsid w:val="004A62D2"/>
    <w:rsid w:val="004A7E1C"/>
    <w:rsid w:val="004B06F5"/>
    <w:rsid w:val="004B0833"/>
    <w:rsid w:val="004B0EB5"/>
    <w:rsid w:val="004B2669"/>
    <w:rsid w:val="004B6821"/>
    <w:rsid w:val="004C00FC"/>
    <w:rsid w:val="004C0776"/>
    <w:rsid w:val="004C0C38"/>
    <w:rsid w:val="004C19B3"/>
    <w:rsid w:val="004C290D"/>
    <w:rsid w:val="004C3F73"/>
    <w:rsid w:val="004C4204"/>
    <w:rsid w:val="004C4307"/>
    <w:rsid w:val="004C50EB"/>
    <w:rsid w:val="004D0335"/>
    <w:rsid w:val="004D1232"/>
    <w:rsid w:val="004D1ADA"/>
    <w:rsid w:val="004D1E14"/>
    <w:rsid w:val="004D2289"/>
    <w:rsid w:val="004D5FF9"/>
    <w:rsid w:val="004D6482"/>
    <w:rsid w:val="004E0BCB"/>
    <w:rsid w:val="004E1228"/>
    <w:rsid w:val="004E2D3A"/>
    <w:rsid w:val="004E3A83"/>
    <w:rsid w:val="004E4994"/>
    <w:rsid w:val="004E5AB6"/>
    <w:rsid w:val="004E5DCB"/>
    <w:rsid w:val="004E6361"/>
    <w:rsid w:val="004E6F4B"/>
    <w:rsid w:val="004E7A72"/>
    <w:rsid w:val="004F109E"/>
    <w:rsid w:val="004F28BC"/>
    <w:rsid w:val="004F348F"/>
    <w:rsid w:val="004F4ABE"/>
    <w:rsid w:val="004F4B08"/>
    <w:rsid w:val="004F54DF"/>
    <w:rsid w:val="004F5BCF"/>
    <w:rsid w:val="004F654F"/>
    <w:rsid w:val="004F7ED3"/>
    <w:rsid w:val="0050055E"/>
    <w:rsid w:val="00500596"/>
    <w:rsid w:val="00502793"/>
    <w:rsid w:val="00503EBD"/>
    <w:rsid w:val="00504C75"/>
    <w:rsid w:val="00505FD1"/>
    <w:rsid w:val="00507592"/>
    <w:rsid w:val="00507734"/>
    <w:rsid w:val="00507A31"/>
    <w:rsid w:val="00507F73"/>
    <w:rsid w:val="0051088C"/>
    <w:rsid w:val="00513725"/>
    <w:rsid w:val="0051426E"/>
    <w:rsid w:val="00515AF3"/>
    <w:rsid w:val="0052108A"/>
    <w:rsid w:val="00521DB9"/>
    <w:rsid w:val="00522121"/>
    <w:rsid w:val="00522461"/>
    <w:rsid w:val="005227D7"/>
    <w:rsid w:val="0052300B"/>
    <w:rsid w:val="0052387D"/>
    <w:rsid w:val="00523CE6"/>
    <w:rsid w:val="00525590"/>
    <w:rsid w:val="00526E7F"/>
    <w:rsid w:val="005304AD"/>
    <w:rsid w:val="005324A0"/>
    <w:rsid w:val="00532A44"/>
    <w:rsid w:val="00535268"/>
    <w:rsid w:val="005376C3"/>
    <w:rsid w:val="00541784"/>
    <w:rsid w:val="00541D19"/>
    <w:rsid w:val="00542446"/>
    <w:rsid w:val="00542C16"/>
    <w:rsid w:val="005430EE"/>
    <w:rsid w:val="00543B43"/>
    <w:rsid w:val="005460BF"/>
    <w:rsid w:val="005466E4"/>
    <w:rsid w:val="005473B0"/>
    <w:rsid w:val="00547F0E"/>
    <w:rsid w:val="005507EE"/>
    <w:rsid w:val="00551138"/>
    <w:rsid w:val="00551939"/>
    <w:rsid w:val="00551CB8"/>
    <w:rsid w:val="00552040"/>
    <w:rsid w:val="00553E97"/>
    <w:rsid w:val="00554566"/>
    <w:rsid w:val="00555434"/>
    <w:rsid w:val="00555B7A"/>
    <w:rsid w:val="0056047B"/>
    <w:rsid w:val="00560938"/>
    <w:rsid w:val="00562047"/>
    <w:rsid w:val="00562A16"/>
    <w:rsid w:val="00565CE6"/>
    <w:rsid w:val="00565D09"/>
    <w:rsid w:val="00571C3F"/>
    <w:rsid w:val="005722D0"/>
    <w:rsid w:val="00572645"/>
    <w:rsid w:val="00572804"/>
    <w:rsid w:val="00573714"/>
    <w:rsid w:val="00573A1C"/>
    <w:rsid w:val="0057401F"/>
    <w:rsid w:val="00574D54"/>
    <w:rsid w:val="0057509E"/>
    <w:rsid w:val="00576B3F"/>
    <w:rsid w:val="0057775E"/>
    <w:rsid w:val="00580F77"/>
    <w:rsid w:val="005810E0"/>
    <w:rsid w:val="005832AE"/>
    <w:rsid w:val="00584071"/>
    <w:rsid w:val="005844CF"/>
    <w:rsid w:val="00585E6C"/>
    <w:rsid w:val="00587C6C"/>
    <w:rsid w:val="00587FBF"/>
    <w:rsid w:val="005901CD"/>
    <w:rsid w:val="00590F6E"/>
    <w:rsid w:val="00591411"/>
    <w:rsid w:val="0059442C"/>
    <w:rsid w:val="0059704F"/>
    <w:rsid w:val="005A0378"/>
    <w:rsid w:val="005A0A63"/>
    <w:rsid w:val="005A153D"/>
    <w:rsid w:val="005A1F0E"/>
    <w:rsid w:val="005A28E5"/>
    <w:rsid w:val="005A4381"/>
    <w:rsid w:val="005A60AB"/>
    <w:rsid w:val="005A767F"/>
    <w:rsid w:val="005B03F6"/>
    <w:rsid w:val="005B0AB7"/>
    <w:rsid w:val="005B182C"/>
    <w:rsid w:val="005B1CF9"/>
    <w:rsid w:val="005B2A7F"/>
    <w:rsid w:val="005B318C"/>
    <w:rsid w:val="005B32EF"/>
    <w:rsid w:val="005B4578"/>
    <w:rsid w:val="005B5432"/>
    <w:rsid w:val="005B6072"/>
    <w:rsid w:val="005B6097"/>
    <w:rsid w:val="005B63FD"/>
    <w:rsid w:val="005C25C0"/>
    <w:rsid w:val="005C359E"/>
    <w:rsid w:val="005C3B3D"/>
    <w:rsid w:val="005C436E"/>
    <w:rsid w:val="005C4665"/>
    <w:rsid w:val="005C466F"/>
    <w:rsid w:val="005C7456"/>
    <w:rsid w:val="005D1E2B"/>
    <w:rsid w:val="005D2698"/>
    <w:rsid w:val="005D3E71"/>
    <w:rsid w:val="005D4F3F"/>
    <w:rsid w:val="005D5C19"/>
    <w:rsid w:val="005D6EFA"/>
    <w:rsid w:val="005E0037"/>
    <w:rsid w:val="005E10B4"/>
    <w:rsid w:val="005E3222"/>
    <w:rsid w:val="005E3AE3"/>
    <w:rsid w:val="005E4989"/>
    <w:rsid w:val="005E5295"/>
    <w:rsid w:val="005E64EC"/>
    <w:rsid w:val="005E79E1"/>
    <w:rsid w:val="005F0ADB"/>
    <w:rsid w:val="005F1CE5"/>
    <w:rsid w:val="005F22A2"/>
    <w:rsid w:val="005F22FD"/>
    <w:rsid w:val="005F2F37"/>
    <w:rsid w:val="005F3CB2"/>
    <w:rsid w:val="005F53B5"/>
    <w:rsid w:val="005F68E2"/>
    <w:rsid w:val="005F6B65"/>
    <w:rsid w:val="005F7941"/>
    <w:rsid w:val="005F7CD8"/>
    <w:rsid w:val="005F7F6B"/>
    <w:rsid w:val="005F7FB9"/>
    <w:rsid w:val="00601C2A"/>
    <w:rsid w:val="006020C4"/>
    <w:rsid w:val="00602202"/>
    <w:rsid w:val="00603546"/>
    <w:rsid w:val="006052C7"/>
    <w:rsid w:val="0061191D"/>
    <w:rsid w:val="00611C89"/>
    <w:rsid w:val="006149A4"/>
    <w:rsid w:val="00620AA7"/>
    <w:rsid w:val="006228BA"/>
    <w:rsid w:val="00622BF1"/>
    <w:rsid w:val="006230FD"/>
    <w:rsid w:val="00623A91"/>
    <w:rsid w:val="00623EDE"/>
    <w:rsid w:val="00625037"/>
    <w:rsid w:val="00625F1E"/>
    <w:rsid w:val="00627406"/>
    <w:rsid w:val="00631CB2"/>
    <w:rsid w:val="00636CCB"/>
    <w:rsid w:val="00636DC2"/>
    <w:rsid w:val="0064166A"/>
    <w:rsid w:val="00641CAD"/>
    <w:rsid w:val="00642EE1"/>
    <w:rsid w:val="0064369B"/>
    <w:rsid w:val="00643B20"/>
    <w:rsid w:val="00651A4F"/>
    <w:rsid w:val="00652947"/>
    <w:rsid w:val="00655C9F"/>
    <w:rsid w:val="0065639E"/>
    <w:rsid w:val="00657FFD"/>
    <w:rsid w:val="006629E5"/>
    <w:rsid w:val="00662F49"/>
    <w:rsid w:val="00663A4D"/>
    <w:rsid w:val="0066510D"/>
    <w:rsid w:val="0066677D"/>
    <w:rsid w:val="006673A4"/>
    <w:rsid w:val="00667BD7"/>
    <w:rsid w:val="006703DA"/>
    <w:rsid w:val="00671A4D"/>
    <w:rsid w:val="00673A45"/>
    <w:rsid w:val="00674FF9"/>
    <w:rsid w:val="00677726"/>
    <w:rsid w:val="006807FD"/>
    <w:rsid w:val="006817CE"/>
    <w:rsid w:val="00683F31"/>
    <w:rsid w:val="0068677D"/>
    <w:rsid w:val="00687DF1"/>
    <w:rsid w:val="00690702"/>
    <w:rsid w:val="00691BF9"/>
    <w:rsid w:val="006935B4"/>
    <w:rsid w:val="00697778"/>
    <w:rsid w:val="006A2FBB"/>
    <w:rsid w:val="006A36D5"/>
    <w:rsid w:val="006A3EA2"/>
    <w:rsid w:val="006A432E"/>
    <w:rsid w:val="006A46B1"/>
    <w:rsid w:val="006A5401"/>
    <w:rsid w:val="006A581A"/>
    <w:rsid w:val="006B0FBF"/>
    <w:rsid w:val="006B2087"/>
    <w:rsid w:val="006B2360"/>
    <w:rsid w:val="006B2426"/>
    <w:rsid w:val="006B2AD2"/>
    <w:rsid w:val="006B651D"/>
    <w:rsid w:val="006B6EDB"/>
    <w:rsid w:val="006C1931"/>
    <w:rsid w:val="006C24B3"/>
    <w:rsid w:val="006C33A1"/>
    <w:rsid w:val="006C4482"/>
    <w:rsid w:val="006C4A9F"/>
    <w:rsid w:val="006C6182"/>
    <w:rsid w:val="006C6D86"/>
    <w:rsid w:val="006D02B0"/>
    <w:rsid w:val="006D04CB"/>
    <w:rsid w:val="006D0BF0"/>
    <w:rsid w:val="006D1917"/>
    <w:rsid w:val="006D2F2A"/>
    <w:rsid w:val="006D2FF9"/>
    <w:rsid w:val="006D31A4"/>
    <w:rsid w:val="006D69E5"/>
    <w:rsid w:val="006D759B"/>
    <w:rsid w:val="006E3374"/>
    <w:rsid w:val="006E5108"/>
    <w:rsid w:val="006E5A4C"/>
    <w:rsid w:val="006E64D8"/>
    <w:rsid w:val="006E74CD"/>
    <w:rsid w:val="006E7C48"/>
    <w:rsid w:val="006F0871"/>
    <w:rsid w:val="006F12C3"/>
    <w:rsid w:val="006F2E0F"/>
    <w:rsid w:val="006F3F0A"/>
    <w:rsid w:val="006F44B1"/>
    <w:rsid w:val="006F511A"/>
    <w:rsid w:val="006F7C2D"/>
    <w:rsid w:val="0070077F"/>
    <w:rsid w:val="0070128B"/>
    <w:rsid w:val="00701A42"/>
    <w:rsid w:val="00703583"/>
    <w:rsid w:val="00703E94"/>
    <w:rsid w:val="0070401F"/>
    <w:rsid w:val="007050E5"/>
    <w:rsid w:val="00706164"/>
    <w:rsid w:val="0070777C"/>
    <w:rsid w:val="00710988"/>
    <w:rsid w:val="00711620"/>
    <w:rsid w:val="00714550"/>
    <w:rsid w:val="007150F7"/>
    <w:rsid w:val="00715765"/>
    <w:rsid w:val="00715B57"/>
    <w:rsid w:val="0071615F"/>
    <w:rsid w:val="00721326"/>
    <w:rsid w:val="007240F6"/>
    <w:rsid w:val="0072416B"/>
    <w:rsid w:val="007242C7"/>
    <w:rsid w:val="00725A1C"/>
    <w:rsid w:val="00726C30"/>
    <w:rsid w:val="00726CE3"/>
    <w:rsid w:val="0072747D"/>
    <w:rsid w:val="00730089"/>
    <w:rsid w:val="00736558"/>
    <w:rsid w:val="00737B2E"/>
    <w:rsid w:val="00740213"/>
    <w:rsid w:val="00740260"/>
    <w:rsid w:val="0074043E"/>
    <w:rsid w:val="00741938"/>
    <w:rsid w:val="007420E8"/>
    <w:rsid w:val="00742C38"/>
    <w:rsid w:val="00743A32"/>
    <w:rsid w:val="007444CA"/>
    <w:rsid w:val="0074783D"/>
    <w:rsid w:val="00750578"/>
    <w:rsid w:val="00750988"/>
    <w:rsid w:val="007529A7"/>
    <w:rsid w:val="00752BC2"/>
    <w:rsid w:val="0075443F"/>
    <w:rsid w:val="00755B30"/>
    <w:rsid w:val="00760B57"/>
    <w:rsid w:val="00760E30"/>
    <w:rsid w:val="00762687"/>
    <w:rsid w:val="00762C1D"/>
    <w:rsid w:val="007630A0"/>
    <w:rsid w:val="007654F3"/>
    <w:rsid w:val="00765B7E"/>
    <w:rsid w:val="0076696C"/>
    <w:rsid w:val="007711C2"/>
    <w:rsid w:val="00771C80"/>
    <w:rsid w:val="00773E41"/>
    <w:rsid w:val="00773F4C"/>
    <w:rsid w:val="00775E6D"/>
    <w:rsid w:val="00776C8C"/>
    <w:rsid w:val="00776FEA"/>
    <w:rsid w:val="00777C81"/>
    <w:rsid w:val="00777D10"/>
    <w:rsid w:val="00780A87"/>
    <w:rsid w:val="0078106F"/>
    <w:rsid w:val="00781673"/>
    <w:rsid w:val="0078198C"/>
    <w:rsid w:val="00781FBC"/>
    <w:rsid w:val="00782FFB"/>
    <w:rsid w:val="00784759"/>
    <w:rsid w:val="00787C1B"/>
    <w:rsid w:val="00791F6C"/>
    <w:rsid w:val="00793199"/>
    <w:rsid w:val="00793392"/>
    <w:rsid w:val="007934B3"/>
    <w:rsid w:val="0079466B"/>
    <w:rsid w:val="00794773"/>
    <w:rsid w:val="00795364"/>
    <w:rsid w:val="0079660D"/>
    <w:rsid w:val="007967CF"/>
    <w:rsid w:val="007967D4"/>
    <w:rsid w:val="00796877"/>
    <w:rsid w:val="00796917"/>
    <w:rsid w:val="00796FCA"/>
    <w:rsid w:val="007A1A23"/>
    <w:rsid w:val="007A1C4B"/>
    <w:rsid w:val="007A2200"/>
    <w:rsid w:val="007A25CD"/>
    <w:rsid w:val="007A297D"/>
    <w:rsid w:val="007A48AE"/>
    <w:rsid w:val="007A4D5D"/>
    <w:rsid w:val="007A6947"/>
    <w:rsid w:val="007A6D63"/>
    <w:rsid w:val="007A7B2A"/>
    <w:rsid w:val="007A7C10"/>
    <w:rsid w:val="007B0DEB"/>
    <w:rsid w:val="007B1C93"/>
    <w:rsid w:val="007B2094"/>
    <w:rsid w:val="007B2860"/>
    <w:rsid w:val="007B2CB1"/>
    <w:rsid w:val="007B40FC"/>
    <w:rsid w:val="007B4A07"/>
    <w:rsid w:val="007B5B36"/>
    <w:rsid w:val="007C0234"/>
    <w:rsid w:val="007C2433"/>
    <w:rsid w:val="007C2685"/>
    <w:rsid w:val="007C555F"/>
    <w:rsid w:val="007D24EE"/>
    <w:rsid w:val="007D3A76"/>
    <w:rsid w:val="007D4997"/>
    <w:rsid w:val="007D6520"/>
    <w:rsid w:val="007D7266"/>
    <w:rsid w:val="007E02B0"/>
    <w:rsid w:val="007E1281"/>
    <w:rsid w:val="007E3563"/>
    <w:rsid w:val="007E4C94"/>
    <w:rsid w:val="007E5963"/>
    <w:rsid w:val="007E6971"/>
    <w:rsid w:val="007E6BAB"/>
    <w:rsid w:val="007E79E4"/>
    <w:rsid w:val="007F045C"/>
    <w:rsid w:val="007F0479"/>
    <w:rsid w:val="007F05A8"/>
    <w:rsid w:val="007F06F1"/>
    <w:rsid w:val="007F194C"/>
    <w:rsid w:val="007F41B0"/>
    <w:rsid w:val="007F5E48"/>
    <w:rsid w:val="007F6754"/>
    <w:rsid w:val="008007BC"/>
    <w:rsid w:val="00801936"/>
    <w:rsid w:val="008037C8"/>
    <w:rsid w:val="0080479E"/>
    <w:rsid w:val="00806E18"/>
    <w:rsid w:val="00811C6D"/>
    <w:rsid w:val="008125E6"/>
    <w:rsid w:val="00812D3E"/>
    <w:rsid w:val="00813ED2"/>
    <w:rsid w:val="0081463C"/>
    <w:rsid w:val="008148EA"/>
    <w:rsid w:val="00815052"/>
    <w:rsid w:val="0081778D"/>
    <w:rsid w:val="00817A2C"/>
    <w:rsid w:val="00820D24"/>
    <w:rsid w:val="00821344"/>
    <w:rsid w:val="0082265E"/>
    <w:rsid w:val="008246BA"/>
    <w:rsid w:val="0082481D"/>
    <w:rsid w:val="00827BF7"/>
    <w:rsid w:val="008307FE"/>
    <w:rsid w:val="00830D62"/>
    <w:rsid w:val="00831C4C"/>
    <w:rsid w:val="00832F5B"/>
    <w:rsid w:val="00832F80"/>
    <w:rsid w:val="008338C2"/>
    <w:rsid w:val="008347FB"/>
    <w:rsid w:val="00836417"/>
    <w:rsid w:val="00836A24"/>
    <w:rsid w:val="00836B13"/>
    <w:rsid w:val="00837B2E"/>
    <w:rsid w:val="00841A17"/>
    <w:rsid w:val="0084500C"/>
    <w:rsid w:val="00847191"/>
    <w:rsid w:val="00847F01"/>
    <w:rsid w:val="008500E5"/>
    <w:rsid w:val="00852BEE"/>
    <w:rsid w:val="00853825"/>
    <w:rsid w:val="0085464D"/>
    <w:rsid w:val="00855FD5"/>
    <w:rsid w:val="00857829"/>
    <w:rsid w:val="008611BD"/>
    <w:rsid w:val="0086339F"/>
    <w:rsid w:val="00864BDD"/>
    <w:rsid w:val="00864CE3"/>
    <w:rsid w:val="00864F9D"/>
    <w:rsid w:val="008670F6"/>
    <w:rsid w:val="008707C2"/>
    <w:rsid w:val="00870B36"/>
    <w:rsid w:val="00871BA8"/>
    <w:rsid w:val="00871CB7"/>
    <w:rsid w:val="008735AA"/>
    <w:rsid w:val="00873AFC"/>
    <w:rsid w:val="00873E0B"/>
    <w:rsid w:val="0087450D"/>
    <w:rsid w:val="00876D0C"/>
    <w:rsid w:val="00877401"/>
    <w:rsid w:val="00877750"/>
    <w:rsid w:val="00877F8A"/>
    <w:rsid w:val="0088014A"/>
    <w:rsid w:val="0088106A"/>
    <w:rsid w:val="0088140C"/>
    <w:rsid w:val="00884FFB"/>
    <w:rsid w:val="008853A7"/>
    <w:rsid w:val="00887608"/>
    <w:rsid w:val="00890E11"/>
    <w:rsid w:val="00891DA0"/>
    <w:rsid w:val="00891E66"/>
    <w:rsid w:val="00892573"/>
    <w:rsid w:val="008927D6"/>
    <w:rsid w:val="008936C7"/>
    <w:rsid w:val="00893D52"/>
    <w:rsid w:val="00894369"/>
    <w:rsid w:val="008946E6"/>
    <w:rsid w:val="00894A69"/>
    <w:rsid w:val="00896145"/>
    <w:rsid w:val="00896AB8"/>
    <w:rsid w:val="00897B88"/>
    <w:rsid w:val="008A10F9"/>
    <w:rsid w:val="008A2FC1"/>
    <w:rsid w:val="008A3405"/>
    <w:rsid w:val="008A402D"/>
    <w:rsid w:val="008A43DF"/>
    <w:rsid w:val="008A4EBC"/>
    <w:rsid w:val="008A7FE3"/>
    <w:rsid w:val="008B0055"/>
    <w:rsid w:val="008B0057"/>
    <w:rsid w:val="008B0461"/>
    <w:rsid w:val="008B1115"/>
    <w:rsid w:val="008B1973"/>
    <w:rsid w:val="008B3E8C"/>
    <w:rsid w:val="008B52E2"/>
    <w:rsid w:val="008B5C69"/>
    <w:rsid w:val="008B6523"/>
    <w:rsid w:val="008B70D9"/>
    <w:rsid w:val="008C1258"/>
    <w:rsid w:val="008C16A3"/>
    <w:rsid w:val="008C185A"/>
    <w:rsid w:val="008C3B83"/>
    <w:rsid w:val="008C4042"/>
    <w:rsid w:val="008C5C43"/>
    <w:rsid w:val="008C75E9"/>
    <w:rsid w:val="008D4086"/>
    <w:rsid w:val="008D4290"/>
    <w:rsid w:val="008E03A8"/>
    <w:rsid w:val="008E0F6D"/>
    <w:rsid w:val="008E12F8"/>
    <w:rsid w:val="008E293D"/>
    <w:rsid w:val="008E376B"/>
    <w:rsid w:val="008E4046"/>
    <w:rsid w:val="008E58F9"/>
    <w:rsid w:val="008E63A1"/>
    <w:rsid w:val="008E7E2E"/>
    <w:rsid w:val="008F0655"/>
    <w:rsid w:val="008F0764"/>
    <w:rsid w:val="008F1B07"/>
    <w:rsid w:val="008F2E89"/>
    <w:rsid w:val="008F3964"/>
    <w:rsid w:val="008F4414"/>
    <w:rsid w:val="008F58F4"/>
    <w:rsid w:val="008F62FD"/>
    <w:rsid w:val="008F6807"/>
    <w:rsid w:val="008F6836"/>
    <w:rsid w:val="008F7855"/>
    <w:rsid w:val="008F7FDE"/>
    <w:rsid w:val="00900787"/>
    <w:rsid w:val="00901C77"/>
    <w:rsid w:val="00902B68"/>
    <w:rsid w:val="00902D77"/>
    <w:rsid w:val="0090350F"/>
    <w:rsid w:val="009040B6"/>
    <w:rsid w:val="009047BD"/>
    <w:rsid w:val="00904F77"/>
    <w:rsid w:val="0090500B"/>
    <w:rsid w:val="00905230"/>
    <w:rsid w:val="009058B8"/>
    <w:rsid w:val="00906D21"/>
    <w:rsid w:val="00907F7E"/>
    <w:rsid w:val="0091054A"/>
    <w:rsid w:val="00915005"/>
    <w:rsid w:val="00915530"/>
    <w:rsid w:val="009202F2"/>
    <w:rsid w:val="009203C9"/>
    <w:rsid w:val="0092197D"/>
    <w:rsid w:val="009246D2"/>
    <w:rsid w:val="009249C8"/>
    <w:rsid w:val="00924DF2"/>
    <w:rsid w:val="0092673D"/>
    <w:rsid w:val="00927C61"/>
    <w:rsid w:val="0093012C"/>
    <w:rsid w:val="00930C3C"/>
    <w:rsid w:val="00931635"/>
    <w:rsid w:val="00933447"/>
    <w:rsid w:val="00933730"/>
    <w:rsid w:val="00934047"/>
    <w:rsid w:val="00934717"/>
    <w:rsid w:val="00935BE8"/>
    <w:rsid w:val="00937042"/>
    <w:rsid w:val="00937495"/>
    <w:rsid w:val="00941B84"/>
    <w:rsid w:val="00945320"/>
    <w:rsid w:val="009463FD"/>
    <w:rsid w:val="00947005"/>
    <w:rsid w:val="00947D33"/>
    <w:rsid w:val="0095077F"/>
    <w:rsid w:val="009515FA"/>
    <w:rsid w:val="00952E7C"/>
    <w:rsid w:val="0095351B"/>
    <w:rsid w:val="00953B1F"/>
    <w:rsid w:val="00955358"/>
    <w:rsid w:val="0095547D"/>
    <w:rsid w:val="0095609D"/>
    <w:rsid w:val="009569F1"/>
    <w:rsid w:val="00956B0A"/>
    <w:rsid w:val="00957813"/>
    <w:rsid w:val="009579EC"/>
    <w:rsid w:val="00960CA4"/>
    <w:rsid w:val="00960D21"/>
    <w:rsid w:val="00961B5E"/>
    <w:rsid w:val="00961D4A"/>
    <w:rsid w:val="0096264E"/>
    <w:rsid w:val="009641EF"/>
    <w:rsid w:val="00964D26"/>
    <w:rsid w:val="00964E86"/>
    <w:rsid w:val="00967232"/>
    <w:rsid w:val="00975AF4"/>
    <w:rsid w:val="00981424"/>
    <w:rsid w:val="0098320F"/>
    <w:rsid w:val="00983874"/>
    <w:rsid w:val="00984EB2"/>
    <w:rsid w:val="00986249"/>
    <w:rsid w:val="009879CA"/>
    <w:rsid w:val="0099293D"/>
    <w:rsid w:val="009946DC"/>
    <w:rsid w:val="009A0274"/>
    <w:rsid w:val="009A03FB"/>
    <w:rsid w:val="009A1142"/>
    <w:rsid w:val="009A170B"/>
    <w:rsid w:val="009A1E6F"/>
    <w:rsid w:val="009A2796"/>
    <w:rsid w:val="009A505C"/>
    <w:rsid w:val="009A651C"/>
    <w:rsid w:val="009A6DEF"/>
    <w:rsid w:val="009A76BC"/>
    <w:rsid w:val="009B0388"/>
    <w:rsid w:val="009B236B"/>
    <w:rsid w:val="009B29AA"/>
    <w:rsid w:val="009B4E8B"/>
    <w:rsid w:val="009B55C3"/>
    <w:rsid w:val="009B6DA7"/>
    <w:rsid w:val="009B7422"/>
    <w:rsid w:val="009C2665"/>
    <w:rsid w:val="009D253A"/>
    <w:rsid w:val="009D3223"/>
    <w:rsid w:val="009D541C"/>
    <w:rsid w:val="009D6776"/>
    <w:rsid w:val="009E2A60"/>
    <w:rsid w:val="009E3004"/>
    <w:rsid w:val="009E3A4D"/>
    <w:rsid w:val="009E40B2"/>
    <w:rsid w:val="009E42AA"/>
    <w:rsid w:val="009E6465"/>
    <w:rsid w:val="009E687F"/>
    <w:rsid w:val="009F469F"/>
    <w:rsid w:val="009F4B55"/>
    <w:rsid w:val="009F4D98"/>
    <w:rsid w:val="009F52DA"/>
    <w:rsid w:val="009F772B"/>
    <w:rsid w:val="00A019D2"/>
    <w:rsid w:val="00A01FB2"/>
    <w:rsid w:val="00A02D4A"/>
    <w:rsid w:val="00A02E8A"/>
    <w:rsid w:val="00A03A6C"/>
    <w:rsid w:val="00A061B9"/>
    <w:rsid w:val="00A06A94"/>
    <w:rsid w:val="00A07A32"/>
    <w:rsid w:val="00A10049"/>
    <w:rsid w:val="00A14BFA"/>
    <w:rsid w:val="00A15130"/>
    <w:rsid w:val="00A1518F"/>
    <w:rsid w:val="00A2088E"/>
    <w:rsid w:val="00A22137"/>
    <w:rsid w:val="00A22850"/>
    <w:rsid w:val="00A22A37"/>
    <w:rsid w:val="00A24780"/>
    <w:rsid w:val="00A2535A"/>
    <w:rsid w:val="00A25A72"/>
    <w:rsid w:val="00A25F7F"/>
    <w:rsid w:val="00A27777"/>
    <w:rsid w:val="00A27D80"/>
    <w:rsid w:val="00A304B1"/>
    <w:rsid w:val="00A314D3"/>
    <w:rsid w:val="00A315E2"/>
    <w:rsid w:val="00A32272"/>
    <w:rsid w:val="00A36167"/>
    <w:rsid w:val="00A36628"/>
    <w:rsid w:val="00A3683C"/>
    <w:rsid w:val="00A376C6"/>
    <w:rsid w:val="00A37AF5"/>
    <w:rsid w:val="00A4101B"/>
    <w:rsid w:val="00A41482"/>
    <w:rsid w:val="00A41D46"/>
    <w:rsid w:val="00A42146"/>
    <w:rsid w:val="00A43E84"/>
    <w:rsid w:val="00A44A7C"/>
    <w:rsid w:val="00A45CAC"/>
    <w:rsid w:val="00A4611D"/>
    <w:rsid w:val="00A47840"/>
    <w:rsid w:val="00A5312C"/>
    <w:rsid w:val="00A53881"/>
    <w:rsid w:val="00A56057"/>
    <w:rsid w:val="00A579AF"/>
    <w:rsid w:val="00A579DE"/>
    <w:rsid w:val="00A61EBD"/>
    <w:rsid w:val="00A625D6"/>
    <w:rsid w:val="00A655A1"/>
    <w:rsid w:val="00A66E77"/>
    <w:rsid w:val="00A67407"/>
    <w:rsid w:val="00A72A5C"/>
    <w:rsid w:val="00A73E28"/>
    <w:rsid w:val="00A74AB5"/>
    <w:rsid w:val="00A75D20"/>
    <w:rsid w:val="00A76C71"/>
    <w:rsid w:val="00A76CEE"/>
    <w:rsid w:val="00A77B24"/>
    <w:rsid w:val="00A80923"/>
    <w:rsid w:val="00A809E3"/>
    <w:rsid w:val="00A8104A"/>
    <w:rsid w:val="00A81C74"/>
    <w:rsid w:val="00A8236D"/>
    <w:rsid w:val="00A83E0F"/>
    <w:rsid w:val="00A842BB"/>
    <w:rsid w:val="00A8648D"/>
    <w:rsid w:val="00A868A9"/>
    <w:rsid w:val="00A90F71"/>
    <w:rsid w:val="00A92244"/>
    <w:rsid w:val="00A92F47"/>
    <w:rsid w:val="00A93DF6"/>
    <w:rsid w:val="00A94E58"/>
    <w:rsid w:val="00A95C1D"/>
    <w:rsid w:val="00A97310"/>
    <w:rsid w:val="00AA0D3E"/>
    <w:rsid w:val="00AA3444"/>
    <w:rsid w:val="00AA350E"/>
    <w:rsid w:val="00AA3D69"/>
    <w:rsid w:val="00AA3E24"/>
    <w:rsid w:val="00AA551D"/>
    <w:rsid w:val="00AA5579"/>
    <w:rsid w:val="00AA7955"/>
    <w:rsid w:val="00AB3637"/>
    <w:rsid w:val="00AB3AB6"/>
    <w:rsid w:val="00AB7974"/>
    <w:rsid w:val="00AC011E"/>
    <w:rsid w:val="00AC0170"/>
    <w:rsid w:val="00AC1013"/>
    <w:rsid w:val="00AC11D2"/>
    <w:rsid w:val="00AC171E"/>
    <w:rsid w:val="00AC1912"/>
    <w:rsid w:val="00AC196C"/>
    <w:rsid w:val="00AC2221"/>
    <w:rsid w:val="00AC4D4B"/>
    <w:rsid w:val="00AC53F8"/>
    <w:rsid w:val="00AD35B5"/>
    <w:rsid w:val="00AD5EFC"/>
    <w:rsid w:val="00AD7C78"/>
    <w:rsid w:val="00AE121D"/>
    <w:rsid w:val="00AE38EE"/>
    <w:rsid w:val="00AE4603"/>
    <w:rsid w:val="00AE4B93"/>
    <w:rsid w:val="00AE5366"/>
    <w:rsid w:val="00AE53E5"/>
    <w:rsid w:val="00AE59A7"/>
    <w:rsid w:val="00AE69A3"/>
    <w:rsid w:val="00AE6CB1"/>
    <w:rsid w:val="00AF0DDB"/>
    <w:rsid w:val="00AF146C"/>
    <w:rsid w:val="00AF171A"/>
    <w:rsid w:val="00AF289A"/>
    <w:rsid w:val="00AF2B7E"/>
    <w:rsid w:val="00B01A3E"/>
    <w:rsid w:val="00B02BD8"/>
    <w:rsid w:val="00B02EFC"/>
    <w:rsid w:val="00B04D68"/>
    <w:rsid w:val="00B04F3B"/>
    <w:rsid w:val="00B05A91"/>
    <w:rsid w:val="00B07167"/>
    <w:rsid w:val="00B1124D"/>
    <w:rsid w:val="00B11888"/>
    <w:rsid w:val="00B12F0E"/>
    <w:rsid w:val="00B145A5"/>
    <w:rsid w:val="00B14AEE"/>
    <w:rsid w:val="00B160DD"/>
    <w:rsid w:val="00B1717C"/>
    <w:rsid w:val="00B177C0"/>
    <w:rsid w:val="00B20230"/>
    <w:rsid w:val="00B22D25"/>
    <w:rsid w:val="00B22F44"/>
    <w:rsid w:val="00B2593B"/>
    <w:rsid w:val="00B278E9"/>
    <w:rsid w:val="00B31C27"/>
    <w:rsid w:val="00B31C44"/>
    <w:rsid w:val="00B321B5"/>
    <w:rsid w:val="00B32698"/>
    <w:rsid w:val="00B33404"/>
    <w:rsid w:val="00B336BD"/>
    <w:rsid w:val="00B33B04"/>
    <w:rsid w:val="00B35874"/>
    <w:rsid w:val="00B36853"/>
    <w:rsid w:val="00B36A15"/>
    <w:rsid w:val="00B410C1"/>
    <w:rsid w:val="00B439F8"/>
    <w:rsid w:val="00B44A64"/>
    <w:rsid w:val="00B454CC"/>
    <w:rsid w:val="00B47283"/>
    <w:rsid w:val="00B52ACA"/>
    <w:rsid w:val="00B54085"/>
    <w:rsid w:val="00B540FC"/>
    <w:rsid w:val="00B552FB"/>
    <w:rsid w:val="00B55576"/>
    <w:rsid w:val="00B572A7"/>
    <w:rsid w:val="00B572E9"/>
    <w:rsid w:val="00B57715"/>
    <w:rsid w:val="00B577D5"/>
    <w:rsid w:val="00B579A6"/>
    <w:rsid w:val="00B57DEC"/>
    <w:rsid w:val="00B60514"/>
    <w:rsid w:val="00B61B76"/>
    <w:rsid w:val="00B61C2E"/>
    <w:rsid w:val="00B62E72"/>
    <w:rsid w:val="00B634E4"/>
    <w:rsid w:val="00B63C4E"/>
    <w:rsid w:val="00B6424F"/>
    <w:rsid w:val="00B64710"/>
    <w:rsid w:val="00B6513C"/>
    <w:rsid w:val="00B65494"/>
    <w:rsid w:val="00B65C65"/>
    <w:rsid w:val="00B66475"/>
    <w:rsid w:val="00B665F1"/>
    <w:rsid w:val="00B66D24"/>
    <w:rsid w:val="00B675BD"/>
    <w:rsid w:val="00B71BE2"/>
    <w:rsid w:val="00B7323D"/>
    <w:rsid w:val="00B74C3D"/>
    <w:rsid w:val="00B74D40"/>
    <w:rsid w:val="00B75937"/>
    <w:rsid w:val="00B8024D"/>
    <w:rsid w:val="00B80B51"/>
    <w:rsid w:val="00B81A44"/>
    <w:rsid w:val="00B8326B"/>
    <w:rsid w:val="00B841D7"/>
    <w:rsid w:val="00B84752"/>
    <w:rsid w:val="00B848E6"/>
    <w:rsid w:val="00B857EF"/>
    <w:rsid w:val="00B85C5D"/>
    <w:rsid w:val="00B85D8E"/>
    <w:rsid w:val="00B915BD"/>
    <w:rsid w:val="00B91677"/>
    <w:rsid w:val="00B9169E"/>
    <w:rsid w:val="00B92032"/>
    <w:rsid w:val="00B9651D"/>
    <w:rsid w:val="00B96C7E"/>
    <w:rsid w:val="00B976AB"/>
    <w:rsid w:val="00B97F93"/>
    <w:rsid w:val="00BA38F1"/>
    <w:rsid w:val="00BA3F01"/>
    <w:rsid w:val="00BA432A"/>
    <w:rsid w:val="00BA73C4"/>
    <w:rsid w:val="00BB22C3"/>
    <w:rsid w:val="00BB24DF"/>
    <w:rsid w:val="00BB288D"/>
    <w:rsid w:val="00BB2EAC"/>
    <w:rsid w:val="00BB2FEF"/>
    <w:rsid w:val="00BB3EB3"/>
    <w:rsid w:val="00BB5579"/>
    <w:rsid w:val="00BB5EC9"/>
    <w:rsid w:val="00BC1992"/>
    <w:rsid w:val="00BC4860"/>
    <w:rsid w:val="00BC5397"/>
    <w:rsid w:val="00BD22FA"/>
    <w:rsid w:val="00BD3067"/>
    <w:rsid w:val="00BD4116"/>
    <w:rsid w:val="00BD4DE6"/>
    <w:rsid w:val="00BD7371"/>
    <w:rsid w:val="00BE0209"/>
    <w:rsid w:val="00BE11A2"/>
    <w:rsid w:val="00BE2414"/>
    <w:rsid w:val="00BE361D"/>
    <w:rsid w:val="00BE3A68"/>
    <w:rsid w:val="00BE4177"/>
    <w:rsid w:val="00BE4DE2"/>
    <w:rsid w:val="00BE50AD"/>
    <w:rsid w:val="00BE5411"/>
    <w:rsid w:val="00BE75C8"/>
    <w:rsid w:val="00BE773B"/>
    <w:rsid w:val="00BE7832"/>
    <w:rsid w:val="00BE7C11"/>
    <w:rsid w:val="00BF42D1"/>
    <w:rsid w:val="00BF4740"/>
    <w:rsid w:val="00BF4CEF"/>
    <w:rsid w:val="00BF5857"/>
    <w:rsid w:val="00BF5A57"/>
    <w:rsid w:val="00BF7638"/>
    <w:rsid w:val="00C01A4E"/>
    <w:rsid w:val="00C03812"/>
    <w:rsid w:val="00C0403B"/>
    <w:rsid w:val="00C071C3"/>
    <w:rsid w:val="00C072C0"/>
    <w:rsid w:val="00C07C1E"/>
    <w:rsid w:val="00C07D3A"/>
    <w:rsid w:val="00C1014B"/>
    <w:rsid w:val="00C10C4A"/>
    <w:rsid w:val="00C13B7E"/>
    <w:rsid w:val="00C1590A"/>
    <w:rsid w:val="00C15AFB"/>
    <w:rsid w:val="00C17EC7"/>
    <w:rsid w:val="00C20FEA"/>
    <w:rsid w:val="00C21E2B"/>
    <w:rsid w:val="00C22047"/>
    <w:rsid w:val="00C240FE"/>
    <w:rsid w:val="00C245B1"/>
    <w:rsid w:val="00C2575C"/>
    <w:rsid w:val="00C31A8A"/>
    <w:rsid w:val="00C329B2"/>
    <w:rsid w:val="00C33DF5"/>
    <w:rsid w:val="00C34772"/>
    <w:rsid w:val="00C34BA2"/>
    <w:rsid w:val="00C35119"/>
    <w:rsid w:val="00C35E33"/>
    <w:rsid w:val="00C37BF4"/>
    <w:rsid w:val="00C40269"/>
    <w:rsid w:val="00C414F4"/>
    <w:rsid w:val="00C41DA7"/>
    <w:rsid w:val="00C42956"/>
    <w:rsid w:val="00C431DE"/>
    <w:rsid w:val="00C43857"/>
    <w:rsid w:val="00C43E0D"/>
    <w:rsid w:val="00C45A9C"/>
    <w:rsid w:val="00C45CE9"/>
    <w:rsid w:val="00C46218"/>
    <w:rsid w:val="00C47B42"/>
    <w:rsid w:val="00C538C4"/>
    <w:rsid w:val="00C53E66"/>
    <w:rsid w:val="00C54B17"/>
    <w:rsid w:val="00C54DE5"/>
    <w:rsid w:val="00C561C5"/>
    <w:rsid w:val="00C56208"/>
    <w:rsid w:val="00C5624F"/>
    <w:rsid w:val="00C56BE2"/>
    <w:rsid w:val="00C57774"/>
    <w:rsid w:val="00C6057C"/>
    <w:rsid w:val="00C63274"/>
    <w:rsid w:val="00C632CC"/>
    <w:rsid w:val="00C63398"/>
    <w:rsid w:val="00C63AD7"/>
    <w:rsid w:val="00C6448F"/>
    <w:rsid w:val="00C652CF"/>
    <w:rsid w:val="00C6623A"/>
    <w:rsid w:val="00C70A19"/>
    <w:rsid w:val="00C715BA"/>
    <w:rsid w:val="00C7443F"/>
    <w:rsid w:val="00C757A5"/>
    <w:rsid w:val="00C7742F"/>
    <w:rsid w:val="00C77B08"/>
    <w:rsid w:val="00C77B5E"/>
    <w:rsid w:val="00C802EB"/>
    <w:rsid w:val="00C81AEE"/>
    <w:rsid w:val="00C82035"/>
    <w:rsid w:val="00C82179"/>
    <w:rsid w:val="00C82444"/>
    <w:rsid w:val="00C82F23"/>
    <w:rsid w:val="00C830DD"/>
    <w:rsid w:val="00C846FD"/>
    <w:rsid w:val="00C867F0"/>
    <w:rsid w:val="00C873B6"/>
    <w:rsid w:val="00C87F83"/>
    <w:rsid w:val="00C90602"/>
    <w:rsid w:val="00C90A68"/>
    <w:rsid w:val="00C90AC4"/>
    <w:rsid w:val="00C9399E"/>
    <w:rsid w:val="00C946DB"/>
    <w:rsid w:val="00CA0511"/>
    <w:rsid w:val="00CA0A0A"/>
    <w:rsid w:val="00CA1353"/>
    <w:rsid w:val="00CA2160"/>
    <w:rsid w:val="00CA6628"/>
    <w:rsid w:val="00CA6A29"/>
    <w:rsid w:val="00CB18F8"/>
    <w:rsid w:val="00CB1F49"/>
    <w:rsid w:val="00CB2E51"/>
    <w:rsid w:val="00CB5048"/>
    <w:rsid w:val="00CB5B4D"/>
    <w:rsid w:val="00CB6274"/>
    <w:rsid w:val="00CB7B6D"/>
    <w:rsid w:val="00CC04FE"/>
    <w:rsid w:val="00CC3AC5"/>
    <w:rsid w:val="00CC44E8"/>
    <w:rsid w:val="00CC4D35"/>
    <w:rsid w:val="00CC6798"/>
    <w:rsid w:val="00CC78CA"/>
    <w:rsid w:val="00CC7E64"/>
    <w:rsid w:val="00CC7EE2"/>
    <w:rsid w:val="00CD0D4C"/>
    <w:rsid w:val="00CD299B"/>
    <w:rsid w:val="00CD2B8F"/>
    <w:rsid w:val="00CD2EB2"/>
    <w:rsid w:val="00CD3C53"/>
    <w:rsid w:val="00CD3E33"/>
    <w:rsid w:val="00CD75A5"/>
    <w:rsid w:val="00CE0B3F"/>
    <w:rsid w:val="00CE1789"/>
    <w:rsid w:val="00CE1F2A"/>
    <w:rsid w:val="00CE24EE"/>
    <w:rsid w:val="00CE33C9"/>
    <w:rsid w:val="00CE451F"/>
    <w:rsid w:val="00CE7022"/>
    <w:rsid w:val="00CF229D"/>
    <w:rsid w:val="00CF4420"/>
    <w:rsid w:val="00CF443F"/>
    <w:rsid w:val="00CF468E"/>
    <w:rsid w:val="00CF6333"/>
    <w:rsid w:val="00D00888"/>
    <w:rsid w:val="00D03979"/>
    <w:rsid w:val="00D06AD3"/>
    <w:rsid w:val="00D079C6"/>
    <w:rsid w:val="00D12546"/>
    <w:rsid w:val="00D13AE2"/>
    <w:rsid w:val="00D13CFB"/>
    <w:rsid w:val="00D148CB"/>
    <w:rsid w:val="00D22C74"/>
    <w:rsid w:val="00D25237"/>
    <w:rsid w:val="00D253D5"/>
    <w:rsid w:val="00D25CB9"/>
    <w:rsid w:val="00D2614B"/>
    <w:rsid w:val="00D265CF"/>
    <w:rsid w:val="00D305C7"/>
    <w:rsid w:val="00D30D52"/>
    <w:rsid w:val="00D32684"/>
    <w:rsid w:val="00D3587A"/>
    <w:rsid w:val="00D379E0"/>
    <w:rsid w:val="00D40710"/>
    <w:rsid w:val="00D41489"/>
    <w:rsid w:val="00D4281C"/>
    <w:rsid w:val="00D42C65"/>
    <w:rsid w:val="00D43355"/>
    <w:rsid w:val="00D43670"/>
    <w:rsid w:val="00D463E1"/>
    <w:rsid w:val="00D4699C"/>
    <w:rsid w:val="00D46E5E"/>
    <w:rsid w:val="00D53FDE"/>
    <w:rsid w:val="00D5575B"/>
    <w:rsid w:val="00D5593A"/>
    <w:rsid w:val="00D56B01"/>
    <w:rsid w:val="00D571AA"/>
    <w:rsid w:val="00D57601"/>
    <w:rsid w:val="00D577E5"/>
    <w:rsid w:val="00D57F98"/>
    <w:rsid w:val="00D60854"/>
    <w:rsid w:val="00D60E59"/>
    <w:rsid w:val="00D61CE9"/>
    <w:rsid w:val="00D64D38"/>
    <w:rsid w:val="00D70AFE"/>
    <w:rsid w:val="00D713F9"/>
    <w:rsid w:val="00D723E2"/>
    <w:rsid w:val="00D72663"/>
    <w:rsid w:val="00D732C7"/>
    <w:rsid w:val="00D74F7A"/>
    <w:rsid w:val="00D7516D"/>
    <w:rsid w:val="00D75A5A"/>
    <w:rsid w:val="00D75F99"/>
    <w:rsid w:val="00D77A44"/>
    <w:rsid w:val="00D803FB"/>
    <w:rsid w:val="00D80C70"/>
    <w:rsid w:val="00D8163A"/>
    <w:rsid w:val="00D829F0"/>
    <w:rsid w:val="00D842DD"/>
    <w:rsid w:val="00D8630E"/>
    <w:rsid w:val="00D879C7"/>
    <w:rsid w:val="00D90989"/>
    <w:rsid w:val="00D9233A"/>
    <w:rsid w:val="00D92899"/>
    <w:rsid w:val="00D9346D"/>
    <w:rsid w:val="00D93A4C"/>
    <w:rsid w:val="00D971A0"/>
    <w:rsid w:val="00D97BAC"/>
    <w:rsid w:val="00D97D82"/>
    <w:rsid w:val="00DA0890"/>
    <w:rsid w:val="00DA2760"/>
    <w:rsid w:val="00DA5049"/>
    <w:rsid w:val="00DA58C0"/>
    <w:rsid w:val="00DB22DA"/>
    <w:rsid w:val="00DB3954"/>
    <w:rsid w:val="00DB64C6"/>
    <w:rsid w:val="00DB68B8"/>
    <w:rsid w:val="00DC045F"/>
    <w:rsid w:val="00DC1711"/>
    <w:rsid w:val="00DC34E6"/>
    <w:rsid w:val="00DC5652"/>
    <w:rsid w:val="00DC5FA0"/>
    <w:rsid w:val="00DC698F"/>
    <w:rsid w:val="00DC77EF"/>
    <w:rsid w:val="00DD1A31"/>
    <w:rsid w:val="00DD2479"/>
    <w:rsid w:val="00DD2927"/>
    <w:rsid w:val="00DD58B4"/>
    <w:rsid w:val="00DD60AB"/>
    <w:rsid w:val="00DD7575"/>
    <w:rsid w:val="00DE5AE4"/>
    <w:rsid w:val="00DE5DB5"/>
    <w:rsid w:val="00DE624E"/>
    <w:rsid w:val="00DF4FF4"/>
    <w:rsid w:val="00DF5002"/>
    <w:rsid w:val="00DF5F6F"/>
    <w:rsid w:val="00DF7C37"/>
    <w:rsid w:val="00E00585"/>
    <w:rsid w:val="00E01D66"/>
    <w:rsid w:val="00E02D8B"/>
    <w:rsid w:val="00E02F09"/>
    <w:rsid w:val="00E04136"/>
    <w:rsid w:val="00E04DBE"/>
    <w:rsid w:val="00E060F3"/>
    <w:rsid w:val="00E068A5"/>
    <w:rsid w:val="00E07B67"/>
    <w:rsid w:val="00E102A7"/>
    <w:rsid w:val="00E10B3E"/>
    <w:rsid w:val="00E1138C"/>
    <w:rsid w:val="00E1160E"/>
    <w:rsid w:val="00E12168"/>
    <w:rsid w:val="00E1460E"/>
    <w:rsid w:val="00E168F9"/>
    <w:rsid w:val="00E21CE2"/>
    <w:rsid w:val="00E22C57"/>
    <w:rsid w:val="00E252D5"/>
    <w:rsid w:val="00E30945"/>
    <w:rsid w:val="00E30B18"/>
    <w:rsid w:val="00E30D10"/>
    <w:rsid w:val="00E30FDC"/>
    <w:rsid w:val="00E32E99"/>
    <w:rsid w:val="00E365A0"/>
    <w:rsid w:val="00E373D3"/>
    <w:rsid w:val="00E4114B"/>
    <w:rsid w:val="00E412DA"/>
    <w:rsid w:val="00E42143"/>
    <w:rsid w:val="00E42CD2"/>
    <w:rsid w:val="00E42E64"/>
    <w:rsid w:val="00E45E4C"/>
    <w:rsid w:val="00E46327"/>
    <w:rsid w:val="00E468A2"/>
    <w:rsid w:val="00E477F1"/>
    <w:rsid w:val="00E47A00"/>
    <w:rsid w:val="00E517A1"/>
    <w:rsid w:val="00E51822"/>
    <w:rsid w:val="00E51999"/>
    <w:rsid w:val="00E53C63"/>
    <w:rsid w:val="00E544CD"/>
    <w:rsid w:val="00E60196"/>
    <w:rsid w:val="00E60BBE"/>
    <w:rsid w:val="00E611D8"/>
    <w:rsid w:val="00E61D12"/>
    <w:rsid w:val="00E64621"/>
    <w:rsid w:val="00E666F4"/>
    <w:rsid w:val="00E71AE2"/>
    <w:rsid w:val="00E72A5B"/>
    <w:rsid w:val="00E73F38"/>
    <w:rsid w:val="00E74C47"/>
    <w:rsid w:val="00E80981"/>
    <w:rsid w:val="00E82626"/>
    <w:rsid w:val="00E827D0"/>
    <w:rsid w:val="00E84863"/>
    <w:rsid w:val="00E854D3"/>
    <w:rsid w:val="00E85A43"/>
    <w:rsid w:val="00E86055"/>
    <w:rsid w:val="00E87747"/>
    <w:rsid w:val="00E902A7"/>
    <w:rsid w:val="00E90F7E"/>
    <w:rsid w:val="00E92097"/>
    <w:rsid w:val="00E921EB"/>
    <w:rsid w:val="00E93404"/>
    <w:rsid w:val="00E970FC"/>
    <w:rsid w:val="00EA0199"/>
    <w:rsid w:val="00EA0470"/>
    <w:rsid w:val="00EA09F8"/>
    <w:rsid w:val="00EA0B5C"/>
    <w:rsid w:val="00EA6BDB"/>
    <w:rsid w:val="00EA7724"/>
    <w:rsid w:val="00EB0B7A"/>
    <w:rsid w:val="00EB13F3"/>
    <w:rsid w:val="00EB1EE3"/>
    <w:rsid w:val="00EB3EC9"/>
    <w:rsid w:val="00EB5852"/>
    <w:rsid w:val="00EB7085"/>
    <w:rsid w:val="00EB78D1"/>
    <w:rsid w:val="00EC16CE"/>
    <w:rsid w:val="00EC2154"/>
    <w:rsid w:val="00EC2461"/>
    <w:rsid w:val="00EC35B3"/>
    <w:rsid w:val="00EC6498"/>
    <w:rsid w:val="00EC64E8"/>
    <w:rsid w:val="00EC6518"/>
    <w:rsid w:val="00ED1705"/>
    <w:rsid w:val="00ED2A99"/>
    <w:rsid w:val="00ED494D"/>
    <w:rsid w:val="00ED7FD7"/>
    <w:rsid w:val="00EE10AF"/>
    <w:rsid w:val="00EE4E3C"/>
    <w:rsid w:val="00EF3830"/>
    <w:rsid w:val="00EF39FE"/>
    <w:rsid w:val="00EF3E4F"/>
    <w:rsid w:val="00EF5686"/>
    <w:rsid w:val="00EF690C"/>
    <w:rsid w:val="00EF7566"/>
    <w:rsid w:val="00F02A2C"/>
    <w:rsid w:val="00F03AC9"/>
    <w:rsid w:val="00F05E70"/>
    <w:rsid w:val="00F06475"/>
    <w:rsid w:val="00F06614"/>
    <w:rsid w:val="00F077A1"/>
    <w:rsid w:val="00F1048D"/>
    <w:rsid w:val="00F124FE"/>
    <w:rsid w:val="00F12D14"/>
    <w:rsid w:val="00F12EF0"/>
    <w:rsid w:val="00F14294"/>
    <w:rsid w:val="00F14310"/>
    <w:rsid w:val="00F1493B"/>
    <w:rsid w:val="00F14A12"/>
    <w:rsid w:val="00F16BD4"/>
    <w:rsid w:val="00F17690"/>
    <w:rsid w:val="00F22897"/>
    <w:rsid w:val="00F2307B"/>
    <w:rsid w:val="00F23F27"/>
    <w:rsid w:val="00F262FE"/>
    <w:rsid w:val="00F30029"/>
    <w:rsid w:val="00F30623"/>
    <w:rsid w:val="00F308ED"/>
    <w:rsid w:val="00F3126C"/>
    <w:rsid w:val="00F317DE"/>
    <w:rsid w:val="00F32CCB"/>
    <w:rsid w:val="00F335E1"/>
    <w:rsid w:val="00F33D56"/>
    <w:rsid w:val="00F407B0"/>
    <w:rsid w:val="00F40998"/>
    <w:rsid w:val="00F40E91"/>
    <w:rsid w:val="00F42047"/>
    <w:rsid w:val="00F42B86"/>
    <w:rsid w:val="00F4347C"/>
    <w:rsid w:val="00F43A67"/>
    <w:rsid w:val="00F44FAB"/>
    <w:rsid w:val="00F46A9E"/>
    <w:rsid w:val="00F46BFF"/>
    <w:rsid w:val="00F50E91"/>
    <w:rsid w:val="00F51AFD"/>
    <w:rsid w:val="00F52BB7"/>
    <w:rsid w:val="00F52DB5"/>
    <w:rsid w:val="00F54AF1"/>
    <w:rsid w:val="00F5560B"/>
    <w:rsid w:val="00F55687"/>
    <w:rsid w:val="00F55D41"/>
    <w:rsid w:val="00F56951"/>
    <w:rsid w:val="00F605FD"/>
    <w:rsid w:val="00F63F2E"/>
    <w:rsid w:val="00F65123"/>
    <w:rsid w:val="00F660AA"/>
    <w:rsid w:val="00F66246"/>
    <w:rsid w:val="00F67C11"/>
    <w:rsid w:val="00F67EEC"/>
    <w:rsid w:val="00F70394"/>
    <w:rsid w:val="00F72E47"/>
    <w:rsid w:val="00F73821"/>
    <w:rsid w:val="00F73832"/>
    <w:rsid w:val="00F75A8C"/>
    <w:rsid w:val="00F762B6"/>
    <w:rsid w:val="00F766E5"/>
    <w:rsid w:val="00F77251"/>
    <w:rsid w:val="00F77AC6"/>
    <w:rsid w:val="00F77C6D"/>
    <w:rsid w:val="00F801DA"/>
    <w:rsid w:val="00F810CF"/>
    <w:rsid w:val="00F81455"/>
    <w:rsid w:val="00F8391D"/>
    <w:rsid w:val="00F83FF5"/>
    <w:rsid w:val="00F84997"/>
    <w:rsid w:val="00F84EF2"/>
    <w:rsid w:val="00F850E6"/>
    <w:rsid w:val="00F8733B"/>
    <w:rsid w:val="00F903BB"/>
    <w:rsid w:val="00F91807"/>
    <w:rsid w:val="00F936D7"/>
    <w:rsid w:val="00F93DCC"/>
    <w:rsid w:val="00F94AA8"/>
    <w:rsid w:val="00F94AC6"/>
    <w:rsid w:val="00F94FD5"/>
    <w:rsid w:val="00F95D61"/>
    <w:rsid w:val="00F96597"/>
    <w:rsid w:val="00F96FD4"/>
    <w:rsid w:val="00FA03F1"/>
    <w:rsid w:val="00FA0C74"/>
    <w:rsid w:val="00FA2222"/>
    <w:rsid w:val="00FA57BF"/>
    <w:rsid w:val="00FA57D0"/>
    <w:rsid w:val="00FA5BCD"/>
    <w:rsid w:val="00FA5E5D"/>
    <w:rsid w:val="00FA7489"/>
    <w:rsid w:val="00FA7631"/>
    <w:rsid w:val="00FB0689"/>
    <w:rsid w:val="00FB0E76"/>
    <w:rsid w:val="00FB3692"/>
    <w:rsid w:val="00FB4D92"/>
    <w:rsid w:val="00FB64AC"/>
    <w:rsid w:val="00FB6A2B"/>
    <w:rsid w:val="00FB6B56"/>
    <w:rsid w:val="00FB7C1D"/>
    <w:rsid w:val="00FC132D"/>
    <w:rsid w:val="00FC21FF"/>
    <w:rsid w:val="00FC247C"/>
    <w:rsid w:val="00FC38A5"/>
    <w:rsid w:val="00FC3F3F"/>
    <w:rsid w:val="00FC6190"/>
    <w:rsid w:val="00FC768D"/>
    <w:rsid w:val="00FC7E32"/>
    <w:rsid w:val="00FD0E69"/>
    <w:rsid w:val="00FD2265"/>
    <w:rsid w:val="00FD33F1"/>
    <w:rsid w:val="00FD4F4A"/>
    <w:rsid w:val="00FD4FED"/>
    <w:rsid w:val="00FD53BE"/>
    <w:rsid w:val="00FD58CA"/>
    <w:rsid w:val="00FD61BB"/>
    <w:rsid w:val="00FD7B9B"/>
    <w:rsid w:val="00FE092A"/>
    <w:rsid w:val="00FE0DD2"/>
    <w:rsid w:val="00FE1231"/>
    <w:rsid w:val="00FE28B5"/>
    <w:rsid w:val="00FE45EB"/>
    <w:rsid w:val="00FE5530"/>
    <w:rsid w:val="00FE5793"/>
    <w:rsid w:val="00FE67AD"/>
    <w:rsid w:val="00FE6FCF"/>
    <w:rsid w:val="00FF2E37"/>
    <w:rsid w:val="00FF38D0"/>
    <w:rsid w:val="00FF5DA4"/>
    <w:rsid w:val="00FF712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970FC"/>
    <w:pPr>
      <w:widowControl w:val="0"/>
      <w:spacing w:line="240" w:lineRule="atLeast"/>
    </w:pPr>
    <w:rPr>
      <w:lang w:val="en-GB" w:eastAsia="en-US"/>
    </w:rPr>
  </w:style>
  <w:style w:type="paragraph" w:styleId="Titolo1">
    <w:name w:val="heading 1"/>
    <w:basedOn w:val="Normale"/>
    <w:next w:val="Normale"/>
    <w:qFormat/>
    <w:rsid w:val="00FE45EB"/>
    <w:pPr>
      <w:keepNext/>
      <w:spacing w:before="120" w:after="60"/>
      <w:outlineLvl w:val="0"/>
    </w:pPr>
    <w:rPr>
      <w:rFonts w:ascii="Arial" w:hAnsi="Arial"/>
      <w:b/>
      <w:sz w:val="24"/>
    </w:rPr>
  </w:style>
  <w:style w:type="paragraph" w:styleId="Titolo2">
    <w:name w:val="heading 2"/>
    <w:aliases w:val="H2"/>
    <w:basedOn w:val="Titolo1"/>
    <w:next w:val="Normale"/>
    <w:link w:val="Titolo2Carattere"/>
    <w:qFormat/>
    <w:rsid w:val="00FE45EB"/>
    <w:pPr>
      <w:numPr>
        <w:ilvl w:val="1"/>
        <w:numId w:val="1"/>
      </w:numPr>
      <w:outlineLvl w:val="1"/>
    </w:pPr>
    <w:rPr>
      <w:sz w:val="20"/>
    </w:rPr>
  </w:style>
  <w:style w:type="paragraph" w:styleId="Titolo3">
    <w:name w:val="heading 3"/>
    <w:basedOn w:val="Normale"/>
    <w:next w:val="Normale"/>
    <w:link w:val="Titolo3Carattere"/>
    <w:qFormat/>
    <w:rsid w:val="000C5FEE"/>
    <w:pPr>
      <w:numPr>
        <w:ilvl w:val="2"/>
        <w:numId w:val="1"/>
      </w:numPr>
      <w:outlineLvl w:val="2"/>
    </w:pPr>
    <w:rPr>
      <w:b/>
    </w:rPr>
  </w:style>
  <w:style w:type="paragraph" w:styleId="Titolo4">
    <w:name w:val="heading 4"/>
    <w:basedOn w:val="Titolo1"/>
    <w:next w:val="Normale"/>
    <w:qFormat/>
    <w:rsid w:val="00FE45EB"/>
    <w:pPr>
      <w:numPr>
        <w:ilvl w:val="3"/>
        <w:numId w:val="1"/>
      </w:numPr>
      <w:outlineLvl w:val="3"/>
    </w:pPr>
    <w:rPr>
      <w:b w:val="0"/>
      <w:sz w:val="20"/>
    </w:rPr>
  </w:style>
  <w:style w:type="paragraph" w:styleId="Titolo5">
    <w:name w:val="heading 5"/>
    <w:basedOn w:val="Normale"/>
    <w:next w:val="Normale"/>
    <w:qFormat/>
    <w:rsid w:val="00FE45EB"/>
    <w:pPr>
      <w:numPr>
        <w:ilvl w:val="4"/>
        <w:numId w:val="1"/>
      </w:numPr>
      <w:spacing w:before="240" w:after="60"/>
      <w:outlineLvl w:val="4"/>
    </w:pPr>
    <w:rPr>
      <w:sz w:val="22"/>
    </w:rPr>
  </w:style>
  <w:style w:type="paragraph" w:styleId="Titolo6">
    <w:name w:val="heading 6"/>
    <w:basedOn w:val="Normale"/>
    <w:next w:val="Normale"/>
    <w:qFormat/>
    <w:rsid w:val="00FE45EB"/>
    <w:pPr>
      <w:numPr>
        <w:ilvl w:val="5"/>
        <w:numId w:val="1"/>
      </w:numPr>
      <w:spacing w:before="240" w:after="60"/>
      <w:outlineLvl w:val="5"/>
    </w:pPr>
    <w:rPr>
      <w:i/>
      <w:sz w:val="22"/>
    </w:rPr>
  </w:style>
  <w:style w:type="paragraph" w:styleId="Titolo7">
    <w:name w:val="heading 7"/>
    <w:basedOn w:val="Normale"/>
    <w:next w:val="Normale"/>
    <w:qFormat/>
    <w:rsid w:val="00FE45EB"/>
    <w:pPr>
      <w:numPr>
        <w:ilvl w:val="6"/>
        <w:numId w:val="1"/>
      </w:numPr>
      <w:spacing w:before="240" w:after="60"/>
      <w:outlineLvl w:val="6"/>
    </w:pPr>
  </w:style>
  <w:style w:type="paragraph" w:styleId="Titolo8">
    <w:name w:val="heading 8"/>
    <w:basedOn w:val="Normale"/>
    <w:next w:val="Normale"/>
    <w:qFormat/>
    <w:rsid w:val="00FE45EB"/>
    <w:pPr>
      <w:numPr>
        <w:ilvl w:val="7"/>
        <w:numId w:val="1"/>
      </w:numPr>
      <w:spacing w:before="240" w:after="60"/>
      <w:outlineLvl w:val="7"/>
    </w:pPr>
    <w:rPr>
      <w:i/>
    </w:rPr>
  </w:style>
  <w:style w:type="paragraph" w:styleId="Titolo9">
    <w:name w:val="heading 9"/>
    <w:basedOn w:val="Normale"/>
    <w:next w:val="Normale"/>
    <w:qFormat/>
    <w:rsid w:val="00FE45EB"/>
    <w:pPr>
      <w:numPr>
        <w:ilvl w:val="8"/>
        <w:numId w:val="1"/>
      </w:numPr>
      <w:spacing w:before="240" w:after="60"/>
      <w:outlineLvl w:val="8"/>
    </w:pPr>
    <w:rPr>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ph2">
    <w:name w:val="Paragraph2"/>
    <w:basedOn w:val="Normale"/>
    <w:rsid w:val="00FE45EB"/>
    <w:pPr>
      <w:spacing w:before="80"/>
      <w:ind w:left="720"/>
      <w:jc w:val="both"/>
    </w:pPr>
    <w:rPr>
      <w:color w:val="000000"/>
      <w:lang w:val="en-AU"/>
    </w:rPr>
  </w:style>
  <w:style w:type="paragraph" w:styleId="Titolo">
    <w:name w:val="Title"/>
    <w:basedOn w:val="Normale"/>
    <w:next w:val="Normale"/>
    <w:qFormat/>
    <w:rsid w:val="00FE45EB"/>
    <w:pPr>
      <w:spacing w:line="240" w:lineRule="auto"/>
      <w:jc w:val="center"/>
    </w:pPr>
    <w:rPr>
      <w:rFonts w:ascii="Arial" w:hAnsi="Arial"/>
      <w:b/>
      <w:sz w:val="36"/>
    </w:rPr>
  </w:style>
  <w:style w:type="paragraph" w:styleId="Sottotitolo">
    <w:name w:val="Subtitle"/>
    <w:basedOn w:val="Normale"/>
    <w:qFormat/>
    <w:rsid w:val="00FE45EB"/>
    <w:pPr>
      <w:spacing w:after="60"/>
      <w:jc w:val="center"/>
    </w:pPr>
    <w:rPr>
      <w:rFonts w:ascii="Arial" w:hAnsi="Arial"/>
      <w:i/>
      <w:sz w:val="36"/>
      <w:lang w:val="en-AU"/>
    </w:rPr>
  </w:style>
  <w:style w:type="paragraph" w:styleId="Rientronormale">
    <w:name w:val="Normal Indent"/>
    <w:basedOn w:val="Normale"/>
    <w:rsid w:val="00FE45EB"/>
    <w:pPr>
      <w:ind w:left="900" w:hanging="900"/>
    </w:pPr>
  </w:style>
  <w:style w:type="paragraph" w:styleId="Sommario1">
    <w:name w:val="toc 1"/>
    <w:basedOn w:val="Normale"/>
    <w:next w:val="Normale"/>
    <w:uiPriority w:val="39"/>
    <w:rsid w:val="00FE45EB"/>
    <w:pPr>
      <w:spacing w:before="120" w:after="120"/>
    </w:pPr>
    <w:rPr>
      <w:b/>
      <w:bCs/>
      <w:caps/>
    </w:rPr>
  </w:style>
  <w:style w:type="paragraph" w:styleId="Sommario2">
    <w:name w:val="toc 2"/>
    <w:basedOn w:val="Normale"/>
    <w:next w:val="Normale"/>
    <w:uiPriority w:val="39"/>
    <w:rsid w:val="00FE45EB"/>
    <w:pPr>
      <w:ind w:left="200"/>
    </w:pPr>
    <w:rPr>
      <w:smallCaps/>
    </w:rPr>
  </w:style>
  <w:style w:type="paragraph" w:styleId="Sommario3">
    <w:name w:val="toc 3"/>
    <w:basedOn w:val="Normale"/>
    <w:next w:val="Normale"/>
    <w:semiHidden/>
    <w:rsid w:val="00FE45EB"/>
    <w:pPr>
      <w:ind w:left="400"/>
    </w:pPr>
    <w:rPr>
      <w:i/>
      <w:iCs/>
    </w:rPr>
  </w:style>
  <w:style w:type="paragraph" w:styleId="Intestazione">
    <w:name w:val="header"/>
    <w:basedOn w:val="Normale"/>
    <w:rsid w:val="00FE45EB"/>
    <w:pPr>
      <w:tabs>
        <w:tab w:val="center" w:pos="4320"/>
        <w:tab w:val="right" w:pos="8640"/>
      </w:tabs>
    </w:pPr>
  </w:style>
  <w:style w:type="paragraph" w:styleId="Pidipagina">
    <w:name w:val="footer"/>
    <w:basedOn w:val="Normale"/>
    <w:rsid w:val="00FE45EB"/>
    <w:pPr>
      <w:tabs>
        <w:tab w:val="center" w:pos="4320"/>
        <w:tab w:val="right" w:pos="8640"/>
      </w:tabs>
    </w:pPr>
  </w:style>
  <w:style w:type="character" w:styleId="Numeropagina">
    <w:name w:val="page number"/>
    <w:basedOn w:val="Carpredefinitoparagrafo"/>
    <w:rsid w:val="00FE45EB"/>
  </w:style>
  <w:style w:type="paragraph" w:customStyle="1" w:styleId="Bullet2">
    <w:name w:val="Bullet2"/>
    <w:basedOn w:val="Normale"/>
    <w:rsid w:val="00FE45EB"/>
    <w:pPr>
      <w:ind w:left="1440" w:hanging="360"/>
    </w:pPr>
    <w:rPr>
      <w:color w:val="000080"/>
    </w:rPr>
  </w:style>
  <w:style w:type="paragraph" w:customStyle="1" w:styleId="Paragraph1">
    <w:name w:val="Paragraph1"/>
    <w:basedOn w:val="Normale"/>
    <w:rsid w:val="00FE45EB"/>
    <w:pPr>
      <w:spacing w:before="80" w:line="240" w:lineRule="auto"/>
      <w:jc w:val="both"/>
    </w:pPr>
  </w:style>
  <w:style w:type="paragraph" w:customStyle="1" w:styleId="Tabletext">
    <w:name w:val="Tabletext"/>
    <w:basedOn w:val="Normale"/>
    <w:rsid w:val="00FE45EB"/>
    <w:pPr>
      <w:keepLines/>
      <w:spacing w:after="120"/>
    </w:pPr>
  </w:style>
  <w:style w:type="paragraph" w:styleId="Corpodeltesto">
    <w:name w:val="Body Text"/>
    <w:basedOn w:val="Normale"/>
    <w:rsid w:val="00FE45EB"/>
    <w:pPr>
      <w:keepLines/>
      <w:spacing w:after="120"/>
      <w:ind w:left="720"/>
    </w:pPr>
  </w:style>
  <w:style w:type="paragraph" w:customStyle="1" w:styleId="Paragraph3">
    <w:name w:val="Paragraph3"/>
    <w:basedOn w:val="Normale"/>
    <w:rsid w:val="00FE45EB"/>
    <w:pPr>
      <w:spacing w:before="80" w:line="240" w:lineRule="auto"/>
      <w:ind w:left="1530"/>
      <w:jc w:val="both"/>
    </w:pPr>
  </w:style>
  <w:style w:type="paragraph" w:customStyle="1" w:styleId="Bullet1">
    <w:name w:val="Bullet1"/>
    <w:basedOn w:val="Normale"/>
    <w:rsid w:val="00FE45EB"/>
    <w:pPr>
      <w:ind w:left="720" w:hanging="432"/>
    </w:pPr>
  </w:style>
  <w:style w:type="character" w:styleId="Rimandonotaapidipagina">
    <w:name w:val="footnote reference"/>
    <w:semiHidden/>
    <w:rsid w:val="00FE45EB"/>
    <w:rPr>
      <w:sz w:val="20"/>
      <w:vertAlign w:val="superscript"/>
    </w:rPr>
  </w:style>
  <w:style w:type="paragraph" w:styleId="Testonotaapidipagina">
    <w:name w:val="footnote text"/>
    <w:basedOn w:val="Normale"/>
    <w:semiHidden/>
    <w:rsid w:val="00FE45EB"/>
    <w:pPr>
      <w:keepNext/>
      <w:keepLines/>
      <w:pBdr>
        <w:bottom w:val="single" w:sz="6" w:space="0" w:color="000000"/>
      </w:pBdr>
      <w:spacing w:before="40" w:after="40"/>
      <w:ind w:left="360" w:hanging="360"/>
    </w:pPr>
    <w:rPr>
      <w:rFonts w:ascii="Helvetica" w:hAnsi="Helvetica"/>
      <w:sz w:val="16"/>
    </w:rPr>
  </w:style>
  <w:style w:type="paragraph" w:styleId="Mappadocumento">
    <w:name w:val="Document Map"/>
    <w:basedOn w:val="Normale"/>
    <w:semiHidden/>
    <w:rsid w:val="00FE45EB"/>
    <w:pPr>
      <w:shd w:val="clear" w:color="auto" w:fill="000080"/>
    </w:pPr>
    <w:rPr>
      <w:rFonts w:ascii="Tahoma" w:hAnsi="Tahoma"/>
    </w:rPr>
  </w:style>
  <w:style w:type="paragraph" w:customStyle="1" w:styleId="Paragraph4">
    <w:name w:val="Paragraph4"/>
    <w:basedOn w:val="Normale"/>
    <w:rsid w:val="00FE45EB"/>
    <w:pPr>
      <w:spacing w:before="80" w:line="240" w:lineRule="auto"/>
      <w:ind w:left="2250"/>
      <w:jc w:val="both"/>
    </w:pPr>
  </w:style>
  <w:style w:type="paragraph" w:styleId="Sommario4">
    <w:name w:val="toc 4"/>
    <w:basedOn w:val="Normale"/>
    <w:next w:val="Normale"/>
    <w:semiHidden/>
    <w:rsid w:val="00FE45EB"/>
    <w:pPr>
      <w:ind w:left="600"/>
    </w:pPr>
    <w:rPr>
      <w:sz w:val="18"/>
      <w:szCs w:val="18"/>
    </w:rPr>
  </w:style>
  <w:style w:type="paragraph" w:styleId="Sommario5">
    <w:name w:val="toc 5"/>
    <w:basedOn w:val="Normale"/>
    <w:next w:val="Normale"/>
    <w:semiHidden/>
    <w:rsid w:val="00FE45EB"/>
    <w:pPr>
      <w:ind w:left="800"/>
    </w:pPr>
    <w:rPr>
      <w:sz w:val="18"/>
      <w:szCs w:val="18"/>
    </w:rPr>
  </w:style>
  <w:style w:type="paragraph" w:styleId="Sommario6">
    <w:name w:val="toc 6"/>
    <w:basedOn w:val="Normale"/>
    <w:next w:val="Normale"/>
    <w:semiHidden/>
    <w:rsid w:val="00FE45EB"/>
    <w:pPr>
      <w:ind w:left="1000"/>
    </w:pPr>
    <w:rPr>
      <w:sz w:val="18"/>
      <w:szCs w:val="18"/>
    </w:rPr>
  </w:style>
  <w:style w:type="paragraph" w:styleId="Sommario7">
    <w:name w:val="toc 7"/>
    <w:basedOn w:val="Normale"/>
    <w:next w:val="Normale"/>
    <w:semiHidden/>
    <w:rsid w:val="00FE45EB"/>
    <w:pPr>
      <w:ind w:left="1200"/>
    </w:pPr>
    <w:rPr>
      <w:sz w:val="18"/>
      <w:szCs w:val="18"/>
    </w:rPr>
  </w:style>
  <w:style w:type="paragraph" w:styleId="Sommario8">
    <w:name w:val="toc 8"/>
    <w:basedOn w:val="Normale"/>
    <w:next w:val="Normale"/>
    <w:semiHidden/>
    <w:rsid w:val="00FE45EB"/>
    <w:pPr>
      <w:ind w:left="1400"/>
    </w:pPr>
    <w:rPr>
      <w:sz w:val="18"/>
      <w:szCs w:val="18"/>
    </w:rPr>
  </w:style>
  <w:style w:type="paragraph" w:styleId="Sommario9">
    <w:name w:val="toc 9"/>
    <w:basedOn w:val="Normale"/>
    <w:next w:val="Normale"/>
    <w:semiHidden/>
    <w:rsid w:val="00FE45EB"/>
    <w:pPr>
      <w:ind w:left="1600"/>
    </w:pPr>
    <w:rPr>
      <w:sz w:val="18"/>
      <w:szCs w:val="18"/>
    </w:rPr>
  </w:style>
  <w:style w:type="paragraph" w:customStyle="1" w:styleId="MainTitle">
    <w:name w:val="Main Title"/>
    <w:basedOn w:val="Normale"/>
    <w:rsid w:val="00FE45EB"/>
    <w:pPr>
      <w:spacing w:before="480" w:after="60" w:line="240" w:lineRule="auto"/>
      <w:jc w:val="center"/>
    </w:pPr>
    <w:rPr>
      <w:rFonts w:ascii="Arial" w:hAnsi="Arial"/>
      <w:b/>
      <w:kern w:val="28"/>
      <w:sz w:val="32"/>
    </w:rPr>
  </w:style>
  <w:style w:type="paragraph" w:styleId="Corpodeltesto2">
    <w:name w:val="Body Text 2"/>
    <w:basedOn w:val="Normale"/>
    <w:rsid w:val="00FE45EB"/>
    <w:rPr>
      <w:i/>
      <w:color w:val="0000FF"/>
    </w:rPr>
  </w:style>
  <w:style w:type="paragraph" w:styleId="Rientrocorpodeltesto">
    <w:name w:val="Body Text Indent"/>
    <w:basedOn w:val="Normale"/>
    <w:rsid w:val="00FE45EB"/>
    <w:pPr>
      <w:ind w:left="720"/>
    </w:pPr>
    <w:rPr>
      <w:i/>
      <w:color w:val="0000FF"/>
      <w:u w:val="single"/>
    </w:rPr>
  </w:style>
  <w:style w:type="paragraph" w:customStyle="1" w:styleId="Body">
    <w:name w:val="Body"/>
    <w:basedOn w:val="Normale"/>
    <w:rsid w:val="00FE45EB"/>
    <w:pPr>
      <w:widowControl/>
      <w:spacing w:before="120" w:line="240" w:lineRule="auto"/>
      <w:jc w:val="both"/>
    </w:pPr>
    <w:rPr>
      <w:rFonts w:ascii="Book Antiqua" w:hAnsi="Book Antiqua"/>
    </w:rPr>
  </w:style>
  <w:style w:type="paragraph" w:customStyle="1" w:styleId="Bullet">
    <w:name w:val="Bullet"/>
    <w:basedOn w:val="Normale"/>
    <w:rsid w:val="00FE45EB"/>
    <w:pPr>
      <w:widowControl/>
      <w:numPr>
        <w:numId w:val="18"/>
      </w:numPr>
      <w:tabs>
        <w:tab w:val="left" w:pos="720"/>
      </w:tabs>
      <w:spacing w:before="120" w:line="240" w:lineRule="auto"/>
      <w:ind w:right="360"/>
      <w:jc w:val="both"/>
    </w:pPr>
    <w:rPr>
      <w:rFonts w:ascii="Book Antiqua" w:hAnsi="Book Antiqua"/>
    </w:rPr>
  </w:style>
  <w:style w:type="paragraph" w:customStyle="1" w:styleId="InfoBlue">
    <w:name w:val="InfoBlue"/>
    <w:basedOn w:val="Normale"/>
    <w:next w:val="Corpodeltesto"/>
    <w:autoRedefine/>
    <w:rsid w:val="00FE45EB"/>
    <w:pPr>
      <w:tabs>
        <w:tab w:val="left" w:pos="540"/>
        <w:tab w:val="left" w:pos="1260"/>
      </w:tabs>
      <w:spacing w:after="120"/>
    </w:pPr>
    <w:rPr>
      <w:i/>
      <w:color w:val="0000FF"/>
    </w:rPr>
  </w:style>
  <w:style w:type="character" w:styleId="Collegamentoipertestuale">
    <w:name w:val="Hyperlink"/>
    <w:rsid w:val="00FE45EB"/>
    <w:rPr>
      <w:color w:val="0000FF"/>
      <w:u w:val="single"/>
    </w:rPr>
  </w:style>
  <w:style w:type="character" w:styleId="Collegamentovisitato">
    <w:name w:val="FollowedHyperlink"/>
    <w:rsid w:val="00FE45EB"/>
    <w:rPr>
      <w:color w:val="800080"/>
      <w:u w:val="single"/>
    </w:rPr>
  </w:style>
  <w:style w:type="character" w:styleId="Rimandocommento">
    <w:name w:val="annotation reference"/>
    <w:semiHidden/>
    <w:rsid w:val="00FE45EB"/>
    <w:rPr>
      <w:sz w:val="16"/>
      <w:szCs w:val="16"/>
    </w:rPr>
  </w:style>
  <w:style w:type="paragraph" w:styleId="Testocommento">
    <w:name w:val="annotation text"/>
    <w:basedOn w:val="Normale"/>
    <w:semiHidden/>
    <w:rsid w:val="00FE45EB"/>
  </w:style>
  <w:style w:type="paragraph" w:customStyle="1" w:styleId="CommentSubject1">
    <w:name w:val="Comment Subject1"/>
    <w:basedOn w:val="Testocommento"/>
    <w:next w:val="Testocommento"/>
    <w:semiHidden/>
    <w:rsid w:val="00FE45EB"/>
    <w:rPr>
      <w:b/>
      <w:bCs/>
    </w:rPr>
  </w:style>
  <w:style w:type="paragraph" w:customStyle="1" w:styleId="BalloonText1">
    <w:name w:val="Balloon Text1"/>
    <w:basedOn w:val="Normale"/>
    <w:semiHidden/>
    <w:rsid w:val="00FE45EB"/>
    <w:rPr>
      <w:rFonts w:ascii="Tahoma" w:hAnsi="Tahoma" w:cs="Tahoma"/>
      <w:sz w:val="16"/>
      <w:szCs w:val="16"/>
    </w:rPr>
  </w:style>
  <w:style w:type="paragraph" w:customStyle="1" w:styleId="Sprechblasentext">
    <w:name w:val="Sprechblasentext"/>
    <w:basedOn w:val="Normale"/>
    <w:semiHidden/>
    <w:rsid w:val="00FE45EB"/>
    <w:rPr>
      <w:rFonts w:ascii="Tahoma" w:hAnsi="Tahoma" w:cs="Tahoma"/>
      <w:sz w:val="16"/>
      <w:szCs w:val="16"/>
    </w:rPr>
  </w:style>
  <w:style w:type="paragraph" w:styleId="Soggettocommento">
    <w:name w:val="annotation subject"/>
    <w:basedOn w:val="Testocommento"/>
    <w:next w:val="Testocommento"/>
    <w:semiHidden/>
    <w:rsid w:val="00FE45EB"/>
    <w:rPr>
      <w:b/>
      <w:bCs/>
    </w:rPr>
  </w:style>
  <w:style w:type="paragraph" w:styleId="Testofumetto">
    <w:name w:val="Balloon Text"/>
    <w:basedOn w:val="Normale"/>
    <w:semiHidden/>
    <w:rsid w:val="00FE45EB"/>
    <w:rPr>
      <w:rFonts w:ascii="Tahoma" w:hAnsi="Tahoma" w:cs="Tahoma"/>
      <w:sz w:val="16"/>
      <w:szCs w:val="16"/>
    </w:rPr>
  </w:style>
  <w:style w:type="table" w:styleId="Grigliatabella">
    <w:name w:val="Table Grid"/>
    <w:basedOn w:val="Tabellanormale"/>
    <w:rsid w:val="0037628A"/>
    <w:pPr>
      <w:widowControl w:val="0"/>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itolo110ptNonGrassetto">
    <w:name w:val="Stile Titolo 1 + 10 pt Non Grassetto"/>
    <w:basedOn w:val="Elenco"/>
    <w:rsid w:val="00697778"/>
    <w:rPr>
      <w:b/>
    </w:rPr>
  </w:style>
  <w:style w:type="paragraph" w:customStyle="1" w:styleId="StileTitolo110ptNonGrassetto1">
    <w:name w:val="Stile Titolo 1 + 10 pt Non Grassetto1"/>
    <w:basedOn w:val="Elenco"/>
    <w:autoRedefine/>
    <w:rsid w:val="00C81AEE"/>
    <w:rPr>
      <w:b/>
    </w:rPr>
  </w:style>
  <w:style w:type="paragraph" w:styleId="Elenco">
    <w:name w:val="List"/>
    <w:basedOn w:val="Normale"/>
    <w:rsid w:val="00697778"/>
    <w:pPr>
      <w:ind w:left="283" w:hanging="283"/>
    </w:pPr>
  </w:style>
  <w:style w:type="paragraph" w:customStyle="1" w:styleId="StileTitolo110ptNonGrassetto2">
    <w:name w:val="Stile Titolo 1 + 10 pt Non Grassetto2"/>
    <w:rsid w:val="00C81AEE"/>
    <w:rPr>
      <w:rFonts w:ascii="Arial" w:hAnsi="Arial"/>
      <w:lang w:val="en-US" w:eastAsia="en-US"/>
    </w:rPr>
  </w:style>
  <w:style w:type="numbering" w:customStyle="1" w:styleId="StileTitolo110ptNonGrassetto3">
    <w:name w:val="Stile Titolo 1 + 10 pt Non Grassetto3"/>
    <w:basedOn w:val="Nessunelenco"/>
    <w:rsid w:val="00C81AEE"/>
    <w:pPr>
      <w:numPr>
        <w:numId w:val="2"/>
      </w:numPr>
    </w:pPr>
  </w:style>
  <w:style w:type="paragraph" w:customStyle="1" w:styleId="tit2">
    <w:name w:val="tit2"/>
    <w:basedOn w:val="Titolo3"/>
    <w:rsid w:val="00876D0C"/>
  </w:style>
  <w:style w:type="paragraph" w:customStyle="1" w:styleId="Numbered7">
    <w:name w:val="Numbered 7"/>
    <w:basedOn w:val="Normale"/>
    <w:rsid w:val="008F7855"/>
    <w:pPr>
      <w:numPr>
        <w:numId w:val="3"/>
      </w:numPr>
    </w:pPr>
  </w:style>
  <w:style w:type="character" w:customStyle="1" w:styleId="testolabel">
    <w:name w:val="testo_label"/>
    <w:basedOn w:val="Carpredefinitoparagrafo"/>
    <w:rsid w:val="0090500B"/>
  </w:style>
  <w:style w:type="numbering" w:styleId="111111">
    <w:name w:val="Outline List 2"/>
    <w:basedOn w:val="Nessunelenco"/>
    <w:rsid w:val="007B5B36"/>
    <w:pPr>
      <w:numPr>
        <w:numId w:val="4"/>
      </w:numPr>
    </w:pPr>
  </w:style>
  <w:style w:type="character" w:customStyle="1" w:styleId="Titolo3Carattere">
    <w:name w:val="Titolo 3 Carattere"/>
    <w:link w:val="Titolo3"/>
    <w:rsid w:val="00DC5FA0"/>
    <w:rPr>
      <w:b/>
      <w:lang w:val="en-GB" w:eastAsia="en-US"/>
    </w:rPr>
  </w:style>
  <w:style w:type="paragraph" w:customStyle="1" w:styleId="NormalfollowH3">
    <w:name w:val="Normal (follow H3)"/>
    <w:basedOn w:val="Normale"/>
    <w:rsid w:val="00AB7974"/>
    <w:pPr>
      <w:widowControl/>
      <w:spacing w:line="240" w:lineRule="auto"/>
      <w:ind w:left="737"/>
      <w:jc w:val="both"/>
    </w:pPr>
    <w:rPr>
      <w:rFonts w:ascii="Arial" w:hAnsi="Arial" w:cs="Arial"/>
      <w:sz w:val="22"/>
      <w:szCs w:val="24"/>
    </w:rPr>
  </w:style>
  <w:style w:type="character" w:customStyle="1" w:styleId="testoerrore">
    <w:name w:val="testo_errore"/>
    <w:basedOn w:val="Carpredefinitoparagrafo"/>
    <w:rsid w:val="00007A6F"/>
  </w:style>
  <w:style w:type="paragraph" w:customStyle="1" w:styleId="MIBBulletList">
    <w:name w:val="MIB Bullet List"/>
    <w:basedOn w:val="Normale"/>
    <w:qFormat/>
    <w:rsid w:val="00111A32"/>
    <w:pPr>
      <w:numPr>
        <w:numId w:val="6"/>
      </w:numPr>
      <w:suppressAutoHyphens/>
      <w:autoSpaceDE w:val="0"/>
      <w:autoSpaceDN w:val="0"/>
      <w:adjustRightInd w:val="0"/>
      <w:spacing w:line="240" w:lineRule="auto"/>
      <w:textAlignment w:val="center"/>
    </w:pPr>
    <w:rPr>
      <w:rFonts w:ascii="ArialMT" w:eastAsia="Cambria" w:hAnsi="ArialMT" w:cs="ArialMT"/>
      <w:color w:val="000000"/>
      <w:sz w:val="22"/>
    </w:rPr>
  </w:style>
  <w:style w:type="paragraph" w:styleId="Revisione">
    <w:name w:val="Revision"/>
    <w:hidden/>
    <w:uiPriority w:val="99"/>
    <w:semiHidden/>
    <w:rsid w:val="00523CE6"/>
    <w:rPr>
      <w:lang w:val="en-GB" w:eastAsia="en-US"/>
    </w:rPr>
  </w:style>
  <w:style w:type="character" w:customStyle="1" w:styleId="Titolo2Carattere">
    <w:name w:val="Titolo 2 Carattere"/>
    <w:aliases w:val="H2 Carattere"/>
    <w:basedOn w:val="Carpredefinitoparagrafo"/>
    <w:link w:val="Titolo2"/>
    <w:rsid w:val="003F083A"/>
    <w:rPr>
      <w:rFonts w:ascii="Arial" w:hAnsi="Arial"/>
      <w:b/>
      <w:lang w:val="en-GB" w:eastAsia="en-US"/>
    </w:rPr>
  </w:style>
  <w:style w:type="paragraph" w:styleId="Paragrafoelenco">
    <w:name w:val="List Paragraph"/>
    <w:basedOn w:val="Normale"/>
    <w:uiPriority w:val="34"/>
    <w:qFormat/>
    <w:rsid w:val="004E5A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Paragraph2">
    <w:name w:val="StileTitolo110ptNonGrassetto3"/>
    <w:pPr>
      <w:numPr>
        <w:numId w:val="2"/>
      </w:numPr>
    </w:pPr>
  </w:style>
  <w:style w:type="numbering" w:customStyle="1" w:styleId="Title">
    <w:name w:val="111111"/>
    <w:pPr>
      <w:numPr>
        <w:numId w:val="4"/>
      </w:numPr>
    </w:pPr>
  </w:style>
</w:styles>
</file>

<file path=word/webSettings.xml><?xml version="1.0" encoding="utf-8"?>
<w:webSettings xmlns:r="http://schemas.openxmlformats.org/officeDocument/2006/relationships" xmlns:w="http://schemas.openxmlformats.org/wordprocessingml/2006/main">
  <w:divs>
    <w:div w:id="112674216">
      <w:bodyDiv w:val="1"/>
      <w:marLeft w:val="0"/>
      <w:marRight w:val="0"/>
      <w:marTop w:val="0"/>
      <w:marBottom w:val="0"/>
      <w:divBdr>
        <w:top w:val="none" w:sz="0" w:space="0" w:color="auto"/>
        <w:left w:val="none" w:sz="0" w:space="0" w:color="auto"/>
        <w:bottom w:val="none" w:sz="0" w:space="0" w:color="auto"/>
        <w:right w:val="none" w:sz="0" w:space="0" w:color="auto"/>
      </w:divBdr>
    </w:div>
    <w:div w:id="268781137">
      <w:bodyDiv w:val="1"/>
      <w:marLeft w:val="0"/>
      <w:marRight w:val="0"/>
      <w:marTop w:val="0"/>
      <w:marBottom w:val="0"/>
      <w:divBdr>
        <w:top w:val="none" w:sz="0" w:space="0" w:color="auto"/>
        <w:left w:val="none" w:sz="0" w:space="0" w:color="auto"/>
        <w:bottom w:val="none" w:sz="0" w:space="0" w:color="auto"/>
        <w:right w:val="none" w:sz="0" w:space="0" w:color="auto"/>
      </w:divBdr>
    </w:div>
    <w:div w:id="1231159547">
      <w:bodyDiv w:val="1"/>
      <w:marLeft w:val="0"/>
      <w:marRight w:val="0"/>
      <w:marTop w:val="0"/>
      <w:marBottom w:val="0"/>
      <w:divBdr>
        <w:top w:val="none" w:sz="0" w:space="0" w:color="auto"/>
        <w:left w:val="none" w:sz="0" w:space="0" w:color="auto"/>
        <w:bottom w:val="none" w:sz="0" w:space="0" w:color="auto"/>
        <w:right w:val="none" w:sz="0" w:space="0" w:color="auto"/>
      </w:divBdr>
    </w:div>
    <w:div w:id="1285388023">
      <w:bodyDiv w:val="1"/>
      <w:marLeft w:val="0"/>
      <w:marRight w:val="0"/>
      <w:marTop w:val="0"/>
      <w:marBottom w:val="0"/>
      <w:divBdr>
        <w:top w:val="none" w:sz="0" w:space="0" w:color="auto"/>
        <w:left w:val="none" w:sz="0" w:space="0" w:color="auto"/>
        <w:bottom w:val="none" w:sz="0" w:space="0" w:color="auto"/>
        <w:right w:val="none" w:sz="0" w:space="0" w:color="auto"/>
      </w:divBdr>
    </w:div>
    <w:div w:id="2001234155">
      <w:bodyDiv w:val="1"/>
      <w:marLeft w:val="0"/>
      <w:marRight w:val="0"/>
      <w:marTop w:val="0"/>
      <w:marBottom w:val="0"/>
      <w:divBdr>
        <w:top w:val="none" w:sz="0" w:space="0" w:color="auto"/>
        <w:left w:val="none" w:sz="0" w:space="0" w:color="auto"/>
        <w:bottom w:val="none" w:sz="0" w:space="0" w:color="auto"/>
        <w:right w:val="none" w:sz="0" w:space="0" w:color="auto"/>
      </w:divBdr>
    </w:div>
    <w:div w:id="213817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ptestcr.crif.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roject.crifnet.com/prj/M086/CHANGE%20REQUESTS/CHANGE%20REQUESTS%20-%20RELEASE%203%20-%20ADDITIONAL%20CHANGE%20REQUESTS/CR_RTA_R3-004%20Other%20relevant%20information_draft.docx"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ptestcr.crif.com/PIP.WS/PIPW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Rational\SoDAWord\wizards\RUP%20Templates\req\rup_vis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C966A82A6C04FB18BA13AF7521844" ma:contentTypeVersion="0" ma:contentTypeDescription="Create a new document." ma:contentTypeScope="" ma:versionID="a090f266bb62bd3860c9445a90455a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34964-35CA-4B54-B5F4-2298CD02B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15AD48-7544-4429-8D41-A14B182AA50A}">
  <ds:schemaRefs>
    <ds:schemaRef ds:uri="http://schemas.microsoft.com/sharepoint/v3/contenttype/forms"/>
  </ds:schemaRefs>
</ds:datastoreItem>
</file>

<file path=customXml/itemProps3.xml><?xml version="1.0" encoding="utf-8"?>
<ds:datastoreItem xmlns:ds="http://schemas.openxmlformats.org/officeDocument/2006/customXml" ds:itemID="{6C17678C-34F9-4D17-AE98-96358576C82B}">
  <ds:schemaRefs>
    <ds:schemaRef ds:uri="http://schemas.microsoft.com/office/2006/metadata/properties"/>
  </ds:schemaRefs>
</ds:datastoreItem>
</file>

<file path=customXml/itemProps4.xml><?xml version="1.0" encoding="utf-8"?>
<ds:datastoreItem xmlns:ds="http://schemas.openxmlformats.org/officeDocument/2006/customXml" ds:itemID="{EFFAC3AF-572A-48CF-9E9D-6857C77FA755}">
  <ds:schemaRefs>
    <ds:schemaRef ds:uri="http://schemas.microsoft.com/office/2006/metadata/longProperties"/>
  </ds:schemaRefs>
</ds:datastoreItem>
</file>

<file path=customXml/itemProps5.xml><?xml version="1.0" encoding="utf-8"?>
<ds:datastoreItem xmlns:ds="http://schemas.openxmlformats.org/officeDocument/2006/customXml" ds:itemID="{E93FCDAD-3094-42CD-9745-926FB355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rup_vision</Template>
  <TotalTime>578</TotalTime>
  <Pages>46</Pages>
  <Words>9392</Words>
  <Characters>53539</Characters>
  <Application>Microsoft Office Word</Application>
  <DocSecurity>0</DocSecurity>
  <Lines>446</Lines>
  <Paragraphs>125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Acceptance Test Plan - Release 3 - A2A</vt:lpstr>
      <vt:lpstr>Acceptance Test Plan - Release 3 - A2A</vt:lpstr>
    </vt:vector>
  </TitlesOfParts>
  <Company>CRIF</Company>
  <LinksUpToDate>false</LinksUpToDate>
  <CharactersWithSpaces>62806</CharactersWithSpaces>
  <SharedDoc>false</SharedDoc>
  <HLinks>
    <vt:vector size="6" baseType="variant">
      <vt:variant>
        <vt:i4>2621544</vt:i4>
      </vt:variant>
      <vt:variant>
        <vt:i4>123</vt:i4>
      </vt:variant>
      <vt:variant>
        <vt:i4>0</vt:i4>
      </vt:variant>
      <vt:variant>
        <vt:i4>5</vt:i4>
      </vt:variant>
      <vt:variant>
        <vt:lpwstr>https://piptestcr.crif.com/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Acceptance Test Plan - Release 3 - A2A</dc:title>
  <dc:subject>RaPId Claim Settlement - Acceptance Test Plan - Release 3 - FEBRUARY 2013 - A2A</dc:subject>
  <dc:creator>Valerio Zerillo</dc:creator>
  <cp:lastModifiedBy>Valerio Zerillo</cp:lastModifiedBy>
  <cp:revision>67</cp:revision>
  <cp:lastPrinted>2009-12-04T13:38:00Z</cp:lastPrinted>
  <dcterms:created xsi:type="dcterms:W3CDTF">2013-02-15T11:44:00Z</dcterms:created>
  <dcterms:modified xsi:type="dcterms:W3CDTF">2013-03-25T15:44:00Z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Panzacchi Romano</vt:lpwstr>
  </property>
  <property fmtid="{D5CDD505-2E9C-101B-9397-08002B2CF9AE}" pid="3" name="Release Date">
    <vt:lpwstr>25/03/2013</vt:lpwstr>
  </property>
  <property fmtid="{D5CDD505-2E9C-101B-9397-08002B2CF9AE}" pid="4" name="Release Version">
    <vt:lpwstr>1.4</vt:lpwstr>
  </property>
</Properties>
</file>